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E0DDB1" w14:textId="77777777" w:rsidR="00757825" w:rsidRDefault="00144BB5" w:rsidP="00757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t xml:space="preserve"> </w:t>
      </w:r>
      <w:r w:rsidR="00757825">
        <w:rPr>
          <w:b/>
          <w:noProof/>
          <w:sz w:val="24"/>
        </w:rPr>
        <w:t>3GPP TSG-</w:t>
      </w:r>
      <w:r w:rsidR="00757825">
        <w:fldChar w:fldCharType="begin"/>
      </w:r>
      <w:r w:rsidR="00757825">
        <w:instrText xml:space="preserve"> DOCPROPERTY  TSG/WGRef  \* MERGEFORMAT </w:instrText>
      </w:r>
      <w:r w:rsidR="00757825">
        <w:fldChar w:fldCharType="separate"/>
      </w:r>
      <w:r w:rsidR="00757825">
        <w:rPr>
          <w:b/>
          <w:noProof/>
          <w:sz w:val="24"/>
        </w:rPr>
        <w:t>SA1</w:t>
      </w:r>
      <w:r w:rsidR="00757825">
        <w:rPr>
          <w:b/>
          <w:noProof/>
          <w:sz w:val="24"/>
        </w:rPr>
        <w:fldChar w:fldCharType="end"/>
      </w:r>
      <w:r w:rsidR="00757825">
        <w:rPr>
          <w:b/>
          <w:noProof/>
          <w:sz w:val="24"/>
        </w:rPr>
        <w:t xml:space="preserve"> Meeting #</w:t>
      </w:r>
      <w:r w:rsidR="00757825">
        <w:fldChar w:fldCharType="begin"/>
      </w:r>
      <w:r w:rsidR="00757825">
        <w:instrText xml:space="preserve"> DOCPROPERTY  MtgSeq  \* MERGEFORMAT </w:instrText>
      </w:r>
      <w:r w:rsidR="00757825">
        <w:fldChar w:fldCharType="separate"/>
      </w:r>
      <w:r w:rsidR="00757825" w:rsidRPr="00EB09B7">
        <w:rPr>
          <w:b/>
          <w:noProof/>
          <w:sz w:val="24"/>
        </w:rPr>
        <w:t>95</w:t>
      </w:r>
      <w:r w:rsidR="00757825">
        <w:rPr>
          <w:b/>
          <w:noProof/>
          <w:sz w:val="24"/>
        </w:rPr>
        <w:fldChar w:fldCharType="end"/>
      </w:r>
      <w:r w:rsidR="00757825">
        <w:fldChar w:fldCharType="begin"/>
      </w:r>
      <w:r w:rsidR="00757825">
        <w:instrText xml:space="preserve"> DOCPROPERTY  MtgTitle  \* MERGEFORMAT </w:instrText>
      </w:r>
      <w:r w:rsidR="00757825">
        <w:fldChar w:fldCharType="separate"/>
      </w:r>
      <w:r w:rsidR="00757825">
        <w:rPr>
          <w:b/>
          <w:noProof/>
          <w:sz w:val="24"/>
        </w:rPr>
        <w:t>-e</w:t>
      </w:r>
      <w:r w:rsidR="00757825">
        <w:rPr>
          <w:b/>
          <w:noProof/>
          <w:sz w:val="24"/>
        </w:rPr>
        <w:fldChar w:fldCharType="end"/>
      </w:r>
      <w:r w:rsidR="00757825">
        <w:rPr>
          <w:b/>
          <w:i/>
          <w:noProof/>
          <w:sz w:val="28"/>
        </w:rPr>
        <w:tab/>
      </w:r>
      <w:r w:rsidR="00757825">
        <w:fldChar w:fldCharType="begin"/>
      </w:r>
      <w:r w:rsidR="00757825">
        <w:instrText xml:space="preserve"> DOCPROPERTY  Tdoc#  \* MERGEFORMAT </w:instrText>
      </w:r>
      <w:r w:rsidR="00757825">
        <w:fldChar w:fldCharType="separate"/>
      </w:r>
      <w:bookmarkStart w:id="0" w:name="_GoBack"/>
      <w:r w:rsidR="00757825" w:rsidRPr="00E13F3D">
        <w:rPr>
          <w:b/>
          <w:i/>
          <w:noProof/>
          <w:sz w:val="28"/>
        </w:rPr>
        <w:t>S1-</w:t>
      </w:r>
      <w:bookmarkEnd w:id="0"/>
      <w:r w:rsidR="00757825" w:rsidRPr="00E13F3D">
        <w:rPr>
          <w:b/>
          <w:i/>
          <w:noProof/>
          <w:sz w:val="28"/>
        </w:rPr>
        <w:t>213018</w:t>
      </w:r>
      <w:r w:rsidR="00757825">
        <w:rPr>
          <w:b/>
          <w:i/>
          <w:noProof/>
          <w:sz w:val="28"/>
        </w:rPr>
        <w:fldChar w:fldCharType="end"/>
      </w:r>
    </w:p>
    <w:p w14:paraId="5DA5A578" w14:textId="77777777" w:rsidR="00757825" w:rsidRDefault="00757825" w:rsidP="0075782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2nd Sep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7825" w14:paraId="7527A97E" w14:textId="77777777" w:rsidTr="008C15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9C216" w14:textId="77777777" w:rsidR="00757825" w:rsidRDefault="00757825" w:rsidP="008C15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57825" w14:paraId="0D57A816" w14:textId="77777777" w:rsidTr="008C15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9E4F5F" w14:textId="77777777" w:rsidR="00757825" w:rsidRDefault="00757825" w:rsidP="008C15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7825" w14:paraId="596F6F15" w14:textId="77777777" w:rsidTr="008C15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D80CC9" w14:textId="77777777" w:rsidR="00757825" w:rsidRDefault="00757825" w:rsidP="008C1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7825" w14:paraId="1B8969B3" w14:textId="77777777" w:rsidTr="008C15F2">
        <w:tc>
          <w:tcPr>
            <w:tcW w:w="142" w:type="dxa"/>
            <w:tcBorders>
              <w:left w:val="single" w:sz="4" w:space="0" w:color="auto"/>
            </w:tcBorders>
          </w:tcPr>
          <w:p w14:paraId="23056068" w14:textId="77777777" w:rsidR="00757825" w:rsidRDefault="00757825" w:rsidP="008C15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503F37" w14:textId="77777777" w:rsidR="00757825" w:rsidRPr="00410371" w:rsidRDefault="00757825" w:rsidP="008C15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22.859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95D4C2" w14:textId="77777777" w:rsidR="00757825" w:rsidRDefault="00757825" w:rsidP="008C15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0FDDA9" w14:textId="77777777" w:rsidR="00757825" w:rsidRPr="00410371" w:rsidRDefault="00757825" w:rsidP="008C15F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B7654C" w14:textId="77777777" w:rsidR="00757825" w:rsidRDefault="00757825" w:rsidP="008C15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B60AB2" w14:textId="77777777" w:rsidR="00757825" w:rsidRPr="00410371" w:rsidRDefault="00757825" w:rsidP="008C15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FC532B1" w14:textId="77777777" w:rsidR="00757825" w:rsidRDefault="00757825" w:rsidP="008C15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369CF2" w14:textId="77777777" w:rsidR="00757825" w:rsidRPr="00410371" w:rsidRDefault="00757825" w:rsidP="008C15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2FD84A" w14:textId="77777777" w:rsidR="00757825" w:rsidRDefault="00757825" w:rsidP="008C15F2">
            <w:pPr>
              <w:pStyle w:val="CRCoverPage"/>
              <w:spacing w:after="0"/>
              <w:rPr>
                <w:noProof/>
              </w:rPr>
            </w:pPr>
          </w:p>
        </w:tc>
      </w:tr>
      <w:tr w:rsidR="00757825" w14:paraId="3FA2BBB5" w14:textId="77777777" w:rsidTr="008C15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8B134" w14:textId="77777777" w:rsidR="00757825" w:rsidRDefault="00757825" w:rsidP="008C15F2">
            <w:pPr>
              <w:pStyle w:val="CRCoverPage"/>
              <w:spacing w:after="0"/>
              <w:rPr>
                <w:noProof/>
              </w:rPr>
            </w:pPr>
          </w:p>
        </w:tc>
      </w:tr>
      <w:tr w:rsidR="00757825" w14:paraId="067037FF" w14:textId="77777777" w:rsidTr="008C15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07E1D9" w14:textId="77777777" w:rsidR="00757825" w:rsidRPr="00F25D98" w:rsidRDefault="00757825" w:rsidP="008C15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7825" w14:paraId="7D949D97" w14:textId="77777777" w:rsidTr="008C15F2">
        <w:tc>
          <w:tcPr>
            <w:tcW w:w="9641" w:type="dxa"/>
            <w:gridSpan w:val="9"/>
          </w:tcPr>
          <w:p w14:paraId="1A20F646" w14:textId="77777777" w:rsidR="00757825" w:rsidRDefault="00757825" w:rsidP="008C1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6E929B" w14:textId="77777777" w:rsidR="00757825" w:rsidRDefault="00757825" w:rsidP="007578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7825" w14:paraId="124B0E05" w14:textId="77777777" w:rsidTr="008C15F2">
        <w:tc>
          <w:tcPr>
            <w:tcW w:w="2835" w:type="dxa"/>
          </w:tcPr>
          <w:p w14:paraId="31FB1BC0" w14:textId="77777777" w:rsidR="00757825" w:rsidRDefault="00757825" w:rsidP="008C15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646D9E" w14:textId="77777777" w:rsidR="00757825" w:rsidRDefault="00757825" w:rsidP="008C15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CE0A35" w14:textId="77777777" w:rsidR="00757825" w:rsidRDefault="00757825" w:rsidP="008C1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6A7BDB" w14:textId="77777777" w:rsidR="00757825" w:rsidRDefault="00757825" w:rsidP="008C15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1E49EB" w14:textId="2DF651A8" w:rsidR="00757825" w:rsidRDefault="00757825" w:rsidP="008C1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06692E" w14:textId="77777777" w:rsidR="00757825" w:rsidRDefault="00757825" w:rsidP="008C15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DD504" w14:textId="7652E624" w:rsidR="00757825" w:rsidRDefault="00757825" w:rsidP="008C1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E1C2FC" w14:textId="77777777" w:rsidR="00757825" w:rsidRDefault="00757825" w:rsidP="008C15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210CB" w14:textId="6A88B75D" w:rsidR="00757825" w:rsidRDefault="00757825" w:rsidP="008C15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659A39" w14:textId="77777777" w:rsidR="00757825" w:rsidRDefault="00757825" w:rsidP="007578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7825" w14:paraId="6008330C" w14:textId="77777777" w:rsidTr="008C15F2">
        <w:tc>
          <w:tcPr>
            <w:tcW w:w="9640" w:type="dxa"/>
            <w:gridSpan w:val="11"/>
          </w:tcPr>
          <w:p w14:paraId="28DA76B1" w14:textId="77777777" w:rsidR="00757825" w:rsidRDefault="00757825" w:rsidP="008C1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7825" w14:paraId="2670344C" w14:textId="77777777" w:rsidTr="008C15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9B4FE4" w14:textId="77777777" w:rsidR="00757825" w:rsidRDefault="00757825" w:rsidP="008C15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4B353" w14:textId="77777777" w:rsidR="00757825" w:rsidRDefault="00757825" w:rsidP="008C15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Consolidated requirements - discovery additions</w:t>
            </w:r>
            <w:r>
              <w:fldChar w:fldCharType="end"/>
            </w:r>
          </w:p>
        </w:tc>
      </w:tr>
      <w:tr w:rsidR="00757825" w14:paraId="0FD342E8" w14:textId="77777777" w:rsidTr="008C15F2">
        <w:tc>
          <w:tcPr>
            <w:tcW w:w="1843" w:type="dxa"/>
            <w:tcBorders>
              <w:left w:val="single" w:sz="4" w:space="0" w:color="auto"/>
            </w:tcBorders>
          </w:tcPr>
          <w:p w14:paraId="3993037A" w14:textId="77777777" w:rsidR="00757825" w:rsidRDefault="00757825" w:rsidP="008C1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F93E2E" w14:textId="77777777" w:rsidR="00757825" w:rsidRDefault="00757825" w:rsidP="008C1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7825" w14:paraId="0683D5E6" w14:textId="77777777" w:rsidTr="008C15F2">
        <w:tc>
          <w:tcPr>
            <w:tcW w:w="1843" w:type="dxa"/>
            <w:tcBorders>
              <w:left w:val="single" w:sz="4" w:space="0" w:color="auto"/>
            </w:tcBorders>
          </w:tcPr>
          <w:p w14:paraId="36BA69BE" w14:textId="77777777" w:rsidR="00757825" w:rsidRDefault="00757825" w:rsidP="008C15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775EFD" w14:textId="77777777" w:rsidR="00757825" w:rsidRDefault="00757825" w:rsidP="008C15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vivo Mobile Com. (Chongqing)</w:t>
            </w:r>
            <w:r>
              <w:rPr>
                <w:noProof/>
              </w:rPr>
              <w:fldChar w:fldCharType="end"/>
            </w:r>
          </w:p>
        </w:tc>
      </w:tr>
      <w:tr w:rsidR="00757825" w14:paraId="449FC69E" w14:textId="77777777" w:rsidTr="008C15F2">
        <w:tc>
          <w:tcPr>
            <w:tcW w:w="1843" w:type="dxa"/>
            <w:tcBorders>
              <w:left w:val="single" w:sz="4" w:space="0" w:color="auto"/>
            </w:tcBorders>
          </w:tcPr>
          <w:p w14:paraId="0AB17EB2" w14:textId="77777777" w:rsidR="00757825" w:rsidRDefault="00757825" w:rsidP="008C15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63799" w14:textId="02AAB292" w:rsidR="00757825" w:rsidRDefault="00757825" w:rsidP="008C15F2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57825" w14:paraId="04E5F312" w14:textId="77777777" w:rsidTr="008C15F2">
        <w:tc>
          <w:tcPr>
            <w:tcW w:w="1843" w:type="dxa"/>
            <w:tcBorders>
              <w:left w:val="single" w:sz="4" w:space="0" w:color="auto"/>
            </w:tcBorders>
          </w:tcPr>
          <w:p w14:paraId="409373AA" w14:textId="77777777" w:rsidR="00757825" w:rsidRDefault="00757825" w:rsidP="008C1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C9198C" w14:textId="77777777" w:rsidR="00757825" w:rsidRDefault="00757825" w:rsidP="008C1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7825" w14:paraId="1B491E09" w14:textId="77777777" w:rsidTr="008C15F2">
        <w:tc>
          <w:tcPr>
            <w:tcW w:w="1843" w:type="dxa"/>
            <w:tcBorders>
              <w:left w:val="single" w:sz="4" w:space="0" w:color="auto"/>
            </w:tcBorders>
          </w:tcPr>
          <w:p w14:paraId="04AA998A" w14:textId="77777777" w:rsidR="00757825" w:rsidRDefault="00757825" w:rsidP="008C15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D0E5C1" w14:textId="77777777" w:rsidR="00757825" w:rsidRDefault="00757825" w:rsidP="008C15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FS_PIN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C0ACD72" w14:textId="77777777" w:rsidR="00757825" w:rsidRDefault="00757825" w:rsidP="008C15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7847F6" w14:textId="77777777" w:rsidR="00757825" w:rsidRDefault="00757825" w:rsidP="008C15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6D6F06" w14:textId="77777777" w:rsidR="00757825" w:rsidRDefault="00757825" w:rsidP="008C15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2021-08-11</w:t>
            </w:r>
            <w:r>
              <w:rPr>
                <w:noProof/>
              </w:rPr>
              <w:fldChar w:fldCharType="end"/>
            </w:r>
          </w:p>
        </w:tc>
      </w:tr>
      <w:tr w:rsidR="00757825" w14:paraId="3FED4A84" w14:textId="77777777" w:rsidTr="008C15F2">
        <w:tc>
          <w:tcPr>
            <w:tcW w:w="1843" w:type="dxa"/>
            <w:tcBorders>
              <w:left w:val="single" w:sz="4" w:space="0" w:color="auto"/>
            </w:tcBorders>
          </w:tcPr>
          <w:p w14:paraId="5F12057A" w14:textId="77777777" w:rsidR="00757825" w:rsidRDefault="00757825" w:rsidP="008C1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68FABA" w14:textId="77777777" w:rsidR="00757825" w:rsidRDefault="00757825" w:rsidP="008C1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679081" w14:textId="77777777" w:rsidR="00757825" w:rsidRDefault="00757825" w:rsidP="008C1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F8405" w14:textId="77777777" w:rsidR="00757825" w:rsidRDefault="00757825" w:rsidP="008C1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18A7E2" w14:textId="77777777" w:rsidR="00757825" w:rsidRDefault="00757825" w:rsidP="008C1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7825" w14:paraId="012DCF6F" w14:textId="77777777" w:rsidTr="008C15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07363" w14:textId="77777777" w:rsidR="00757825" w:rsidRDefault="00757825" w:rsidP="008C15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6750BD" w14:textId="77777777" w:rsidR="00757825" w:rsidRDefault="00757825" w:rsidP="008C15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915035" w14:textId="77777777" w:rsidR="00757825" w:rsidRDefault="00757825" w:rsidP="008C15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ECA29" w14:textId="77777777" w:rsidR="00757825" w:rsidRDefault="00757825" w:rsidP="008C15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E569F" w14:textId="77777777" w:rsidR="00757825" w:rsidRDefault="00757825" w:rsidP="008C15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57825" w14:paraId="7C760EE4" w14:textId="77777777" w:rsidTr="008C15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7B753E" w14:textId="77777777" w:rsidR="00757825" w:rsidRDefault="00757825" w:rsidP="008C15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4DB3E5" w14:textId="77777777" w:rsidR="00757825" w:rsidRDefault="00757825" w:rsidP="008C15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FB64D5" w14:textId="77777777" w:rsidR="00757825" w:rsidRDefault="00757825" w:rsidP="008C15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5816F9" w14:textId="77777777" w:rsidR="00757825" w:rsidRPr="007C2097" w:rsidRDefault="00757825" w:rsidP="008C15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57825" w14:paraId="7C901037" w14:textId="77777777" w:rsidTr="008C15F2">
        <w:tc>
          <w:tcPr>
            <w:tcW w:w="1843" w:type="dxa"/>
          </w:tcPr>
          <w:p w14:paraId="5826491F" w14:textId="77777777" w:rsidR="00757825" w:rsidRDefault="00757825" w:rsidP="008C1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D013AF" w14:textId="77777777" w:rsidR="00757825" w:rsidRDefault="00757825" w:rsidP="008C1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7825" w14:paraId="5DBFFA8B" w14:textId="77777777" w:rsidTr="008C15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CB008C" w14:textId="77777777" w:rsidR="00757825" w:rsidRDefault="00757825" w:rsidP="008C1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E0CA5C" w14:textId="1B647B48" w:rsidR="00757825" w:rsidRDefault="00757825" w:rsidP="008C1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Inclusions of PRs from S1-212129</w:t>
            </w:r>
          </w:p>
        </w:tc>
      </w:tr>
      <w:tr w:rsidR="00757825" w14:paraId="51A1E0EA" w14:textId="77777777" w:rsidTr="008C15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B9F82" w14:textId="77777777" w:rsidR="00757825" w:rsidRDefault="00757825" w:rsidP="008C1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2FF1D" w14:textId="77777777" w:rsidR="00757825" w:rsidRDefault="00757825" w:rsidP="008C1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7825" w14:paraId="3711A5B4" w14:textId="77777777" w:rsidTr="008C15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E41A1" w14:textId="77777777" w:rsidR="00757825" w:rsidRDefault="00757825" w:rsidP="008C1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68A869" w14:textId="23D385A1" w:rsidR="00757825" w:rsidRDefault="00757825" w:rsidP="008C1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2 new CPRs</w:t>
            </w:r>
          </w:p>
        </w:tc>
      </w:tr>
      <w:tr w:rsidR="00757825" w14:paraId="075A7669" w14:textId="77777777" w:rsidTr="008C15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EB0E6" w14:textId="77777777" w:rsidR="00757825" w:rsidRDefault="00757825" w:rsidP="008C1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53E79" w14:textId="77777777" w:rsidR="00757825" w:rsidRDefault="00757825" w:rsidP="008C1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7825" w14:paraId="462D85C4" w14:textId="77777777" w:rsidTr="008C15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7D5471" w14:textId="77777777" w:rsidR="00757825" w:rsidRDefault="00757825" w:rsidP="008C1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D32AA" w14:textId="7973EEA9" w:rsidR="00757825" w:rsidRDefault="00757825" w:rsidP="008C1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Inability of user to determine what PIN Elements can be discovered in what PINs.</w:t>
            </w:r>
          </w:p>
        </w:tc>
      </w:tr>
      <w:tr w:rsidR="00757825" w14:paraId="57C95DB0" w14:textId="77777777" w:rsidTr="008C15F2">
        <w:tc>
          <w:tcPr>
            <w:tcW w:w="2694" w:type="dxa"/>
            <w:gridSpan w:val="2"/>
          </w:tcPr>
          <w:p w14:paraId="5B717A28" w14:textId="77777777" w:rsidR="00757825" w:rsidRDefault="00757825" w:rsidP="008C1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683516" w14:textId="77777777" w:rsidR="00757825" w:rsidRDefault="00757825" w:rsidP="008C1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7825" w14:paraId="10A36D07" w14:textId="77777777" w:rsidTr="008C15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C1AD4" w14:textId="77777777" w:rsidR="00757825" w:rsidRDefault="00757825" w:rsidP="008C1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3E1473" w14:textId="05CB0DC7" w:rsidR="00757825" w:rsidRDefault="00757825" w:rsidP="008C1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757825" w14:paraId="62D09033" w14:textId="77777777" w:rsidTr="008C15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A5293" w14:textId="77777777" w:rsidR="00757825" w:rsidRDefault="00757825" w:rsidP="008C1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EB19D" w14:textId="77777777" w:rsidR="00757825" w:rsidRDefault="00757825" w:rsidP="008C1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7825" w14:paraId="55C63B4E" w14:textId="77777777" w:rsidTr="008C15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8EF42" w14:textId="77777777" w:rsidR="00757825" w:rsidRDefault="00757825" w:rsidP="008C1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3FA50D" w14:textId="77777777" w:rsidR="00757825" w:rsidRDefault="00757825" w:rsidP="008C1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AB90C2" w14:textId="77777777" w:rsidR="00757825" w:rsidRDefault="00757825" w:rsidP="008C1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D1C53" w14:textId="77777777" w:rsidR="00757825" w:rsidRDefault="00757825" w:rsidP="008C15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9463D2" w14:textId="77777777" w:rsidR="00757825" w:rsidRDefault="00757825" w:rsidP="008C15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7825" w14:paraId="39FB1449" w14:textId="77777777" w:rsidTr="008C15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DF086" w14:textId="77777777" w:rsidR="00757825" w:rsidRDefault="00757825" w:rsidP="008C1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03EB" w14:textId="77777777" w:rsidR="00757825" w:rsidRDefault="00757825" w:rsidP="008C1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033E7" w14:textId="5BCCF0E2" w:rsidR="00757825" w:rsidRDefault="00757825" w:rsidP="008C1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33DD1D" w14:textId="77777777" w:rsidR="00757825" w:rsidRDefault="00757825" w:rsidP="008C15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B68438" w14:textId="77777777" w:rsidR="00757825" w:rsidRDefault="00757825" w:rsidP="008C15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7825" w14:paraId="25CD41B0" w14:textId="77777777" w:rsidTr="008C15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61A58" w14:textId="77777777" w:rsidR="00757825" w:rsidRDefault="00757825" w:rsidP="008C15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D9C67" w14:textId="77777777" w:rsidR="00757825" w:rsidRDefault="00757825" w:rsidP="008C1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5EDC4" w14:textId="365D4833" w:rsidR="00757825" w:rsidRDefault="00757825" w:rsidP="008C1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4F4394" w14:textId="77777777" w:rsidR="00757825" w:rsidRDefault="00757825" w:rsidP="008C15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07AA1" w14:textId="77777777" w:rsidR="00757825" w:rsidRDefault="00757825" w:rsidP="008C15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7825" w14:paraId="7EC2B28B" w14:textId="77777777" w:rsidTr="008C15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DD68D" w14:textId="77777777" w:rsidR="00757825" w:rsidRDefault="00757825" w:rsidP="008C15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CC25B" w14:textId="77777777" w:rsidR="00757825" w:rsidRDefault="00757825" w:rsidP="008C1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8DC72" w14:textId="43AEE4E7" w:rsidR="00757825" w:rsidRDefault="00757825" w:rsidP="008C1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EDF4E0" w14:textId="77777777" w:rsidR="00757825" w:rsidRDefault="00757825" w:rsidP="008C15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D83DAC" w14:textId="77777777" w:rsidR="00757825" w:rsidRDefault="00757825" w:rsidP="008C15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7825" w14:paraId="66138452" w14:textId="77777777" w:rsidTr="008C15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86E25" w14:textId="77777777" w:rsidR="00757825" w:rsidRDefault="00757825" w:rsidP="008C15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6276F" w14:textId="77777777" w:rsidR="00757825" w:rsidRDefault="00757825" w:rsidP="008C15F2">
            <w:pPr>
              <w:pStyle w:val="CRCoverPage"/>
              <w:spacing w:after="0"/>
              <w:rPr>
                <w:noProof/>
              </w:rPr>
            </w:pPr>
          </w:p>
        </w:tc>
      </w:tr>
      <w:tr w:rsidR="00757825" w14:paraId="7128A122" w14:textId="77777777" w:rsidTr="008C15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C82412" w14:textId="77777777" w:rsidR="00757825" w:rsidRDefault="00757825" w:rsidP="008C1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C77B1" w14:textId="77777777" w:rsidR="00757825" w:rsidRDefault="00757825" w:rsidP="008C15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7825" w:rsidRPr="008863B9" w14:paraId="5BB73344" w14:textId="77777777" w:rsidTr="008C15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BA7B68" w14:textId="77777777" w:rsidR="00757825" w:rsidRPr="008863B9" w:rsidRDefault="00757825" w:rsidP="008C1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1D078C" w14:textId="77777777" w:rsidR="00757825" w:rsidRPr="008863B9" w:rsidRDefault="00757825" w:rsidP="008C15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7825" w14:paraId="044929DC" w14:textId="77777777" w:rsidTr="008C15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69464" w14:textId="77777777" w:rsidR="00757825" w:rsidRDefault="00757825" w:rsidP="008C1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78E41" w14:textId="77777777" w:rsidR="00757825" w:rsidRDefault="00757825" w:rsidP="008C15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423A7B" w14:textId="2260587D" w:rsidR="0054566F" w:rsidRDefault="0054566F" w:rsidP="0054566F"/>
    <w:p w14:paraId="4ACA397B" w14:textId="77777777" w:rsidR="0054566F" w:rsidRPr="00705B17" w:rsidRDefault="0054566F" w:rsidP="0054566F">
      <w:pPr>
        <w:pStyle w:val="Heading2"/>
      </w:pPr>
      <w:bookmarkStart w:id="2" w:name="_Toc72506656"/>
      <w:bookmarkStart w:id="3" w:name="_Toc74151747"/>
      <w:r>
        <w:t>7.2</w:t>
      </w:r>
      <w:r>
        <w:tab/>
        <w:t>Service Discovery</w:t>
      </w:r>
      <w:bookmarkEnd w:id="2"/>
      <w:bookmarkEnd w:id="3"/>
    </w:p>
    <w:p w14:paraId="4B0BF162" w14:textId="77777777" w:rsidR="0054566F" w:rsidRDefault="0054566F" w:rsidP="0054566F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</w:rPr>
        <w:t>7</w:t>
      </w:r>
      <w:r>
        <w:rPr>
          <w:rFonts w:eastAsia="DengXian"/>
        </w:rPr>
        <w:t>.2</w:t>
      </w:r>
      <w:r w:rsidRPr="004F7325">
        <w:rPr>
          <w:rFonts w:eastAsia="DengXian"/>
        </w:rPr>
        <w:t>-1</w:t>
      </w:r>
      <w:r>
        <w:t>– PIN Service Discovery Consolidated Requirements</w:t>
      </w:r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4566F" w:rsidRPr="00457CAE" w14:paraId="52A11E5E" w14:textId="77777777" w:rsidTr="005C7DF7">
        <w:trPr>
          <w:cantSplit/>
          <w:tblHeader/>
        </w:trPr>
        <w:tc>
          <w:tcPr>
            <w:tcW w:w="1250" w:type="dxa"/>
          </w:tcPr>
          <w:p w14:paraId="2438244E" w14:textId="77777777" w:rsidR="0054566F" w:rsidRPr="00457CAE" w:rsidRDefault="0054566F" w:rsidP="005C7DF7">
            <w:pPr>
              <w:pStyle w:val="TAH"/>
            </w:pPr>
            <w:r>
              <w:t>CPR No.</w:t>
            </w:r>
          </w:p>
        </w:tc>
        <w:tc>
          <w:tcPr>
            <w:tcW w:w="8712" w:type="dxa"/>
            <w:gridSpan w:val="2"/>
            <w:shd w:val="clear" w:color="auto" w:fill="auto"/>
          </w:tcPr>
          <w:p w14:paraId="18D586CD" w14:textId="77777777" w:rsidR="0054566F" w:rsidRPr="00457CAE" w:rsidRDefault="0054566F" w:rsidP="005C7DF7">
            <w:pPr>
              <w:pStyle w:val="TAH"/>
            </w:pPr>
            <w:r>
              <w:t>Potential Requirement</w:t>
            </w:r>
          </w:p>
        </w:tc>
      </w:tr>
      <w:tr w:rsidR="0054566F" w:rsidRPr="00457CAE" w14:paraId="314ADA73" w14:textId="77777777" w:rsidTr="005C7DF7">
        <w:trPr>
          <w:cantSplit/>
          <w:tblHeader/>
        </w:trPr>
        <w:tc>
          <w:tcPr>
            <w:tcW w:w="1250" w:type="dxa"/>
          </w:tcPr>
          <w:p w14:paraId="0A16E953" w14:textId="77777777" w:rsidR="0054566F" w:rsidRPr="00457CAE" w:rsidRDefault="0054566F" w:rsidP="005C7DF7">
            <w:pPr>
              <w:pStyle w:val="TAH"/>
            </w:pPr>
          </w:p>
        </w:tc>
        <w:tc>
          <w:tcPr>
            <w:tcW w:w="1355" w:type="dxa"/>
            <w:shd w:val="clear" w:color="auto" w:fill="auto"/>
          </w:tcPr>
          <w:p w14:paraId="2C01BB38" w14:textId="77777777" w:rsidR="0054566F" w:rsidRDefault="0054566F" w:rsidP="005C7DF7">
            <w:pPr>
              <w:pStyle w:val="TAH"/>
            </w:pPr>
            <w:r>
              <w:t>Original Potential requirement</w:t>
            </w:r>
          </w:p>
          <w:p w14:paraId="5978114F" w14:textId="77777777" w:rsidR="0054566F" w:rsidRPr="00457CAE" w:rsidRDefault="0054566F" w:rsidP="005C7DF7">
            <w:pPr>
              <w:pStyle w:val="TAH"/>
            </w:pPr>
            <w:r>
              <w:t>No.</w:t>
            </w:r>
          </w:p>
        </w:tc>
        <w:tc>
          <w:tcPr>
            <w:tcW w:w="7357" w:type="dxa"/>
            <w:shd w:val="clear" w:color="auto" w:fill="auto"/>
          </w:tcPr>
          <w:p w14:paraId="6E3CE5DA" w14:textId="77777777" w:rsidR="0054566F" w:rsidRPr="00457CAE" w:rsidRDefault="0054566F" w:rsidP="005C7DF7">
            <w:pPr>
              <w:pStyle w:val="TAH"/>
              <w:jc w:val="left"/>
            </w:pPr>
            <w:r>
              <w:t>Potential requirement text</w:t>
            </w:r>
          </w:p>
        </w:tc>
      </w:tr>
      <w:tr w:rsidR="0054566F" w:rsidRPr="00457CAE" w14:paraId="23D5B895" w14:textId="77777777" w:rsidTr="005C7DF7">
        <w:trPr>
          <w:cantSplit/>
        </w:trPr>
        <w:tc>
          <w:tcPr>
            <w:tcW w:w="1250" w:type="dxa"/>
          </w:tcPr>
          <w:p w14:paraId="1FAB4A2B" w14:textId="77777777" w:rsidR="0054566F" w:rsidRPr="00457CAE" w:rsidRDefault="0054566F" w:rsidP="005C7DF7">
            <w:pPr>
              <w:pStyle w:val="TAC"/>
            </w:pPr>
            <w:r>
              <w:t>TBD</w:t>
            </w:r>
          </w:p>
        </w:tc>
        <w:tc>
          <w:tcPr>
            <w:tcW w:w="1355" w:type="dxa"/>
            <w:shd w:val="clear" w:color="auto" w:fill="auto"/>
          </w:tcPr>
          <w:p w14:paraId="094905AD" w14:textId="77777777" w:rsidR="0054566F" w:rsidRPr="00457CAE" w:rsidRDefault="0054566F" w:rsidP="005C7DF7">
            <w:pPr>
              <w:pStyle w:val="TAC"/>
            </w:pPr>
            <w:r>
              <w:t>TBD</w:t>
            </w:r>
          </w:p>
        </w:tc>
        <w:tc>
          <w:tcPr>
            <w:tcW w:w="7357" w:type="dxa"/>
            <w:shd w:val="clear" w:color="auto" w:fill="auto"/>
            <w:vAlign w:val="bottom"/>
          </w:tcPr>
          <w:p w14:paraId="516B7E36" w14:textId="77777777" w:rsidR="0054566F" w:rsidRPr="00457CAE" w:rsidRDefault="0054566F" w:rsidP="005C7DF7">
            <w:pPr>
              <w:pStyle w:val="TAC"/>
              <w:jc w:val="left"/>
            </w:pPr>
            <w:r>
              <w:t>TBD</w:t>
            </w:r>
          </w:p>
        </w:tc>
      </w:tr>
      <w:tr w:rsidR="00144BB5" w:rsidRPr="00457CAE" w14:paraId="2B8071AC" w14:textId="77777777" w:rsidTr="005C7DF7">
        <w:trPr>
          <w:cantSplit/>
          <w:ins w:id="4" w:author="r01" w:date="2021-08-11T09:04:00Z"/>
        </w:trPr>
        <w:tc>
          <w:tcPr>
            <w:tcW w:w="1250" w:type="dxa"/>
          </w:tcPr>
          <w:p w14:paraId="3776562F" w14:textId="4B153AC9" w:rsidR="00144BB5" w:rsidRDefault="00144BB5" w:rsidP="005C7DF7">
            <w:pPr>
              <w:pStyle w:val="TAC"/>
              <w:rPr>
                <w:ins w:id="5" w:author="r01" w:date="2021-08-11T09:04:00Z"/>
              </w:rPr>
            </w:pPr>
            <w:ins w:id="6" w:author="r01" w:date="2021-08-11T09:05:00Z">
              <w:r>
                <w:t>7.2-1a</w:t>
              </w:r>
            </w:ins>
          </w:p>
        </w:tc>
        <w:tc>
          <w:tcPr>
            <w:tcW w:w="1355" w:type="dxa"/>
            <w:shd w:val="clear" w:color="auto" w:fill="auto"/>
          </w:tcPr>
          <w:p w14:paraId="51D5131A" w14:textId="7FBB3DE2" w:rsidR="00144BB5" w:rsidRDefault="00144BB5" w:rsidP="005C7DF7">
            <w:pPr>
              <w:pStyle w:val="TAC"/>
              <w:rPr>
                <w:ins w:id="7" w:author="r01" w:date="2021-08-11T09:04:00Z"/>
              </w:rPr>
            </w:pPr>
            <w:ins w:id="8" w:author="r01" w:date="2021-08-11T09:05:00Z">
              <w:r>
                <w:t>PR 5.13.6-4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764AB7F7" w14:textId="7C243012" w:rsidR="00144BB5" w:rsidRDefault="00144BB5" w:rsidP="005C7DF7">
            <w:pPr>
              <w:pStyle w:val="TAC"/>
              <w:jc w:val="left"/>
              <w:rPr>
                <w:ins w:id="9" w:author="r01" w:date="2021-08-11T09:04:00Z"/>
              </w:rPr>
            </w:pPr>
            <w:ins w:id="10" w:author="r01" w:date="2021-08-11T09:05:00Z">
              <w:r>
                <w:t>The 5G system shall support a mechanism for the PIN user to indicate whether a PIN element is discoverable</w:t>
              </w:r>
              <w:r>
                <w:rPr>
                  <w:lang w:val="en-US"/>
                </w:rPr>
                <w:t xml:space="preserve"> by other PIN elements.</w:t>
              </w:r>
            </w:ins>
          </w:p>
        </w:tc>
      </w:tr>
      <w:tr w:rsidR="00144BB5" w:rsidRPr="00457CAE" w14:paraId="6A2B3E09" w14:textId="77777777" w:rsidTr="005C7DF7">
        <w:trPr>
          <w:cantSplit/>
          <w:ins w:id="11" w:author="r01" w:date="2021-08-11T09:04:00Z"/>
        </w:trPr>
        <w:tc>
          <w:tcPr>
            <w:tcW w:w="1250" w:type="dxa"/>
          </w:tcPr>
          <w:p w14:paraId="42334778" w14:textId="2C89D049" w:rsidR="00144BB5" w:rsidRDefault="00144BB5" w:rsidP="005C7DF7">
            <w:pPr>
              <w:pStyle w:val="TAC"/>
              <w:rPr>
                <w:ins w:id="12" w:author="r01" w:date="2021-08-11T09:04:00Z"/>
              </w:rPr>
            </w:pPr>
            <w:ins w:id="13" w:author="r01" w:date="2021-08-11T09:06:00Z">
              <w:r>
                <w:t>7.2-1</w:t>
              </w:r>
              <w:r>
                <w:t>b</w:t>
              </w:r>
            </w:ins>
          </w:p>
        </w:tc>
        <w:tc>
          <w:tcPr>
            <w:tcW w:w="1355" w:type="dxa"/>
            <w:shd w:val="clear" w:color="auto" w:fill="auto"/>
          </w:tcPr>
          <w:p w14:paraId="44499784" w14:textId="08A32976" w:rsidR="00144BB5" w:rsidRDefault="00144BB5" w:rsidP="005C7DF7">
            <w:pPr>
              <w:pStyle w:val="TAC"/>
              <w:rPr>
                <w:ins w:id="14" w:author="r01" w:date="2021-08-11T09:04:00Z"/>
              </w:rPr>
            </w:pPr>
            <w:ins w:id="15" w:author="r01" w:date="2021-08-11T09:05:00Z">
              <w:r>
                <w:t>PR 5.13.6-5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56468363" w14:textId="3C6BBFFC" w:rsidR="00144BB5" w:rsidRDefault="00144BB5" w:rsidP="005C7DF7">
            <w:pPr>
              <w:pStyle w:val="TAC"/>
              <w:jc w:val="left"/>
              <w:rPr>
                <w:ins w:id="16" w:author="r01" w:date="2021-08-11T09:04:00Z"/>
              </w:rPr>
            </w:pPr>
            <w:ins w:id="17" w:author="r01" w:date="2021-08-11T09:05:00Z">
              <w:r>
                <w:rPr>
                  <w:lang w:val="en-US"/>
                </w:rPr>
                <w:t>The 5G system shall support a mechanism for the PIN user to indicate whether a PIN element is discoverable by UEs outside the PIN.</w:t>
              </w:r>
            </w:ins>
          </w:p>
        </w:tc>
      </w:tr>
    </w:tbl>
    <w:p w14:paraId="5916F33C" w14:textId="77777777" w:rsidR="0054566F" w:rsidRDefault="0054566F" w:rsidP="0054566F">
      <w:pPr>
        <w:rPr>
          <w:color w:val="FF0000"/>
        </w:rPr>
      </w:pPr>
    </w:p>
    <w:p w14:paraId="63A0DF99" w14:textId="4614375A" w:rsidR="00E8629F" w:rsidRPr="00235394" w:rsidRDefault="00144BB5" w:rsidP="00376944">
      <w:r>
        <w:lastRenderedPageBreak/>
        <w:t xml:space="preserve"> </w:t>
      </w:r>
    </w:p>
    <w:sectPr w:rsidR="00E8629F" w:rsidRPr="00235394" w:rsidSect="007A238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CF1BD4" w14:textId="77777777" w:rsidR="00EE5CF3" w:rsidRDefault="00EE5CF3">
      <w:r>
        <w:separator/>
      </w:r>
    </w:p>
  </w:endnote>
  <w:endnote w:type="continuationSeparator" w:id="0">
    <w:p w14:paraId="750D840C" w14:textId="77777777" w:rsidR="00EE5CF3" w:rsidRDefault="00EE5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CB2C2C" w:rsidRDefault="00CB2C2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353F6" w14:textId="77777777" w:rsidR="00EE5CF3" w:rsidRDefault="00EE5CF3">
      <w:r>
        <w:separator/>
      </w:r>
    </w:p>
  </w:footnote>
  <w:footnote w:type="continuationSeparator" w:id="0">
    <w:p w14:paraId="67DF925D" w14:textId="77777777" w:rsidR="00EE5CF3" w:rsidRDefault="00EE5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4A844DD9" w:rsidR="00CB2C2C" w:rsidRDefault="00CB2C2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57825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5BA20CE0" w:rsidR="00CB2C2C" w:rsidRDefault="00CB2C2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57825">
      <w:t>1</w:t>
    </w:r>
    <w:r>
      <w:fldChar w:fldCharType="end"/>
    </w:r>
  </w:p>
  <w:p w14:paraId="50715414" w14:textId="01F61B59" w:rsidR="00CB2C2C" w:rsidRDefault="00CB2C2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57825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CB2C2C" w:rsidRDefault="00CB2C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92F"/>
    <w:rsid w:val="0002191D"/>
    <w:rsid w:val="000266A0"/>
    <w:rsid w:val="00027375"/>
    <w:rsid w:val="000319FE"/>
    <w:rsid w:val="00031C1D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B5913"/>
    <w:rsid w:val="000D6CFC"/>
    <w:rsid w:val="000F5AEA"/>
    <w:rsid w:val="00113A9D"/>
    <w:rsid w:val="001439FA"/>
    <w:rsid w:val="00144BB5"/>
    <w:rsid w:val="00153528"/>
    <w:rsid w:val="00165CB2"/>
    <w:rsid w:val="0019451C"/>
    <w:rsid w:val="00197990"/>
    <w:rsid w:val="001A08AA"/>
    <w:rsid w:val="001A1CB2"/>
    <w:rsid w:val="001A3120"/>
    <w:rsid w:val="001C3A35"/>
    <w:rsid w:val="001D6589"/>
    <w:rsid w:val="001E2922"/>
    <w:rsid w:val="001F789C"/>
    <w:rsid w:val="00212373"/>
    <w:rsid w:val="00212EC5"/>
    <w:rsid w:val="002138EA"/>
    <w:rsid w:val="00214FBD"/>
    <w:rsid w:val="0021649B"/>
    <w:rsid w:val="00222897"/>
    <w:rsid w:val="00235394"/>
    <w:rsid w:val="00246CE1"/>
    <w:rsid w:val="00250EA9"/>
    <w:rsid w:val="0025425E"/>
    <w:rsid w:val="0026179F"/>
    <w:rsid w:val="00274E1A"/>
    <w:rsid w:val="00282213"/>
    <w:rsid w:val="00283F33"/>
    <w:rsid w:val="00290458"/>
    <w:rsid w:val="002A6E15"/>
    <w:rsid w:val="002B20A3"/>
    <w:rsid w:val="002D271C"/>
    <w:rsid w:val="002E1EAC"/>
    <w:rsid w:val="002F4093"/>
    <w:rsid w:val="002F6641"/>
    <w:rsid w:val="0030171F"/>
    <w:rsid w:val="00302AC9"/>
    <w:rsid w:val="00302EB0"/>
    <w:rsid w:val="003313F4"/>
    <w:rsid w:val="003360E1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6944"/>
    <w:rsid w:val="00377486"/>
    <w:rsid w:val="0038712D"/>
    <w:rsid w:val="003D7224"/>
    <w:rsid w:val="003F582F"/>
    <w:rsid w:val="00403944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5BFA"/>
    <w:rsid w:val="005157A8"/>
    <w:rsid w:val="00523E0A"/>
    <w:rsid w:val="0054566F"/>
    <w:rsid w:val="00555A18"/>
    <w:rsid w:val="0057491E"/>
    <w:rsid w:val="00580A86"/>
    <w:rsid w:val="00594650"/>
    <w:rsid w:val="005C2811"/>
    <w:rsid w:val="005C68DC"/>
    <w:rsid w:val="005C7DF7"/>
    <w:rsid w:val="005C7F7D"/>
    <w:rsid w:val="005D2481"/>
    <w:rsid w:val="005D4A43"/>
    <w:rsid w:val="005E265E"/>
    <w:rsid w:val="00617347"/>
    <w:rsid w:val="006275F9"/>
    <w:rsid w:val="00631594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57825"/>
    <w:rsid w:val="00781B9E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24D95"/>
    <w:rsid w:val="00831C39"/>
    <w:rsid w:val="00836C44"/>
    <w:rsid w:val="008574D6"/>
    <w:rsid w:val="00860649"/>
    <w:rsid w:val="00863885"/>
    <w:rsid w:val="008716C1"/>
    <w:rsid w:val="008736CA"/>
    <w:rsid w:val="0088070D"/>
    <w:rsid w:val="00881732"/>
    <w:rsid w:val="0089007F"/>
    <w:rsid w:val="00893454"/>
    <w:rsid w:val="008B266F"/>
    <w:rsid w:val="008B6A07"/>
    <w:rsid w:val="008C60E9"/>
    <w:rsid w:val="008D050B"/>
    <w:rsid w:val="008E1A41"/>
    <w:rsid w:val="008E401D"/>
    <w:rsid w:val="008F0A4D"/>
    <w:rsid w:val="008F13CF"/>
    <w:rsid w:val="008F2806"/>
    <w:rsid w:val="008F7D93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A1783"/>
    <w:rsid w:val="009B4180"/>
    <w:rsid w:val="009C0727"/>
    <w:rsid w:val="009C43DB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527B9"/>
    <w:rsid w:val="00A64063"/>
    <w:rsid w:val="00A65439"/>
    <w:rsid w:val="00A66ED2"/>
    <w:rsid w:val="00A72864"/>
    <w:rsid w:val="00A77896"/>
    <w:rsid w:val="00A81B15"/>
    <w:rsid w:val="00A85DBC"/>
    <w:rsid w:val="00A941C7"/>
    <w:rsid w:val="00AB3F85"/>
    <w:rsid w:val="00AB7B7F"/>
    <w:rsid w:val="00AC1E9D"/>
    <w:rsid w:val="00AD18A8"/>
    <w:rsid w:val="00AF1398"/>
    <w:rsid w:val="00AF39FD"/>
    <w:rsid w:val="00AF70DC"/>
    <w:rsid w:val="00B04059"/>
    <w:rsid w:val="00B16DFB"/>
    <w:rsid w:val="00B2662F"/>
    <w:rsid w:val="00B42EA5"/>
    <w:rsid w:val="00B53A49"/>
    <w:rsid w:val="00B623BE"/>
    <w:rsid w:val="00B760B8"/>
    <w:rsid w:val="00B8446C"/>
    <w:rsid w:val="00BA0F42"/>
    <w:rsid w:val="00BB11A8"/>
    <w:rsid w:val="00BB2531"/>
    <w:rsid w:val="00BB437D"/>
    <w:rsid w:val="00BC0306"/>
    <w:rsid w:val="00BF0E91"/>
    <w:rsid w:val="00BF133C"/>
    <w:rsid w:val="00BF5A50"/>
    <w:rsid w:val="00C17040"/>
    <w:rsid w:val="00C178B7"/>
    <w:rsid w:val="00C31FC1"/>
    <w:rsid w:val="00C65883"/>
    <w:rsid w:val="00C8702D"/>
    <w:rsid w:val="00CB29FB"/>
    <w:rsid w:val="00CB2C2C"/>
    <w:rsid w:val="00CC40C6"/>
    <w:rsid w:val="00CD00EE"/>
    <w:rsid w:val="00CD7107"/>
    <w:rsid w:val="00CE3D5D"/>
    <w:rsid w:val="00CF2E2D"/>
    <w:rsid w:val="00CF2EF5"/>
    <w:rsid w:val="00D05E25"/>
    <w:rsid w:val="00D22ABA"/>
    <w:rsid w:val="00D32228"/>
    <w:rsid w:val="00D43876"/>
    <w:rsid w:val="00D47035"/>
    <w:rsid w:val="00D520E4"/>
    <w:rsid w:val="00D52D7A"/>
    <w:rsid w:val="00D57DFA"/>
    <w:rsid w:val="00D7175A"/>
    <w:rsid w:val="00D756B6"/>
    <w:rsid w:val="00D87EF7"/>
    <w:rsid w:val="00DB59E3"/>
    <w:rsid w:val="00DC3CCB"/>
    <w:rsid w:val="00DD0C2C"/>
    <w:rsid w:val="00DE5020"/>
    <w:rsid w:val="00DE53AD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D293D"/>
    <w:rsid w:val="00EE5CF3"/>
    <w:rsid w:val="00EF1A33"/>
    <w:rsid w:val="00EF1EA0"/>
    <w:rsid w:val="00F072D8"/>
    <w:rsid w:val="00F21237"/>
    <w:rsid w:val="00F2461A"/>
    <w:rsid w:val="00F61892"/>
    <w:rsid w:val="00F7014B"/>
    <w:rsid w:val="00F90E35"/>
    <w:rsid w:val="00F91F2D"/>
    <w:rsid w:val="00F94E05"/>
    <w:rsid w:val="00FA2994"/>
    <w:rsid w:val="00FA5799"/>
    <w:rsid w:val="00FB3EE3"/>
    <w:rsid w:val="00FC051F"/>
    <w:rsid w:val="00FC330E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757825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6F8EF-4CA8-4BF8-9677-43EF4CF2F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3001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r01</cp:lastModifiedBy>
  <cp:revision>2</cp:revision>
  <dcterms:created xsi:type="dcterms:W3CDTF">2021-08-11T16:34:00Z</dcterms:created>
  <dcterms:modified xsi:type="dcterms:W3CDTF">2021-08-11T16:34:00Z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