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S1-213013</w:t>
        </w:r>
      </w:fldSimple>
    </w:p>
    <w:p w14:paraId="7CB45193" w14:textId="77777777" w:rsidR="001E41F3" w:rsidRDefault="00EE40C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23rd Aug 2021</w:t>
        </w:r>
      </w:fldSimple>
      <w:r w:rsidR="00547111">
        <w:rPr>
          <w:b/>
          <w:noProof/>
          <w:sz w:val="24"/>
        </w:rPr>
        <w:t xml:space="preserve"> - </w:t>
      </w:r>
      <w:fldSimple w:instr=" DOCPROPERTY  EndDate  \* MERGEFORMAT ">
        <w:r w:rsidR="003609EF" w:rsidRPr="00BA51D9">
          <w:rPr>
            <w:b/>
            <w:noProof/>
            <w:sz w:val="24"/>
          </w:rPr>
          <w:t>2nd Sep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40C8"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40C8" w:rsidP="00547111">
            <w:pPr>
              <w:pStyle w:val="CRCoverPage"/>
              <w:spacing w:after="0"/>
              <w:rPr>
                <w:noProof/>
              </w:rPr>
            </w:pPr>
            <w:fldSimple w:instr=" DOCPROPERTY  Cr#  \* MERGEFORMAT ">
              <w:r w:rsidR="00E13F3D" w:rsidRPr="00410371">
                <w:rPr>
                  <w:b/>
                  <w:noProof/>
                  <w:sz w:val="28"/>
                </w:rPr>
                <w:t>0534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40C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40C8">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B4F4AE" w:rsidR="00F25D98" w:rsidRDefault="006D41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59343E" w:rsidR="00F25D98" w:rsidRDefault="006D413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1B8F67" w:rsidR="00F25D98" w:rsidRDefault="006D4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40C8">
            <w:pPr>
              <w:pStyle w:val="CRCoverPage"/>
              <w:spacing w:after="0"/>
              <w:ind w:left="100"/>
              <w:rPr>
                <w:noProof/>
              </w:rPr>
            </w:pPr>
            <w:fldSimple w:instr=" DOCPROPERTY  CrTitle  \* MERGEFORMAT ">
              <w:r w:rsidR="002640DD">
                <w:t>Application Server related requirements from FS_Resident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40C8">
            <w:pPr>
              <w:pStyle w:val="CRCoverPage"/>
              <w:spacing w:after="0"/>
              <w:ind w:left="100"/>
              <w:rPr>
                <w:noProof/>
              </w:rPr>
            </w:pPr>
            <w:fldSimple w:instr=" DOCPROPERTY  SourceIfWg  \* MERGEFORMAT ">
              <w:r w:rsidR="00E13F3D">
                <w:rPr>
                  <w:noProof/>
                </w:rPr>
                <w:t>KPN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9641F" w:rsidR="001E41F3" w:rsidRDefault="0054490A"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EED59" w:rsidR="001E41F3" w:rsidRDefault="001F7F60">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40C8">
            <w:pPr>
              <w:pStyle w:val="CRCoverPage"/>
              <w:spacing w:after="0"/>
              <w:ind w:left="100"/>
              <w:rPr>
                <w:noProof/>
              </w:rPr>
            </w:pPr>
            <w:fldSimple w:instr=" DOCPROPERTY  ResDate  \* MERGEFORMAT ">
              <w:r w:rsidR="00D24991">
                <w:rPr>
                  <w:noProof/>
                </w:rPr>
                <w:t>2021-08-09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40C8"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40C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B24B0" w:rsidR="001E41F3" w:rsidRDefault="0054490A">
            <w:pPr>
              <w:pStyle w:val="CRCoverPage"/>
              <w:spacing w:after="0"/>
              <w:ind w:left="100"/>
              <w:rPr>
                <w:noProof/>
              </w:rPr>
            </w:pPr>
            <w:r>
              <w:rPr>
                <w:noProof/>
              </w:rPr>
              <w:t>The FS_Resident study identified two consolidated potential requirements that are in fact modifications of existing requirements in 22.261 clause 6.5 Efficient user plane. The 22.858 TR concludes that the consolidated potential requirements should be added to 22.261.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17FF3" w:rsidR="001E41F3" w:rsidRDefault="0054490A">
            <w:pPr>
              <w:pStyle w:val="CRCoverPage"/>
              <w:spacing w:after="0"/>
              <w:ind w:left="100"/>
              <w:rPr>
                <w:noProof/>
              </w:rPr>
            </w:pPr>
            <w:r>
              <w:rPr>
                <w:noProof/>
              </w:rPr>
              <w:t>T</w:t>
            </w:r>
            <w:r w:rsidR="006D413F">
              <w:rPr>
                <w:noProof/>
              </w:rPr>
              <w:t>hree</w:t>
            </w:r>
            <w:r>
              <w:rPr>
                <w:noProof/>
              </w:rPr>
              <w:t xml:space="preserve"> bullets are added to existing requirements</w:t>
            </w:r>
            <w:r w:rsidR="006D413F">
              <w:rPr>
                <w:noProof/>
              </w:rPr>
              <w:t>, to indicate that these requirements also relate to application servers in a CPN</w:t>
            </w:r>
            <w:r w:rsidR="00627BF4">
              <w:rPr>
                <w:noProof/>
              </w:rPr>
              <w:t>. The requirements from FS_Resident have been generalised to also include PINs.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AE9CF" w:rsidR="001E41F3" w:rsidRDefault="0054490A">
            <w:pPr>
              <w:pStyle w:val="CRCoverPage"/>
              <w:spacing w:after="0"/>
              <w:ind w:left="100"/>
              <w:rPr>
                <w:noProof/>
              </w:rPr>
            </w:pPr>
            <w:r>
              <w:rPr>
                <w:noProof/>
              </w:rPr>
              <w:t>Results of FS_Resident not included in normative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7BE64" w:rsidR="001E41F3" w:rsidRDefault="006D413F">
            <w:pPr>
              <w:pStyle w:val="CRCoverPage"/>
              <w:spacing w:after="0"/>
              <w:ind w:left="100"/>
              <w:rPr>
                <w:noProof/>
              </w:rPr>
            </w:pPr>
            <w:r>
              <w:rPr>
                <w:noProof/>
              </w:rPr>
              <w:t>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FD7D3" w:rsidR="001E41F3" w:rsidRDefault="006D4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776CC" w:rsidR="001E41F3" w:rsidRDefault="006D4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52BFA" w:rsidR="001E41F3" w:rsidRDefault="006D4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B4E448" w:rsidR="001E41F3" w:rsidRDefault="001F7F60">
            <w:pPr>
              <w:pStyle w:val="CRCoverPage"/>
              <w:spacing w:after="0"/>
              <w:ind w:left="100"/>
              <w:rPr>
                <w:noProof/>
              </w:rPr>
            </w:pPr>
            <w:r>
              <w:rPr>
                <w:noProof/>
              </w:rPr>
              <w:t>This CR is dependent on CR0535 for definitions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29B15E" w14:textId="77777777" w:rsidR="0054490A" w:rsidRPr="00254DD6" w:rsidRDefault="0054490A" w:rsidP="0054490A">
      <w:pPr>
        <w:pStyle w:val="Heading3"/>
      </w:pPr>
      <w:bookmarkStart w:id="1" w:name="_Toc45387657"/>
      <w:bookmarkStart w:id="2" w:name="_Toc52638702"/>
      <w:bookmarkStart w:id="3" w:name="_Toc59116787"/>
      <w:bookmarkStart w:id="4" w:name="_Toc61885606"/>
      <w:bookmarkStart w:id="5" w:name="_Toc68279167"/>
      <w:r w:rsidRPr="00254DD6">
        <w:lastRenderedPageBreak/>
        <w:t>6.</w:t>
      </w:r>
      <w:r>
        <w:t>5</w:t>
      </w:r>
      <w:r w:rsidRPr="00254DD6">
        <w:t>.2</w:t>
      </w:r>
      <w:r w:rsidRPr="00254DD6">
        <w:tab/>
        <w:t>Requirements</w:t>
      </w:r>
      <w:bookmarkEnd w:id="1"/>
      <w:bookmarkEnd w:id="2"/>
      <w:bookmarkEnd w:id="3"/>
      <w:bookmarkEnd w:id="4"/>
      <w:bookmarkEnd w:id="5"/>
    </w:p>
    <w:p w14:paraId="19864B9A" w14:textId="77777777" w:rsidR="0054490A" w:rsidRDefault="0054490A" w:rsidP="0054490A">
      <w:pPr>
        <w:rPr>
          <w:lang w:eastAsia="zh-CN"/>
        </w:rPr>
      </w:pPr>
      <w:bookmarkStart w:id="6" w:name="OLE_LINK10"/>
      <w:bookmarkStart w:id="7"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00F0E5D" w14:textId="77777777" w:rsidR="0054490A" w:rsidRDefault="0054490A" w:rsidP="0054490A">
      <w:pPr>
        <w:rPr>
          <w:lang w:eastAsia="zh-CN"/>
        </w:rPr>
      </w:pPr>
      <w:r w:rsidRPr="00CB4809">
        <w:rPr>
          <w:lang w:eastAsia="zh-CN"/>
        </w:rPr>
        <w:t>The 5G network shall enable a Service Hosting Environment provided by operator.</w:t>
      </w:r>
    </w:p>
    <w:p w14:paraId="6CA6E132" w14:textId="2E07A627" w:rsidR="0054490A" w:rsidRDefault="0054490A" w:rsidP="0054490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91A2C14" w14:textId="77777777" w:rsidR="0054490A" w:rsidRDefault="0054490A" w:rsidP="0054490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5C19F147" w14:textId="77777777" w:rsidR="0054490A" w:rsidRDefault="0054490A" w:rsidP="0054490A">
      <w:pPr>
        <w:pStyle w:val="B1"/>
        <w:rPr>
          <w:lang w:eastAsia="zh-CN"/>
        </w:rPr>
      </w:pPr>
      <w:r>
        <w:rPr>
          <w:lang w:eastAsia="zh-CN"/>
        </w:rPr>
        <w:t>-</w:t>
      </w:r>
      <w:r>
        <w:rPr>
          <w:lang w:eastAsia="zh-CN"/>
        </w:rPr>
        <w:tab/>
        <w:t xml:space="preserve">an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2003E9C3" w14:textId="77777777" w:rsidR="006D413F" w:rsidRDefault="0054490A" w:rsidP="006D413F">
      <w:pPr>
        <w:pStyle w:val="B1"/>
        <w:rPr>
          <w:ins w:id="8" w:author="Toon Norp" w:date="2021-08-09T21:40:00Z"/>
          <w:lang w:eastAsia="zh-CN"/>
        </w:rPr>
      </w:pPr>
      <w:r>
        <w:rPr>
          <w:lang w:eastAsia="zh-CN"/>
        </w:rPr>
        <w:t>-</w:t>
      </w:r>
      <w:r>
        <w:rPr>
          <w:lang w:eastAsia="zh-CN"/>
        </w:rPr>
        <w:tab/>
        <w:t>an</w:t>
      </w:r>
      <w:r w:rsidRPr="00E25749">
        <w:rPr>
          <w:lang w:eastAsia="zh-CN"/>
        </w:rPr>
        <w:t xml:space="preserve"> </w:t>
      </w:r>
      <w:r>
        <w:rPr>
          <w:lang w:eastAsia="zh-CN"/>
        </w:rPr>
        <w:t>application server located</w:t>
      </w:r>
      <w:r w:rsidRPr="00E25749">
        <w:rPr>
          <w:lang w:eastAsia="zh-CN"/>
        </w:rPr>
        <w:t xml:space="preserve"> outside the operator’s network</w:t>
      </w:r>
      <w:ins w:id="9" w:author="Toon Norp" w:date="2021-08-09T21:40:00Z">
        <w:r w:rsidR="006D413F">
          <w:rPr>
            <w:lang w:eastAsia="zh-CN"/>
          </w:rPr>
          <w:t>; or</w:t>
        </w:r>
      </w:ins>
    </w:p>
    <w:p w14:paraId="6A4A0DDA" w14:textId="0AA5DF43" w:rsidR="0054490A" w:rsidRDefault="006D413F" w:rsidP="006D413F">
      <w:pPr>
        <w:pStyle w:val="B1"/>
        <w:rPr>
          <w:lang w:eastAsia="zh-CN"/>
        </w:rPr>
      </w:pPr>
      <w:ins w:id="10" w:author="Toon Norp" w:date="2021-08-09T21:40:00Z">
        <w:r>
          <w:rPr>
            <w:lang w:eastAsia="zh-CN"/>
          </w:rPr>
          <w:t>-</w:t>
        </w:r>
        <w:r>
          <w:rPr>
            <w:lang w:eastAsia="zh-CN"/>
          </w:rPr>
          <w:tab/>
          <w:t>an application server located in a customer premises network</w:t>
        </w:r>
      </w:ins>
      <w:ins w:id="11" w:author="Toon Norp" w:date="2021-08-09T21:51:00Z">
        <w:r w:rsidR="00627BF4">
          <w:rPr>
            <w:lang w:eastAsia="zh-CN"/>
          </w:rPr>
          <w:t xml:space="preserve"> or personal IoT network</w:t>
        </w:r>
      </w:ins>
      <w:r w:rsidR="0054490A">
        <w:rPr>
          <w:lang w:eastAsia="zh-CN"/>
        </w:rPr>
        <w:t>.</w:t>
      </w:r>
      <w:r w:rsidR="0054490A" w:rsidRPr="00CB4809">
        <w:rPr>
          <w:lang w:eastAsia="zh-CN"/>
        </w:rPr>
        <w:t xml:space="preserve"> </w:t>
      </w:r>
    </w:p>
    <w:p w14:paraId="360254F7" w14:textId="77777777" w:rsidR="0054490A" w:rsidRDefault="0054490A" w:rsidP="0054490A">
      <w:pPr>
        <w:rPr>
          <w:lang w:eastAsia="zh-CN"/>
        </w:rPr>
      </w:pPr>
      <w:r w:rsidRPr="00CB4809">
        <w:rPr>
          <w:lang w:eastAsia="zh-CN"/>
        </w:rPr>
        <w:t>The 5G network shall maintain user experience (</w:t>
      </w:r>
      <w:r>
        <w:rPr>
          <w:lang w:eastAsia="zh-CN"/>
        </w:rPr>
        <w:t>e.g.</w:t>
      </w:r>
      <w:r w:rsidRPr="00CB4809">
        <w:rPr>
          <w:lang w:eastAsia="zh-CN"/>
        </w:rPr>
        <w:t xml:space="preserve"> QoS, QoE)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1282495F" w14:textId="77777777" w:rsidR="0054490A" w:rsidRDefault="0054490A" w:rsidP="0054490A">
      <w:pPr>
        <w:pStyle w:val="B1"/>
        <w:rPr>
          <w:lang w:eastAsia="zh-CN"/>
        </w:rPr>
      </w:pPr>
      <w:r>
        <w:rPr>
          <w:lang w:eastAsia="zh-CN"/>
        </w:rPr>
        <w:t>-</w:t>
      </w:r>
      <w:r>
        <w:rPr>
          <w:lang w:eastAsia="zh-CN"/>
        </w:rPr>
        <w:tab/>
        <w:t>another location served by a different Service Hosting Environment; or</w:t>
      </w:r>
    </w:p>
    <w:p w14:paraId="66640CDB" w14:textId="77777777" w:rsidR="006D413F" w:rsidRDefault="0054490A" w:rsidP="006D413F">
      <w:pPr>
        <w:pStyle w:val="B1"/>
        <w:rPr>
          <w:ins w:id="12" w:author="Toon Norp" w:date="2021-08-09T21:41:00Z"/>
          <w:lang w:eastAsia="zh-CN"/>
        </w:rPr>
      </w:pPr>
      <w:r>
        <w:rPr>
          <w:lang w:eastAsia="zh-CN"/>
        </w:rPr>
        <w:t>-</w:t>
      </w:r>
      <w:r>
        <w:rPr>
          <w:lang w:eastAsia="zh-CN"/>
        </w:rPr>
        <w:tab/>
        <w:t>another location served by an</w:t>
      </w:r>
      <w:r w:rsidRPr="00E25749">
        <w:rPr>
          <w:lang w:eastAsia="zh-CN"/>
        </w:rPr>
        <w:t xml:space="preserve"> </w:t>
      </w:r>
      <w:r>
        <w:rPr>
          <w:lang w:eastAsia="zh-CN"/>
        </w:rPr>
        <w:t>application server located</w:t>
      </w:r>
      <w:r w:rsidRPr="00E25749">
        <w:rPr>
          <w:lang w:eastAsia="zh-CN"/>
        </w:rPr>
        <w:t xml:space="preserve"> outside the operator’s network</w:t>
      </w:r>
      <w:ins w:id="13" w:author="Toon Norp" w:date="2021-08-09T21:41:00Z">
        <w:r w:rsidR="006D413F">
          <w:rPr>
            <w:lang w:eastAsia="zh-CN"/>
          </w:rPr>
          <w:t>; or</w:t>
        </w:r>
      </w:ins>
    </w:p>
    <w:p w14:paraId="2B45797C" w14:textId="64A4D2E2" w:rsidR="0054490A" w:rsidRDefault="006D413F" w:rsidP="006D413F">
      <w:pPr>
        <w:pStyle w:val="B1"/>
        <w:rPr>
          <w:lang w:eastAsia="zh-CN"/>
        </w:rPr>
      </w:pPr>
      <w:ins w:id="14" w:author="Toon Norp" w:date="2021-08-09T21:41:00Z">
        <w:r>
          <w:rPr>
            <w:lang w:eastAsia="zh-CN"/>
          </w:rPr>
          <w:t>-</w:t>
        </w:r>
        <w:r>
          <w:rPr>
            <w:lang w:eastAsia="zh-CN"/>
          </w:rPr>
          <w:tab/>
          <w:t>another location served by an application server located in a customer premises network</w:t>
        </w:r>
      </w:ins>
      <w:ins w:id="15" w:author="Toon Norp" w:date="2021-08-09T21:51:00Z">
        <w:r w:rsidR="00627BF4">
          <w:rPr>
            <w:lang w:eastAsia="zh-CN"/>
          </w:rPr>
          <w:t xml:space="preserve"> or personal IoT network</w:t>
        </w:r>
      </w:ins>
      <w:r w:rsidR="0054490A" w:rsidRPr="00E25749">
        <w:rPr>
          <w:lang w:eastAsia="zh-CN"/>
        </w:rPr>
        <w:t>,</w:t>
      </w:r>
      <w:r w:rsidR="0054490A">
        <w:rPr>
          <w:lang w:eastAsia="zh-CN"/>
        </w:rPr>
        <w:t xml:space="preserve"> and vice versa.</w:t>
      </w:r>
    </w:p>
    <w:p w14:paraId="235257D3" w14:textId="77777777" w:rsidR="0054490A" w:rsidRDefault="0054490A" w:rsidP="0054490A">
      <w:pPr>
        <w:rPr>
          <w:lang w:eastAsia="zh-CN"/>
        </w:rPr>
      </w:pPr>
      <w:r w:rsidRPr="00E25749">
        <w:rPr>
          <w:lang w:eastAsia="zh-CN"/>
        </w:rPr>
        <w:t>The 5G network shall maintain user experience (</w:t>
      </w:r>
      <w:r>
        <w:rPr>
          <w:lang w:eastAsia="zh-CN"/>
        </w:rPr>
        <w:t>e.g.</w:t>
      </w:r>
      <w:r w:rsidRPr="00E25749">
        <w:rPr>
          <w:lang w:eastAsia="zh-CN"/>
        </w:rPr>
        <w:t xml:space="preserve"> QoS, QoE) when an application for a UE moves</w:t>
      </w:r>
      <w:r>
        <w:rPr>
          <w:lang w:eastAsia="zh-CN"/>
        </w:rPr>
        <w:t xml:space="preserve"> as follows:</w:t>
      </w:r>
    </w:p>
    <w:p w14:paraId="290001F6" w14:textId="77777777" w:rsidR="0054490A" w:rsidRPr="001030CC" w:rsidRDefault="0054490A" w:rsidP="0054490A">
      <w:pPr>
        <w:pStyle w:val="B1"/>
      </w:pPr>
      <w:r>
        <w:t>-</w:t>
      </w:r>
      <w:r>
        <w:tab/>
      </w:r>
      <w:r w:rsidRPr="001030CC">
        <w:t xml:space="preserve">within a </w:t>
      </w:r>
      <w:r>
        <w:t>S</w:t>
      </w:r>
      <w:r w:rsidRPr="001030CC">
        <w:t>ervice Hosting Environment</w:t>
      </w:r>
      <w:r>
        <w:t>;</w:t>
      </w:r>
      <w:r w:rsidRPr="001030CC">
        <w:t xml:space="preserve"> or </w:t>
      </w:r>
    </w:p>
    <w:p w14:paraId="0057F8B6" w14:textId="77777777" w:rsidR="0054490A" w:rsidRPr="001030CC" w:rsidRDefault="0054490A" w:rsidP="0054490A">
      <w:pPr>
        <w:pStyle w:val="B1"/>
      </w:pPr>
      <w:r>
        <w:t>-</w:t>
      </w:r>
      <w:r>
        <w:tab/>
      </w:r>
      <w:r w:rsidRPr="001030CC">
        <w:t>from a Service Hosting Environment to another Service Hosting Environment</w:t>
      </w:r>
      <w:r>
        <w:t>;</w:t>
      </w:r>
      <w:r w:rsidRPr="001030CC">
        <w:t xml:space="preserve"> or </w:t>
      </w:r>
    </w:p>
    <w:p w14:paraId="64CF010D" w14:textId="77777777" w:rsidR="006D413F" w:rsidRDefault="0054490A" w:rsidP="006D413F">
      <w:pPr>
        <w:pStyle w:val="B1"/>
        <w:rPr>
          <w:ins w:id="16" w:author="Toon Norp" w:date="2021-08-09T21:43:00Z"/>
        </w:rPr>
      </w:pPr>
      <w:r>
        <w:t>-</w:t>
      </w:r>
      <w:r>
        <w:tab/>
      </w:r>
      <w:r w:rsidRPr="001030CC">
        <w:t>from a Service Hosting Environment to a</w:t>
      </w:r>
      <w:r>
        <w:t>n application</w:t>
      </w:r>
      <w:r w:rsidRPr="001030CC">
        <w:t xml:space="preserve"> server located place outside the operator’s network</w:t>
      </w:r>
      <w:ins w:id="17" w:author="Toon Norp" w:date="2021-08-09T21:43:00Z">
        <w:r w:rsidR="006D413F">
          <w:t>; or</w:t>
        </w:r>
      </w:ins>
    </w:p>
    <w:p w14:paraId="49ED1663" w14:textId="54DC0DAF" w:rsidR="0054490A" w:rsidRPr="001030CC" w:rsidRDefault="006D413F" w:rsidP="006D413F">
      <w:pPr>
        <w:pStyle w:val="B1"/>
      </w:pPr>
      <w:ins w:id="18" w:author="Toon Norp" w:date="2021-08-09T21:43:00Z">
        <w:r>
          <w:t>-</w:t>
        </w:r>
        <w:r>
          <w:tab/>
          <w:t>from a Service Hosting Environment to an application server located in a customer premises network</w:t>
        </w:r>
      </w:ins>
      <w:ins w:id="19" w:author="Toon Norp" w:date="2021-08-09T21:51:00Z">
        <w:r w:rsidR="00627BF4">
          <w:t xml:space="preserve"> or personal IoT network</w:t>
        </w:r>
      </w:ins>
      <w:r w:rsidR="0054490A" w:rsidRPr="001030CC">
        <w:t>, and vice versa.</w:t>
      </w:r>
    </w:p>
    <w:p w14:paraId="2780BD9E" w14:textId="77777777" w:rsidR="0054490A" w:rsidRDefault="0054490A" w:rsidP="0054490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10F71C9C" w14:textId="77777777" w:rsidR="0054490A" w:rsidRDefault="0054490A" w:rsidP="0054490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731147B6" w14:textId="77777777" w:rsidR="0054490A" w:rsidRDefault="0054490A" w:rsidP="0054490A">
      <w:pPr>
        <w:rPr>
          <w:lang w:eastAsia="zh-CN"/>
        </w:rPr>
      </w:pPr>
      <w:r>
        <w:rPr>
          <w:lang w:eastAsia="zh-CN"/>
        </w:rPr>
        <w:t>The 5G system shall support mechanisms to enable a UE to access the closest Service Hosting Environment for a specific hosted application or service.</w:t>
      </w:r>
    </w:p>
    <w:p w14:paraId="78F91669" w14:textId="77777777" w:rsidR="0054490A" w:rsidRDefault="0054490A" w:rsidP="0054490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06DDBFBF" w14:textId="77777777" w:rsidR="0054490A" w:rsidRDefault="0054490A" w:rsidP="0054490A">
      <w:pPr>
        <w:rPr>
          <w:lang w:eastAsia="zh-CN"/>
        </w:rPr>
      </w:pPr>
      <w:r w:rsidRPr="00F7773C">
        <w:rPr>
          <w:lang w:eastAsia="zh-CN"/>
        </w:rPr>
        <w:t>The 5G system shall be able to suspend or stop application instances in a Service Hosting Environment.</w:t>
      </w:r>
    </w:p>
    <w:bookmarkEnd w:id="6"/>
    <w:bookmarkEnd w:id="7"/>
    <w:p w14:paraId="0411B0C5" w14:textId="77777777" w:rsidR="0054490A" w:rsidRPr="00D037AB" w:rsidRDefault="0054490A" w:rsidP="0054490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35B739C1" w14:textId="77777777" w:rsidR="0054490A" w:rsidRDefault="0054490A" w:rsidP="0054490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12F5FD4" w14:textId="77777777" w:rsidR="0054490A" w:rsidRDefault="0054490A" w:rsidP="0054490A">
      <w:pPr>
        <w:rPr>
          <w:lang w:eastAsia="zh-CN"/>
        </w:rPr>
      </w:pPr>
      <w:r>
        <w:rPr>
          <w:lang w:eastAsia="zh-CN"/>
        </w:rPr>
        <w:t>For a 5G system with satellite access, the following requirements apply:</w:t>
      </w:r>
    </w:p>
    <w:p w14:paraId="217C2321" w14:textId="77777777" w:rsidR="0054490A" w:rsidRDefault="0054490A" w:rsidP="0054490A">
      <w:pPr>
        <w:pStyle w:val="B1"/>
        <w:numPr>
          <w:ilvl w:val="0"/>
          <w:numId w:val="1"/>
        </w:numPr>
        <w:rPr>
          <w:lang w:eastAsia="zh-CN"/>
        </w:rPr>
      </w:pPr>
      <w:r>
        <w:rPr>
          <w:lang w:eastAsia="zh-CN"/>
        </w:rPr>
        <w:lastRenderedPageBreak/>
        <w:t>A 5G system with satellite access shall be able to select the communication link providing the UE with the connectivity that most closely fulfils the agreed QoS</w:t>
      </w:r>
    </w:p>
    <w:p w14:paraId="325C7E08" w14:textId="77777777" w:rsidR="0054490A" w:rsidRDefault="0054490A" w:rsidP="0054490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15BD8F7" w14:textId="77777777" w:rsidR="0054490A" w:rsidRDefault="0054490A" w:rsidP="0054490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satellite access network and</w:t>
      </w:r>
      <w:r>
        <w:rPr>
          <w:lang w:eastAsia="zh-CN"/>
        </w:rPr>
        <w:t xml:space="preserve"> 5G </w:t>
      </w:r>
      <w:r w:rsidRPr="00EA4D5D">
        <w:rPr>
          <w:lang w:eastAsia="zh-CN"/>
        </w:rPr>
        <w:t>terrestrial access network.</w:t>
      </w:r>
    </w:p>
    <w:p w14:paraId="5B9F5053" w14:textId="77777777" w:rsidR="0054490A" w:rsidRPr="00EA4D5D" w:rsidRDefault="0054490A" w:rsidP="0054490A">
      <w:pPr>
        <w:rPr>
          <w:lang w:eastAsia="zh-CN"/>
        </w:rPr>
      </w:pPr>
      <w:r w:rsidRPr="00CF2F24">
        <w:rPr>
          <w:lang w:eastAsia="zh-CN"/>
        </w:rPr>
        <w:t>The 5G System shall enable the discovery of a suitable Hosted Service.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70710" w14:textId="77777777" w:rsidR="00A00652" w:rsidRDefault="00A00652">
      <w:r>
        <w:separator/>
      </w:r>
    </w:p>
  </w:endnote>
  <w:endnote w:type="continuationSeparator" w:id="0">
    <w:p w14:paraId="5CA16E20" w14:textId="77777777" w:rsidR="00A00652" w:rsidRDefault="00A0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3CAFE" w14:textId="77777777" w:rsidR="00A00652" w:rsidRDefault="00A00652">
      <w:r>
        <w:separator/>
      </w:r>
    </w:p>
  </w:footnote>
  <w:footnote w:type="continuationSeparator" w:id="0">
    <w:p w14:paraId="7B9D2AAC" w14:textId="77777777" w:rsidR="00A00652" w:rsidRDefault="00A00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E40C8" w:rsidRDefault="00EE4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E40C8" w:rsidRDefault="00EE40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E40C8" w:rsidRDefault="00EE40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E40C8" w:rsidRDefault="00EE4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7F6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490A"/>
    <w:rsid w:val="00547111"/>
    <w:rsid w:val="00592D74"/>
    <w:rsid w:val="005E2C44"/>
    <w:rsid w:val="00621188"/>
    <w:rsid w:val="006257ED"/>
    <w:rsid w:val="00627BF4"/>
    <w:rsid w:val="00665C47"/>
    <w:rsid w:val="00695808"/>
    <w:rsid w:val="006B46FB"/>
    <w:rsid w:val="006D413F"/>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65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790C"/>
    <w:rsid w:val="00EB087F"/>
    <w:rsid w:val="00EB09B7"/>
    <w:rsid w:val="00EE40C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4490A"/>
    <w:rPr>
      <w:rFonts w:ascii="Times New Roman" w:hAnsi="Times New Roman"/>
      <w:lang w:val="en-GB" w:eastAsia="en-US"/>
    </w:rPr>
  </w:style>
  <w:style w:type="character" w:customStyle="1" w:styleId="NOChar">
    <w:name w:val="NO Char"/>
    <w:link w:val="NO"/>
    <w:qFormat/>
    <w:rsid w:val="00544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940</Words>
  <Characters>5009</Characters>
  <Application>Microsoft Office Word</Application>
  <DocSecurity>0</DocSecurity>
  <Lines>177</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2021-08-15T19:30:00Z</dcterms:created>
  <dcterms:modified xsi:type="dcterms:W3CDTF">2021-08-15T19:30:00Z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S1-213013</vt:lpwstr>
  </property>
  <property fmtid="{D5CDD505-2E9C-101B-9397-08002B2CF9AE}" pid="10" name="Spec#">
    <vt:lpwstr>22.261</vt:lpwstr>
  </property>
  <property fmtid="{D5CDD505-2E9C-101B-9397-08002B2CF9AE}" pid="11" name="Cr#">
    <vt:lpwstr>0534</vt:lpwstr>
  </property>
  <property fmtid="{D5CDD505-2E9C-101B-9397-08002B2CF9AE}" pid="12" name="Revision">
    <vt:lpwstr>-</vt:lpwstr>
  </property>
  <property fmtid="{D5CDD505-2E9C-101B-9397-08002B2CF9AE}" pid="13" name="Version">
    <vt:lpwstr>18.3.0</vt:lpwstr>
  </property>
  <property fmtid="{D5CDD505-2E9C-101B-9397-08002B2CF9AE}" pid="14" name="CrTitle">
    <vt:lpwstr>Application Server related requirements from FS_Resident</vt:lpwstr>
  </property>
  <property fmtid="{D5CDD505-2E9C-101B-9397-08002B2CF9AE}" pid="15" name="SourceIfWg">
    <vt:lpwstr>KPN</vt:lpwstr>
  </property>
  <property fmtid="{D5CDD505-2E9C-101B-9397-08002B2CF9AE}" pid="16" name="SourceIfTsg">
    <vt:lpwstr/>
  </property>
  <property fmtid="{D5CDD505-2E9C-101B-9397-08002B2CF9AE}" pid="17" name="RelatedWis">
    <vt:lpwstr>DUMMY</vt:lpwstr>
  </property>
  <property fmtid="{D5CDD505-2E9C-101B-9397-08002B2CF9AE}" pid="18" name="Cat">
    <vt:lpwstr>C</vt:lpwstr>
  </property>
  <property fmtid="{D5CDD505-2E9C-101B-9397-08002B2CF9AE}" pid="19" name="ResDate">
    <vt:lpwstr>2021-08-09</vt:lpwstr>
  </property>
  <property fmtid="{D5CDD505-2E9C-101B-9397-08002B2CF9AE}" pid="20" name="Release">
    <vt:lpwstr>Rel-18</vt:lpwstr>
  </property>
</Properties>
</file>