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BE87C" w14:textId="7AEFDD04"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221D4C">
        <w:rPr>
          <w:rFonts w:ascii="Arial" w:hAnsi="Arial" w:cs="Arial"/>
          <w:b/>
          <w:bCs/>
          <w:sz w:val="22"/>
        </w:rPr>
        <w:t>236</w:t>
      </w:r>
      <w:r w:rsidR="00B2670B">
        <w:rPr>
          <w:rFonts w:ascii="Arial" w:hAnsi="Arial" w:cs="Arial"/>
          <w:b/>
          <w:bCs/>
          <w:sz w:val="22"/>
        </w:rPr>
        <w:t>r</w:t>
      </w:r>
      <w:r w:rsidR="00FB0E5B">
        <w:rPr>
          <w:rFonts w:ascii="Arial" w:hAnsi="Arial" w:cs="Arial"/>
          <w:b/>
          <w:bCs/>
          <w:sz w:val="22"/>
        </w:rPr>
        <w:t>2</w:t>
      </w:r>
    </w:p>
    <w:p w14:paraId="4322CB0B"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77777777"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77777777"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0/S1-21xxxx</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580349" w:rsidRPr="00580349">
        <w:rPr>
          <w:rFonts w:ascii="Arial" w:hAnsi="Arial" w:cs="Arial"/>
          <w:bCs/>
        </w:rPr>
        <w:t>5GSAT_ARCH</w:t>
      </w:r>
      <w:r w:rsidR="00580349">
        <w:rPr>
          <w:rFonts w:ascii="Arial" w:hAnsi="Arial" w:cs="Arial"/>
          <w:bCs/>
        </w:rPr>
        <w:t>-CT</w:t>
      </w:r>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on Norp</w:t>
      </w:r>
    </w:p>
    <w:p w14:paraId="5149B83A" w14:textId="7DE17EA0" w:rsidR="00463675" w:rsidRPr="00221D4C" w:rsidRDefault="00221D4C" w:rsidP="00221D4C">
      <w:pPr>
        <w:tabs>
          <w:tab w:val="left" w:pos="2268"/>
        </w:tabs>
        <w:rPr>
          <w:rFonts w:cs="Arial"/>
          <w:b/>
          <w:bCs/>
        </w:rPr>
      </w:pPr>
      <w:r>
        <w:rPr>
          <w:rFonts w:cs="Arial"/>
          <w:b/>
          <w:bCs/>
        </w:rPr>
        <w:tab/>
      </w:r>
      <w:r w:rsidR="00EA08A8" w:rsidRPr="00EA08A8">
        <w:rPr>
          <w:rFonts w:cs="Arial"/>
          <w:b/>
          <w:bCs/>
          <w:color w:val="000000" w:themeColor="text1"/>
        </w:rPr>
        <w:t>toon .norp @tno .nl</w:t>
      </w:r>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21E7F30C"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 xml:space="preserve">not allowed to </w:t>
      </w:r>
      <w:r w:rsidR="003222AF" w:rsidRPr="00DB4B79">
        <w:rPr>
          <w:lang w:eastAsia="en-GB"/>
        </w:rPr>
        <w:lastRenderedPageBreak/>
        <w:t>operate in the country of the UE’s location</w:t>
      </w:r>
      <w:r w:rsidR="003222AF">
        <w:rPr>
          <w:lang w:eastAsia="en-GB"/>
        </w:rPr>
        <w:t xml:space="preserve">. If the PLMN indicates it is not allowed to operate in the country of the UE’s location, the UE should </w:t>
      </w:r>
      <w:r w:rsidR="00313894">
        <w:rPr>
          <w:lang w:eastAsia="en-GB"/>
        </w:rPr>
        <w:t xml:space="preserve">not </w:t>
      </w:r>
      <w:r w:rsidR="003222AF">
        <w:rPr>
          <w:lang w:eastAsia="en-GB"/>
        </w:rPr>
        <w:t>(re)-attempt emergency calls.</w:t>
      </w:r>
    </w:p>
    <w:p w14:paraId="0144C4D9" w14:textId="018061BC" w:rsidR="00B2670B" w:rsidRPr="00FB0E5B" w:rsidRDefault="00B2670B" w:rsidP="00B2670B">
      <w:pPr>
        <w:overflowPunct w:val="0"/>
        <w:autoSpaceDE w:val="0"/>
        <w:autoSpaceDN w:val="0"/>
        <w:adjustRightInd w:val="0"/>
        <w:spacing w:after="180"/>
        <w:textAlignment w:val="baseline"/>
        <w:rPr>
          <w:ins w:id="0" w:author="Toon Norp" w:date="2021-05-10T16:25:00Z"/>
          <w:rFonts w:eastAsia="Times New Roman"/>
          <w:b/>
          <w:strike/>
          <w:lang w:eastAsia="en-GB"/>
        </w:rPr>
      </w:pPr>
      <w:ins w:id="1" w:author="Toon Norp" w:date="2021-05-10T16:25:00Z">
        <w:r w:rsidRPr="00FB0E5B">
          <w:rPr>
            <w:rFonts w:eastAsia="Times New Roman"/>
            <w:b/>
            <w:strike/>
            <w:lang w:eastAsia="en-GB"/>
          </w:rPr>
          <w:t>Furthermore, SA1 would like to draw CT1 attention to</w:t>
        </w:r>
      </w:ins>
      <w:ins w:id="2" w:author="Toon Norp" w:date="2021-05-10T16:24:00Z">
        <w:r w:rsidRPr="00FB0E5B">
          <w:rPr>
            <w:rFonts w:eastAsia="Times New Roman"/>
            <w:b/>
            <w:strike/>
            <w:lang w:eastAsia="en-GB"/>
          </w:rPr>
          <w:t>:</w:t>
        </w:r>
      </w:ins>
    </w:p>
    <w:p w14:paraId="1E9D73FA" w14:textId="7E127F60" w:rsidR="00B2670B" w:rsidRPr="00FB0E5B" w:rsidRDefault="00B2670B" w:rsidP="00B2670B">
      <w:pPr>
        <w:overflowPunct w:val="0"/>
        <w:autoSpaceDE w:val="0"/>
        <w:autoSpaceDN w:val="0"/>
        <w:adjustRightInd w:val="0"/>
        <w:spacing w:after="180"/>
        <w:ind w:leftChars="200" w:left="400"/>
        <w:textAlignment w:val="baseline"/>
        <w:rPr>
          <w:ins w:id="3" w:author="Toon Norp" w:date="2021-05-10T16:27:00Z"/>
          <w:strike/>
          <w:lang w:eastAsia="en-GB"/>
        </w:rPr>
      </w:pPr>
      <w:ins w:id="4" w:author="Toon Norp" w:date="2021-05-10T16:25:00Z">
        <w:r w:rsidRPr="00FB0E5B">
          <w:rPr>
            <w:rFonts w:eastAsia="Times New Roman"/>
            <w:strike/>
            <w:lang w:eastAsia="en-GB"/>
          </w:rPr>
          <w:t xml:space="preserve">It may not be possible for a PLMN to determine the </w:t>
        </w:r>
      </w:ins>
      <w:ins w:id="5" w:author="Toon Norp" w:date="2021-05-10T16:26:00Z">
        <w:r w:rsidRPr="00FB0E5B">
          <w:rPr>
            <w:rFonts w:eastAsia="Times New Roman"/>
            <w:strike/>
            <w:lang w:eastAsia="en-GB"/>
          </w:rPr>
          <w:t>location of a UE without SIM</w:t>
        </w:r>
      </w:ins>
      <w:ins w:id="6" w:author="Toon Norp" w:date="2021-05-10T16:25:00Z">
        <w:r w:rsidRPr="00FB0E5B">
          <w:rPr>
            <w:strike/>
            <w:lang w:eastAsia="en-GB"/>
          </w:rPr>
          <w:t>.</w:t>
        </w:r>
      </w:ins>
      <w:ins w:id="7" w:author="Toon Norp" w:date="2021-05-10T16:27:00Z">
        <w:r w:rsidRPr="00FB0E5B">
          <w:rPr>
            <w:strike/>
            <w:lang w:eastAsia="en-GB"/>
          </w:rPr>
          <w:t xml:space="preserve"> Moreover, some PLMNs do not support emergency calls for UEs without SIM.</w:t>
        </w:r>
      </w:ins>
    </w:p>
    <w:p w14:paraId="35321475" w14:textId="5EF928EC" w:rsidR="00B2670B" w:rsidRPr="00FB0E5B" w:rsidRDefault="00B2670B" w:rsidP="00B2670B">
      <w:pPr>
        <w:overflowPunct w:val="0"/>
        <w:autoSpaceDE w:val="0"/>
        <w:autoSpaceDN w:val="0"/>
        <w:adjustRightInd w:val="0"/>
        <w:spacing w:after="180"/>
        <w:ind w:leftChars="200" w:left="400"/>
        <w:textAlignment w:val="baseline"/>
        <w:rPr>
          <w:ins w:id="8" w:author="Toon Norp" w:date="2021-05-10T16:30:00Z"/>
          <w:rFonts w:eastAsia="Times New Roman"/>
          <w:strike/>
          <w:lang w:eastAsia="en-GB"/>
        </w:rPr>
      </w:pPr>
      <w:ins w:id="9" w:author="Toon Norp" w:date="2021-05-10T16:29:00Z">
        <w:r w:rsidRPr="00FB0E5B">
          <w:rPr>
            <w:rFonts w:eastAsia="Times New Roman"/>
            <w:strike/>
            <w:lang w:eastAsia="en-GB"/>
          </w:rPr>
          <w:t xml:space="preserve">TS 22.101 contains a requiremen for PSAP call-back: </w:t>
        </w:r>
        <w:r w:rsidRPr="00FB0E5B">
          <w:rPr>
            <w:rFonts w:eastAsia="Times New Roman"/>
            <w:i/>
            <w:strike/>
            <w:lang w:eastAsia="en-GB"/>
          </w:rPr>
          <w:t>Subject to local/regional regulations the network shall support a call-back from a PSAP.</w:t>
        </w:r>
        <w:r w:rsidRPr="00FB0E5B">
          <w:rPr>
            <w:rFonts w:eastAsia="Times New Roman"/>
            <w:strike/>
            <w:lang w:eastAsia="en-GB"/>
          </w:rPr>
          <w:t xml:space="preserve"> SA1 understands this requirement makes it practically impossible for the 5G system by its discretion to release an emergency service session, once it’s established to PSAP.</w:t>
        </w:r>
      </w:ins>
    </w:p>
    <w:p w14:paraId="17A3C2B9" w14:textId="31D0476D" w:rsidR="00B2670B" w:rsidRPr="00FB0E5B" w:rsidRDefault="00B2670B" w:rsidP="00B2670B">
      <w:pPr>
        <w:overflowPunct w:val="0"/>
        <w:autoSpaceDE w:val="0"/>
        <w:autoSpaceDN w:val="0"/>
        <w:adjustRightInd w:val="0"/>
        <w:spacing w:after="180"/>
        <w:ind w:leftChars="200" w:left="400"/>
        <w:textAlignment w:val="baseline"/>
        <w:rPr>
          <w:ins w:id="10" w:author="Toon Norp" w:date="2021-05-10T16:24:00Z"/>
          <w:rFonts w:eastAsia="Times New Roman"/>
          <w:b/>
          <w:strike/>
          <w:lang w:eastAsia="en-GB"/>
        </w:rPr>
      </w:pPr>
      <w:ins w:id="11" w:author="Toon Norp" w:date="2021-05-10T16:30:00Z">
        <w:r w:rsidRPr="00FB0E5B">
          <w:rPr>
            <w:rFonts w:eastAsia="Times New Roman"/>
            <w:strike/>
            <w:lang w:eastAsia="en-GB"/>
          </w:rPr>
          <w:t>SA1 assumes a solution to be selected could have an impact on call setup time and considers that the call setup time is to be comparable to that of a usual IMS emergency call.</w:t>
        </w:r>
      </w:ins>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77777777"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14:paraId="5EE3551B" w14:textId="77777777" w:rsidR="00463675" w:rsidRPr="00A84E6B" w:rsidRDefault="00BE620A" w:rsidP="00882EF0">
      <w:pPr>
        <w:tabs>
          <w:tab w:val="left" w:pos="5103"/>
        </w:tabs>
        <w:spacing w:after="120"/>
        <w:ind w:left="2268" w:hanging="2268"/>
        <w:rPr>
          <w:rFonts w:ascii="Arial" w:hAnsi="Arial" w:cs="Arial"/>
          <w:bCs/>
        </w:rPr>
      </w:pPr>
      <w:r>
        <w:rPr>
          <w:rFonts w:ascii="Arial" w:hAnsi="Arial" w:cs="Arial"/>
          <w:bCs/>
        </w:rPr>
        <w:t xml:space="preserve">*or </w:t>
      </w:r>
      <w:r w:rsidR="0041475D">
        <w:rPr>
          <w:rFonts w:ascii="Arial" w:hAnsi="Arial" w:cs="Arial"/>
          <w:bCs/>
        </w:rPr>
        <w:t>9</w:t>
      </w:r>
      <w:r w:rsidRPr="00BE620A">
        <w:rPr>
          <w:rFonts w:ascii="Arial" w:hAnsi="Arial" w:cs="Arial"/>
          <w:bCs/>
        </w:rPr>
        <w:t xml:space="preserve"> – </w:t>
      </w:r>
      <w:r w:rsidR="0041475D">
        <w:rPr>
          <w:rFonts w:ascii="Arial" w:hAnsi="Arial" w:cs="Arial"/>
          <w:bCs/>
        </w:rPr>
        <w:t>19</w:t>
      </w:r>
      <w:r w:rsidRPr="00BE620A">
        <w:rPr>
          <w:rFonts w:ascii="Arial" w:hAnsi="Arial" w:cs="Arial"/>
          <w:bCs/>
        </w:rPr>
        <w:t xml:space="preserve"> </w:t>
      </w:r>
      <w:r w:rsidR="0041475D">
        <w:rPr>
          <w:rFonts w:ascii="Arial" w:hAnsi="Arial" w:cs="Arial"/>
          <w:bCs/>
        </w:rPr>
        <w:t xml:space="preserve">Nov </w:t>
      </w:r>
      <w:r w:rsidRPr="00BE620A">
        <w:rPr>
          <w:rFonts w:ascii="Arial" w:hAnsi="Arial" w:cs="Arial"/>
          <w:bCs/>
        </w:rPr>
        <w:t>2021</w:t>
      </w:r>
      <w:r>
        <w:rPr>
          <w:rFonts w:ascii="Arial" w:hAnsi="Arial" w:cs="Arial"/>
          <w:bCs/>
        </w:rPr>
        <w:t xml:space="preserve"> if </w:t>
      </w:r>
      <w:r w:rsidRPr="00BE620A">
        <w:rPr>
          <w:rFonts w:ascii="Arial" w:hAnsi="Arial" w:cs="Arial"/>
          <w:bCs/>
        </w:rPr>
        <w:t>e-meeting</w:t>
      </w:r>
      <w:r>
        <w:rPr>
          <w:rFonts w:ascii="Arial" w:hAnsi="Arial" w:cs="Arial"/>
          <w:bCs/>
        </w:rPr>
        <w:t xml:space="preserve"> </w:t>
      </w: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B2732" w14:textId="77777777" w:rsidR="00035DD5" w:rsidRDefault="00035DD5">
      <w:r>
        <w:separator/>
      </w:r>
    </w:p>
  </w:endnote>
  <w:endnote w:type="continuationSeparator" w:id="0">
    <w:p w14:paraId="0BF59751" w14:textId="77777777" w:rsidR="00035DD5" w:rsidRDefault="0003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9E800" w14:textId="77777777" w:rsidR="00035DD5" w:rsidRDefault="00035DD5">
      <w:r>
        <w:separator/>
      </w:r>
    </w:p>
  </w:footnote>
  <w:footnote w:type="continuationSeparator" w:id="0">
    <w:p w14:paraId="5669D1C9" w14:textId="77777777" w:rsidR="00035DD5" w:rsidRDefault="00035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7"/>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35DD5"/>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B691D"/>
    <w:rsid w:val="001E3275"/>
    <w:rsid w:val="001F0E80"/>
    <w:rsid w:val="00210419"/>
    <w:rsid w:val="00221D4C"/>
    <w:rsid w:val="00251532"/>
    <w:rsid w:val="00270EA3"/>
    <w:rsid w:val="002C7581"/>
    <w:rsid w:val="00307C92"/>
    <w:rsid w:val="00313894"/>
    <w:rsid w:val="003222AF"/>
    <w:rsid w:val="00344440"/>
    <w:rsid w:val="00365E9C"/>
    <w:rsid w:val="00397EA2"/>
    <w:rsid w:val="003B16BC"/>
    <w:rsid w:val="003F7161"/>
    <w:rsid w:val="0041323F"/>
    <w:rsid w:val="0041475D"/>
    <w:rsid w:val="00422322"/>
    <w:rsid w:val="0045747B"/>
    <w:rsid w:val="00463675"/>
    <w:rsid w:val="0046463B"/>
    <w:rsid w:val="004A63CC"/>
    <w:rsid w:val="004D7E08"/>
    <w:rsid w:val="00534912"/>
    <w:rsid w:val="00536B97"/>
    <w:rsid w:val="005431BF"/>
    <w:rsid w:val="00580349"/>
    <w:rsid w:val="005808E1"/>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74429"/>
    <w:rsid w:val="00882EF0"/>
    <w:rsid w:val="008A5412"/>
    <w:rsid w:val="009115F7"/>
    <w:rsid w:val="00923E7C"/>
    <w:rsid w:val="00943FB7"/>
    <w:rsid w:val="00955535"/>
    <w:rsid w:val="0096315B"/>
    <w:rsid w:val="009754E5"/>
    <w:rsid w:val="00A04892"/>
    <w:rsid w:val="00A52611"/>
    <w:rsid w:val="00A710C0"/>
    <w:rsid w:val="00A84E6B"/>
    <w:rsid w:val="00A91C3C"/>
    <w:rsid w:val="00AC0E7A"/>
    <w:rsid w:val="00AF72EC"/>
    <w:rsid w:val="00B12832"/>
    <w:rsid w:val="00B2670B"/>
    <w:rsid w:val="00B47AAA"/>
    <w:rsid w:val="00B82BCF"/>
    <w:rsid w:val="00BC4723"/>
    <w:rsid w:val="00BD7751"/>
    <w:rsid w:val="00BE620A"/>
    <w:rsid w:val="00BF76B9"/>
    <w:rsid w:val="00C1663C"/>
    <w:rsid w:val="00C16F6D"/>
    <w:rsid w:val="00CF13D8"/>
    <w:rsid w:val="00D603B3"/>
    <w:rsid w:val="00D61C52"/>
    <w:rsid w:val="00DB4B79"/>
    <w:rsid w:val="00E1112A"/>
    <w:rsid w:val="00E44A07"/>
    <w:rsid w:val="00E6430E"/>
    <w:rsid w:val="00E96199"/>
    <w:rsid w:val="00EA08A8"/>
    <w:rsid w:val="00EA2016"/>
    <w:rsid w:val="00EA4891"/>
    <w:rsid w:val="00EB5E92"/>
    <w:rsid w:val="00EB770A"/>
    <w:rsid w:val="00EC7D11"/>
    <w:rsid w:val="00ED700F"/>
    <w:rsid w:val="00F71C20"/>
    <w:rsid w:val="00FB0E5B"/>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5F3C6-6FE9-40C8-9DBF-9F96D22C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3071</Characters>
  <Application>Microsoft Office Word</Application>
  <DocSecurity>0</DocSecurity>
  <Lines>68</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2021-05-18T10:43:00Z</dcterms:created>
  <dcterms:modified xsi:type="dcterms:W3CDTF">2021-05-18T10:43:00Z</dcterms:modified>
</cp:coreProperties>
</file>