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BE87C" w14:textId="34181E9A"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r>
      <w:r w:rsidR="00797022" w:rsidRPr="00797022">
        <w:rPr>
          <w:rFonts w:ascii="Arial" w:hAnsi="Arial" w:cs="Arial"/>
          <w:b/>
          <w:bCs/>
          <w:sz w:val="22"/>
        </w:rPr>
        <w:t>S1-211</w:t>
      </w:r>
      <w:r w:rsidR="00221D4C">
        <w:rPr>
          <w:rFonts w:ascii="Arial" w:hAnsi="Arial" w:cs="Arial"/>
          <w:b/>
          <w:bCs/>
          <w:sz w:val="22"/>
        </w:rPr>
        <w:t>236</w:t>
      </w:r>
      <w:r w:rsidR="00B2670B">
        <w:rPr>
          <w:rFonts w:ascii="Arial" w:hAnsi="Arial" w:cs="Arial"/>
          <w:b/>
          <w:bCs/>
          <w:sz w:val="22"/>
        </w:rPr>
        <w:t>r1</w:t>
      </w:r>
    </w:p>
    <w:p w14:paraId="4322CB0B" w14:textId="77777777" w:rsidR="00E96199" w:rsidRPr="006D42FC" w:rsidRDefault="00882EF0" w:rsidP="0070651A">
      <w:pPr>
        <w:pBdr>
          <w:bottom w:val="single" w:sz="4"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p>
    <w:p w14:paraId="28D4315A" w14:textId="77777777" w:rsidR="00463675" w:rsidRPr="006D42FC" w:rsidRDefault="00463675">
      <w:pPr>
        <w:rPr>
          <w:rFonts w:ascii="Arial" w:hAnsi="Arial" w:cs="Arial"/>
        </w:rPr>
      </w:pPr>
    </w:p>
    <w:p w14:paraId="6F7600B1" w14:textId="77777777" w:rsidR="00463675" w:rsidRPr="00210419"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005808E1">
        <w:rPr>
          <w:rFonts w:ascii="Arial" w:hAnsi="Arial" w:cs="Arial"/>
          <w:bCs/>
        </w:rPr>
        <w:t xml:space="preserve">Reply LS </w:t>
      </w:r>
      <w:r w:rsidR="00210419" w:rsidRPr="00210419">
        <w:rPr>
          <w:rFonts w:ascii="Arial" w:hAnsi="Arial" w:cs="Arial"/>
          <w:bCs/>
        </w:rPr>
        <w:t>on selecting a PLMN not allowed in the country where a UE is physically located</w:t>
      </w:r>
    </w:p>
    <w:p w14:paraId="1D056C95" w14:textId="77777777" w:rsidR="00463675"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7A689F">
        <w:rPr>
          <w:rFonts w:ascii="Arial" w:hAnsi="Arial" w:cs="Arial"/>
          <w:bCs/>
        </w:rPr>
        <w:t xml:space="preserve">LS </w:t>
      </w:r>
      <w:r w:rsidR="007A689F" w:rsidRPr="007A689F">
        <w:rPr>
          <w:rFonts w:ascii="Arial" w:hAnsi="Arial" w:cs="Arial"/>
          <w:bCs/>
        </w:rPr>
        <w:t>(C1-21260</w:t>
      </w:r>
      <w:r w:rsidR="007A689F" w:rsidRPr="0096315B">
        <w:rPr>
          <w:rFonts w:ascii="Arial" w:hAnsi="Arial" w:cs="Arial"/>
          <w:bCs/>
        </w:rPr>
        <w:t>0/S1-21xxxx</w:t>
      </w:r>
      <w:r w:rsidR="00A91C3C" w:rsidRPr="0096315B">
        <w:rPr>
          <w:rFonts w:ascii="Arial" w:hAnsi="Arial" w:cs="Arial"/>
          <w:bCs/>
        </w:rPr>
        <w:t>)</w:t>
      </w:r>
      <w:r w:rsidR="00A91C3C">
        <w:rPr>
          <w:rFonts w:ascii="Arial" w:hAnsi="Arial" w:cs="Arial"/>
          <w:bCs/>
        </w:rPr>
        <w:t xml:space="preserve"> on </w:t>
      </w:r>
      <w:r w:rsidR="007A689F" w:rsidRPr="007A689F">
        <w:rPr>
          <w:rFonts w:ascii="Arial" w:hAnsi="Arial" w:cs="Arial"/>
          <w:bCs/>
        </w:rPr>
        <w:t xml:space="preserve">selecting a PLMN not allowed in the country where a UE is physically located </w:t>
      </w:r>
      <w:r w:rsidR="00A91C3C">
        <w:rPr>
          <w:rFonts w:ascii="Arial" w:hAnsi="Arial" w:cs="Arial"/>
          <w:bCs/>
        </w:rPr>
        <w:t>from CT1</w:t>
      </w:r>
    </w:p>
    <w:p w14:paraId="7423415B" w14:textId="01EB9814" w:rsidR="00D603B3" w:rsidRPr="00D603B3" w:rsidRDefault="00D603B3" w:rsidP="00D603B3">
      <w:pPr>
        <w:spacing w:after="60"/>
        <w:ind w:left="1985" w:hanging="1985"/>
        <w:rPr>
          <w:rFonts w:ascii="Arial" w:hAnsi="Arial" w:cs="Arial"/>
          <w:bCs/>
        </w:rPr>
      </w:pPr>
      <w:r>
        <w:rPr>
          <w:rFonts w:ascii="Arial" w:hAnsi="Arial" w:cs="Arial"/>
          <w:b/>
        </w:rPr>
        <w:tab/>
      </w:r>
    </w:p>
    <w:p w14:paraId="078F26DD" w14:textId="77777777" w:rsidR="00463675" w:rsidRPr="00580349"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580349" w:rsidRPr="00580349">
        <w:rPr>
          <w:rFonts w:ascii="Arial" w:hAnsi="Arial" w:cs="Arial"/>
          <w:bCs/>
        </w:rPr>
        <w:t>Release-17</w:t>
      </w:r>
    </w:p>
    <w:p w14:paraId="19D2A7DB" w14:textId="77777777" w:rsidR="00463675" w:rsidRPr="00580349" w:rsidRDefault="00463675">
      <w:pPr>
        <w:spacing w:after="60"/>
        <w:ind w:left="1985" w:hanging="1985"/>
        <w:rPr>
          <w:rFonts w:ascii="Arial" w:hAnsi="Arial" w:cs="Arial"/>
          <w:bCs/>
        </w:rPr>
      </w:pPr>
      <w:r w:rsidRPr="006D42FC">
        <w:rPr>
          <w:rFonts w:ascii="Arial" w:hAnsi="Arial" w:cs="Arial"/>
          <w:b/>
        </w:rPr>
        <w:t>Work Item:</w:t>
      </w:r>
      <w:r w:rsidRPr="006D42FC">
        <w:rPr>
          <w:rFonts w:ascii="Arial" w:hAnsi="Arial" w:cs="Arial"/>
          <w:bCs/>
        </w:rPr>
        <w:tab/>
      </w:r>
      <w:r w:rsidR="00580349" w:rsidRPr="00580349">
        <w:rPr>
          <w:rFonts w:ascii="Arial" w:hAnsi="Arial" w:cs="Arial"/>
          <w:bCs/>
        </w:rPr>
        <w:t>5GSAT_ARCH</w:t>
      </w:r>
      <w:r w:rsidR="00580349">
        <w:rPr>
          <w:rFonts w:ascii="Arial" w:hAnsi="Arial" w:cs="Arial"/>
          <w:bCs/>
        </w:rPr>
        <w:t>-CT</w:t>
      </w:r>
    </w:p>
    <w:p w14:paraId="417E3F8B" w14:textId="77777777" w:rsidR="00463675" w:rsidRPr="006D42FC" w:rsidRDefault="00463675">
      <w:pPr>
        <w:spacing w:after="60"/>
        <w:ind w:left="1985" w:hanging="1985"/>
        <w:rPr>
          <w:rFonts w:ascii="Arial" w:hAnsi="Arial" w:cs="Arial"/>
          <w:b/>
        </w:rPr>
      </w:pPr>
    </w:p>
    <w:p w14:paraId="2358A02C" w14:textId="77777777" w:rsidR="00463675" w:rsidRPr="00580349" w:rsidRDefault="00463675">
      <w:pPr>
        <w:spacing w:after="60"/>
        <w:ind w:left="1985" w:hanging="1985"/>
        <w:rPr>
          <w:rFonts w:ascii="Arial" w:hAnsi="Arial" w:cs="Arial"/>
          <w:bCs/>
        </w:rPr>
      </w:pPr>
      <w:r w:rsidRPr="006D42FC">
        <w:rPr>
          <w:rFonts w:ascii="Arial" w:hAnsi="Arial" w:cs="Arial"/>
          <w:b/>
        </w:rPr>
        <w:t>Source:</w:t>
      </w:r>
      <w:r w:rsidR="00580349">
        <w:rPr>
          <w:rFonts w:ascii="Arial" w:hAnsi="Arial" w:cs="Arial"/>
          <w:bCs/>
          <w:color w:val="FF0000"/>
        </w:rPr>
        <w:tab/>
      </w:r>
      <w:r w:rsidR="00580349" w:rsidRPr="00580349">
        <w:rPr>
          <w:rFonts w:ascii="Arial" w:hAnsi="Arial" w:cs="Arial"/>
          <w:bCs/>
        </w:rPr>
        <w:t>SA1</w:t>
      </w:r>
    </w:p>
    <w:p w14:paraId="1A05884F" w14:textId="477999ED" w:rsidR="00463675" w:rsidRPr="00580349" w:rsidRDefault="00463675">
      <w:pPr>
        <w:spacing w:after="60"/>
        <w:ind w:left="1985" w:hanging="1985"/>
        <w:rPr>
          <w:rFonts w:ascii="Arial" w:hAnsi="Arial" w:cs="Arial"/>
          <w:bCs/>
        </w:rPr>
      </w:pPr>
      <w:r w:rsidRPr="00580349">
        <w:rPr>
          <w:rFonts w:ascii="Arial" w:hAnsi="Arial" w:cs="Arial"/>
          <w:b/>
        </w:rPr>
        <w:t>To:</w:t>
      </w:r>
      <w:r w:rsidRPr="00580349">
        <w:rPr>
          <w:rFonts w:ascii="Arial" w:hAnsi="Arial" w:cs="Arial"/>
          <w:bCs/>
        </w:rPr>
        <w:tab/>
      </w:r>
      <w:r w:rsidR="00580349" w:rsidRPr="00580349">
        <w:rPr>
          <w:rFonts w:ascii="Arial" w:hAnsi="Arial" w:cs="Arial"/>
          <w:bCs/>
        </w:rPr>
        <w:t>CT1</w:t>
      </w:r>
    </w:p>
    <w:p w14:paraId="614B0DBF" w14:textId="1F12F1BD" w:rsidR="00463675" w:rsidRPr="00580349" w:rsidRDefault="00463675">
      <w:pPr>
        <w:spacing w:after="60"/>
        <w:ind w:left="1985" w:hanging="1985"/>
        <w:rPr>
          <w:rFonts w:ascii="Arial" w:hAnsi="Arial" w:cs="Arial"/>
          <w:bCs/>
        </w:rPr>
      </w:pPr>
      <w:r w:rsidRPr="00580349">
        <w:rPr>
          <w:rFonts w:ascii="Arial" w:hAnsi="Arial" w:cs="Arial"/>
          <w:b/>
        </w:rPr>
        <w:t>Cc:</w:t>
      </w:r>
      <w:r w:rsidRPr="00580349">
        <w:rPr>
          <w:rFonts w:ascii="Arial" w:hAnsi="Arial" w:cs="Arial"/>
          <w:bCs/>
        </w:rPr>
        <w:tab/>
      </w:r>
      <w:r w:rsidR="00580349" w:rsidRPr="00580349">
        <w:rPr>
          <w:rFonts w:ascii="Arial" w:hAnsi="Arial" w:cs="Arial"/>
          <w:bCs/>
        </w:rPr>
        <w:t>SA3LI</w:t>
      </w:r>
      <w:r w:rsidR="00EA08A8" w:rsidRPr="00580349">
        <w:rPr>
          <w:rFonts w:ascii="Arial" w:hAnsi="Arial" w:cs="Arial"/>
          <w:bCs/>
        </w:rPr>
        <w:t>, SA2</w:t>
      </w:r>
    </w:p>
    <w:p w14:paraId="175B4A6E" w14:textId="77777777" w:rsidR="00463675" w:rsidRPr="006D42FC" w:rsidRDefault="00463675">
      <w:pPr>
        <w:spacing w:after="60"/>
        <w:ind w:left="1985" w:hanging="1985"/>
        <w:rPr>
          <w:rFonts w:ascii="Arial" w:hAnsi="Arial" w:cs="Arial"/>
          <w:bCs/>
        </w:rPr>
      </w:pPr>
    </w:p>
    <w:p w14:paraId="622D45F4" w14:textId="77777777" w:rsidR="00221D4C" w:rsidRDefault="00463675" w:rsidP="00221D4C">
      <w:pPr>
        <w:tabs>
          <w:tab w:val="left" w:pos="2268"/>
        </w:tabs>
        <w:rPr>
          <w:rFonts w:cs="Arial"/>
          <w:b/>
          <w:bCs/>
        </w:rPr>
      </w:pPr>
      <w:r w:rsidRPr="006D42FC">
        <w:rPr>
          <w:rFonts w:ascii="Arial" w:hAnsi="Arial" w:cs="Arial"/>
          <w:b/>
        </w:rPr>
        <w:t>Contact Person:</w:t>
      </w:r>
      <w:r w:rsidRPr="006D42FC">
        <w:rPr>
          <w:rFonts w:ascii="Arial" w:hAnsi="Arial" w:cs="Arial"/>
          <w:bCs/>
        </w:rPr>
        <w:tab/>
      </w:r>
      <w:r w:rsidR="00221D4C">
        <w:rPr>
          <w:rFonts w:ascii="Arial" w:hAnsi="Arial" w:cs="Arial"/>
          <w:bCs/>
        </w:rPr>
        <w:t>To</w:t>
      </w:r>
      <w:r w:rsidR="00EA08A8">
        <w:rPr>
          <w:rFonts w:cs="Arial"/>
          <w:b/>
          <w:bCs/>
        </w:rPr>
        <w:t>on Norp</w:t>
      </w:r>
    </w:p>
    <w:p w14:paraId="5149B83A" w14:textId="7DE17EA0" w:rsidR="00463675" w:rsidRPr="00221D4C" w:rsidRDefault="00221D4C" w:rsidP="00221D4C">
      <w:pPr>
        <w:tabs>
          <w:tab w:val="left" w:pos="2268"/>
        </w:tabs>
        <w:rPr>
          <w:rFonts w:cs="Arial"/>
          <w:b/>
          <w:bCs/>
        </w:rPr>
      </w:pPr>
      <w:r>
        <w:rPr>
          <w:rFonts w:cs="Arial"/>
          <w:b/>
          <w:bCs/>
        </w:rPr>
        <w:tab/>
      </w:r>
      <w:r w:rsidR="00EA08A8" w:rsidRPr="00EA08A8">
        <w:rPr>
          <w:rFonts w:cs="Arial"/>
          <w:b/>
          <w:bCs/>
          <w:color w:val="000000" w:themeColor="text1"/>
        </w:rPr>
        <w:t>toon .norp @tno .nl</w:t>
      </w:r>
    </w:p>
    <w:p w14:paraId="142D623D" w14:textId="77777777" w:rsidR="00463675" w:rsidRPr="006D42FC" w:rsidRDefault="00463675">
      <w:pPr>
        <w:spacing w:after="60"/>
        <w:ind w:left="1985" w:hanging="1985"/>
        <w:rPr>
          <w:rFonts w:ascii="Arial" w:hAnsi="Arial" w:cs="Arial"/>
          <w:b/>
        </w:rPr>
      </w:pPr>
    </w:p>
    <w:p w14:paraId="2C1E777B"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27DA81CD" w14:textId="77777777" w:rsidR="00923E7C" w:rsidRPr="006D42FC" w:rsidRDefault="00923E7C">
      <w:pPr>
        <w:spacing w:after="60"/>
        <w:ind w:left="1985" w:hanging="1985"/>
        <w:rPr>
          <w:rFonts w:ascii="Arial" w:hAnsi="Arial" w:cs="Arial"/>
          <w:b/>
        </w:rPr>
      </w:pPr>
    </w:p>
    <w:p w14:paraId="04B26054" w14:textId="77777777" w:rsidR="00463675" w:rsidRPr="00874429" w:rsidRDefault="00463675">
      <w:pPr>
        <w:spacing w:after="60"/>
        <w:ind w:left="1985" w:hanging="1985"/>
        <w:rPr>
          <w:rFonts w:ascii="Arial" w:hAnsi="Arial" w:cs="Arial"/>
          <w:bCs/>
          <w:lang w:eastAsia="ja-JP"/>
        </w:rPr>
      </w:pPr>
      <w:r w:rsidRPr="006D42FC">
        <w:rPr>
          <w:rFonts w:ascii="Arial" w:hAnsi="Arial" w:cs="Arial"/>
          <w:b/>
        </w:rPr>
        <w:t>Attachments:</w:t>
      </w:r>
      <w:r w:rsidRPr="006D42FC">
        <w:rPr>
          <w:rFonts w:ascii="Arial" w:hAnsi="Arial" w:cs="Arial"/>
          <w:bCs/>
        </w:rPr>
        <w:tab/>
      </w:r>
      <w:r w:rsidR="00874429" w:rsidRPr="00874429">
        <w:rPr>
          <w:rFonts w:ascii="Arial" w:hAnsi="Arial" w:cs="Arial" w:hint="eastAsia"/>
          <w:bCs/>
          <w:lang w:eastAsia="ja-JP"/>
        </w:rPr>
        <w:t>N/A</w:t>
      </w:r>
    </w:p>
    <w:p w14:paraId="4A263B99" w14:textId="77777777" w:rsidR="00463675" w:rsidRPr="006D42FC" w:rsidRDefault="00463675">
      <w:pPr>
        <w:pBdr>
          <w:bottom w:val="single" w:sz="4" w:space="1" w:color="auto"/>
        </w:pBdr>
        <w:rPr>
          <w:rFonts w:ascii="Arial" w:hAnsi="Arial" w:cs="Arial"/>
        </w:rPr>
      </w:pPr>
    </w:p>
    <w:p w14:paraId="37C9488E" w14:textId="77777777" w:rsidR="00463675" w:rsidRPr="006D42FC" w:rsidRDefault="00463675">
      <w:pPr>
        <w:rPr>
          <w:rFonts w:ascii="Arial" w:hAnsi="Arial" w:cs="Arial"/>
        </w:rPr>
      </w:pPr>
    </w:p>
    <w:p w14:paraId="3FF13F9C" w14:textId="77777777" w:rsidR="00463675" w:rsidRPr="006D42FC" w:rsidRDefault="00463675">
      <w:pPr>
        <w:spacing w:after="120"/>
        <w:rPr>
          <w:rFonts w:ascii="Arial" w:hAnsi="Arial" w:cs="Arial"/>
          <w:b/>
        </w:rPr>
      </w:pPr>
      <w:r w:rsidRPr="006D42FC">
        <w:rPr>
          <w:rFonts w:ascii="Arial" w:hAnsi="Arial" w:cs="Arial"/>
          <w:b/>
        </w:rPr>
        <w:t>1. Overall Description:</w:t>
      </w:r>
    </w:p>
    <w:p w14:paraId="25221D37" w14:textId="77777777" w:rsidR="00DB4B79" w:rsidRPr="00DB4B79" w:rsidRDefault="0007757F" w:rsidP="00DB4B79">
      <w:pPr>
        <w:overflowPunct w:val="0"/>
        <w:autoSpaceDE w:val="0"/>
        <w:autoSpaceDN w:val="0"/>
        <w:adjustRightInd w:val="0"/>
        <w:spacing w:after="180"/>
        <w:textAlignment w:val="baseline"/>
        <w:rPr>
          <w:rFonts w:eastAsia="Times New Roman"/>
          <w:lang w:eastAsia="en-GB"/>
        </w:rPr>
      </w:pPr>
      <w:r w:rsidRPr="00DB4B79">
        <w:rPr>
          <w:rFonts w:eastAsia="Times New Roman"/>
          <w:lang w:eastAsia="en-GB"/>
        </w:rPr>
        <w:t>SA1 thanks CT1 for the LS asking the following questions (taken from C1-212600):</w:t>
      </w:r>
    </w:p>
    <w:p w14:paraId="28C77CC8"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1.</w:t>
      </w:r>
      <w:r w:rsidRPr="00DB4B79">
        <w:rPr>
          <w:rFonts w:ascii="Times New Roman" w:hAnsi="Times New Roman"/>
          <w:lang w:eastAsia="en-GB"/>
        </w:rPr>
        <w:tab/>
        <w:t>Should a UE, with or without a USIM, attempt to obtain emergency services from a PLMN not allowed to operate in the country of the UE’s location?</w:t>
      </w:r>
    </w:p>
    <w:p w14:paraId="080AC82C"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2.</w:t>
      </w:r>
      <w:r w:rsidRPr="00DB4B79">
        <w:rPr>
          <w:rFonts w:ascii="Times New Roman" w:hAnsi="Times New Roman"/>
          <w:lang w:eastAsia="en-GB"/>
        </w:rPr>
        <w:tab/>
        <w:t>Should a UE, with or without a USIM, always expect to obtain emergency services from a PLMN allowed to operate in the country in the UE location?</w:t>
      </w:r>
    </w:p>
    <w:p w14:paraId="20ADE65A"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3.</w:t>
      </w:r>
      <w:r w:rsidRPr="00DB4B79">
        <w:rPr>
          <w:rFonts w:ascii="Times New Roman" w:hAnsi="Times New Roman"/>
          <w:lang w:eastAsia="en-GB"/>
        </w:rPr>
        <w:tab/>
        <w:t xml:space="preserve">If the answer to any of the above questions is no, could SA1 provide the necessary guidance for selecting a PLMN that can provide emergency services to the UE over satellite access?  </w:t>
      </w:r>
    </w:p>
    <w:p w14:paraId="4A6ABE2C" w14:textId="32C94B8B" w:rsidR="0007757F" w:rsidRPr="004D7E08" w:rsidRDefault="0007757F" w:rsidP="004D7E08">
      <w:pPr>
        <w:overflowPunct w:val="0"/>
        <w:autoSpaceDE w:val="0"/>
        <w:autoSpaceDN w:val="0"/>
        <w:adjustRightInd w:val="0"/>
        <w:spacing w:after="180"/>
        <w:textAlignment w:val="baseline"/>
        <w:rPr>
          <w:rFonts w:eastAsia="Times New Roman"/>
          <w:lang w:eastAsia="en-GB"/>
        </w:rPr>
      </w:pPr>
      <w:r w:rsidRPr="004D7E08">
        <w:rPr>
          <w:rFonts w:eastAsia="Times New Roman"/>
          <w:lang w:eastAsia="en-GB"/>
        </w:rPr>
        <w:t xml:space="preserve">SA1 has investigated those questions and would like to provide </w:t>
      </w:r>
      <w:r w:rsidR="009754E5">
        <w:rPr>
          <w:rFonts w:eastAsia="Times New Roman"/>
          <w:lang w:eastAsia="en-GB"/>
        </w:rPr>
        <w:t xml:space="preserve">the </w:t>
      </w:r>
      <w:r w:rsidRPr="004D7E08">
        <w:rPr>
          <w:rFonts w:eastAsia="Times New Roman"/>
          <w:lang w:eastAsia="en-GB"/>
        </w:rPr>
        <w:t xml:space="preserve">following </w:t>
      </w:r>
      <w:r w:rsidR="00221D4C">
        <w:rPr>
          <w:rFonts w:eastAsia="Times New Roman"/>
          <w:lang w:eastAsia="en-GB"/>
        </w:rPr>
        <w:t>answers</w:t>
      </w:r>
      <w:r w:rsidRPr="004D7E08">
        <w:rPr>
          <w:rFonts w:eastAsia="Times New Roman"/>
          <w:lang w:eastAsia="en-GB"/>
        </w:rPr>
        <w:t>:</w:t>
      </w:r>
    </w:p>
    <w:p w14:paraId="7C0E6FA7"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1:</w:t>
      </w:r>
    </w:p>
    <w:p w14:paraId="43301D3F" w14:textId="069EE02E" w:rsidR="00BF76B9"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This depends on how the UE knows the PLMN is not allowed to operate at the UE’s location.</w:t>
      </w:r>
    </w:p>
    <w:p w14:paraId="06990384" w14:textId="55EE56E2" w:rsidR="00BF76B9" w:rsidRDefault="00221D4C"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 xml:space="preserve">If a PLMN has indicated to the UE that it is not allowed to operate </w:t>
      </w:r>
      <w:r w:rsidR="00BF76B9">
        <w:rPr>
          <w:rFonts w:eastAsia="Times New Roman"/>
          <w:lang w:eastAsia="en-GB"/>
        </w:rPr>
        <w:t>in the country of</w:t>
      </w:r>
      <w:r>
        <w:rPr>
          <w:rFonts w:eastAsia="Times New Roman"/>
          <w:lang w:eastAsia="en-GB"/>
        </w:rPr>
        <w:t xml:space="preserve"> the UE’s location, then this is also an indication that the PLMN is unable to provide support the various requirements related to emergency services, notably routing to a suitable PSAP. </w:t>
      </w:r>
      <w:r w:rsidR="00BF76B9">
        <w:rPr>
          <w:rFonts w:eastAsia="Times New Roman"/>
          <w:lang w:eastAsia="en-GB"/>
        </w:rPr>
        <w:t>Note that it cannot be assumed that any PLMN will be able to support emergency calls for any country.</w:t>
      </w:r>
    </w:p>
    <w:p w14:paraId="50DE596C" w14:textId="04B0D4A1" w:rsidR="0007757F" w:rsidRPr="004D7E08"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However,</w:t>
      </w:r>
      <w:r w:rsidR="00221D4C">
        <w:rPr>
          <w:rFonts w:eastAsia="Times New Roman"/>
          <w:lang w:eastAsia="en-GB"/>
        </w:rPr>
        <w:t xml:space="preserve"> in border areas, </w:t>
      </w:r>
      <w:r w:rsidR="00EA2016">
        <w:rPr>
          <w:rFonts w:eastAsia="Times New Roman"/>
          <w:lang w:eastAsia="en-GB"/>
        </w:rPr>
        <w:t xml:space="preserve">PLMNs and/or </w:t>
      </w:r>
      <w:r w:rsidR="00221D4C">
        <w:rPr>
          <w:rFonts w:eastAsia="Times New Roman"/>
          <w:lang w:eastAsia="en-GB"/>
        </w:rPr>
        <w:t xml:space="preserve">PSAPs may provide some support for emergency calls from across a border. </w:t>
      </w:r>
      <w:r>
        <w:rPr>
          <w:rFonts w:eastAsia="Times New Roman"/>
          <w:lang w:eastAsia="en-GB"/>
        </w:rPr>
        <w:t xml:space="preserve">This also currently happens in terrestrial networks. </w:t>
      </w:r>
      <w:r w:rsidR="00221D4C">
        <w:rPr>
          <w:rFonts w:eastAsia="Times New Roman"/>
          <w:lang w:eastAsia="en-GB"/>
        </w:rPr>
        <w:t xml:space="preserve">It </w:t>
      </w:r>
      <w:r>
        <w:rPr>
          <w:rFonts w:eastAsia="Times New Roman"/>
          <w:lang w:eastAsia="en-GB"/>
        </w:rPr>
        <w:t>should</w:t>
      </w:r>
      <w:r w:rsidR="00221D4C">
        <w:rPr>
          <w:rFonts w:eastAsia="Times New Roman"/>
          <w:lang w:eastAsia="en-GB"/>
        </w:rPr>
        <w:t xml:space="preserve"> be up to the PLMN to determine whether and to what extend cross-border support is available</w:t>
      </w:r>
      <w:r>
        <w:rPr>
          <w:rFonts w:eastAsia="Times New Roman"/>
          <w:lang w:eastAsia="en-GB"/>
        </w:rPr>
        <w:t xml:space="preserve"> and emergency calls can be allowed</w:t>
      </w:r>
      <w:r w:rsidR="00221D4C">
        <w:rPr>
          <w:rFonts w:eastAsia="Times New Roman"/>
          <w:lang w:eastAsia="en-GB"/>
        </w:rPr>
        <w:t>.</w:t>
      </w:r>
      <w:r>
        <w:rPr>
          <w:rFonts w:eastAsia="Times New Roman"/>
          <w:lang w:eastAsia="en-GB"/>
        </w:rPr>
        <w:t xml:space="preserve"> </w:t>
      </w:r>
      <w:r w:rsidR="00EA2016">
        <w:rPr>
          <w:rFonts w:eastAsia="Times New Roman"/>
          <w:lang w:eastAsia="en-GB"/>
        </w:rPr>
        <w:t>This implies that,</w:t>
      </w:r>
      <w:r>
        <w:rPr>
          <w:rFonts w:eastAsia="Times New Roman"/>
          <w:lang w:eastAsia="en-GB"/>
        </w:rPr>
        <w:t xml:space="preserve"> in case the UE itself has determined that it is in a country the PLMN is not allowed to operat</w:t>
      </w:r>
      <w:r w:rsidR="003222AF">
        <w:rPr>
          <w:rFonts w:eastAsia="Times New Roman"/>
          <w:lang w:eastAsia="en-GB"/>
        </w:rPr>
        <w:t>e</w:t>
      </w:r>
      <w:r>
        <w:rPr>
          <w:rFonts w:eastAsia="Times New Roman"/>
          <w:lang w:eastAsia="en-GB"/>
        </w:rPr>
        <w:t xml:space="preserve"> in, </w:t>
      </w:r>
      <w:r w:rsidR="00EA2016">
        <w:rPr>
          <w:rFonts w:eastAsia="Times New Roman"/>
          <w:lang w:eastAsia="en-GB"/>
        </w:rPr>
        <w:t>the UE</w:t>
      </w:r>
      <w:r>
        <w:rPr>
          <w:rFonts w:eastAsia="Times New Roman"/>
          <w:lang w:eastAsia="en-GB"/>
        </w:rPr>
        <w:t xml:space="preserve"> may attempt to obtain emergency services. </w:t>
      </w:r>
    </w:p>
    <w:p w14:paraId="7D195288"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2:</w:t>
      </w:r>
    </w:p>
    <w:p w14:paraId="4F80247D" w14:textId="77777777" w:rsidR="0007757F" w:rsidRPr="004D7E08" w:rsidRDefault="009754E5" w:rsidP="0007323D">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Yes</w:t>
      </w:r>
      <w:r w:rsidR="00A04892">
        <w:rPr>
          <w:rFonts w:eastAsia="Times New Roman"/>
          <w:lang w:eastAsia="en-GB"/>
        </w:rPr>
        <w:t>.</w:t>
      </w:r>
    </w:p>
    <w:p w14:paraId="0204BDA2"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3:</w:t>
      </w:r>
    </w:p>
    <w:p w14:paraId="31173AD2" w14:textId="34079437" w:rsidR="003222AF" w:rsidRPr="003222AF" w:rsidRDefault="00BF76B9" w:rsidP="0007323D">
      <w:pPr>
        <w:overflowPunct w:val="0"/>
        <w:autoSpaceDE w:val="0"/>
        <w:autoSpaceDN w:val="0"/>
        <w:adjustRightInd w:val="0"/>
        <w:spacing w:after="180"/>
        <w:ind w:leftChars="200" w:left="400"/>
        <w:textAlignment w:val="baseline"/>
        <w:rPr>
          <w:lang w:eastAsia="en-GB"/>
        </w:rPr>
      </w:pPr>
      <w:r>
        <w:rPr>
          <w:rFonts w:eastAsia="Times New Roman"/>
          <w:lang w:eastAsia="en-GB"/>
        </w:rPr>
        <w:t xml:space="preserve">The UE should first determine a most suitable PLMN based on its own </w:t>
      </w:r>
      <w:r w:rsidR="003222AF">
        <w:rPr>
          <w:rFonts w:eastAsia="Times New Roman"/>
          <w:lang w:eastAsia="en-GB"/>
        </w:rPr>
        <w:t xml:space="preserve">physical location determination. As there may be border cases where the UE cannot determine sufficiently accurate or sufficiently precise in which country it is, the UE may also still attempt to obtain (emergency) services </w:t>
      </w:r>
      <w:r w:rsidR="003222AF" w:rsidRPr="00DB4B79">
        <w:rPr>
          <w:lang w:eastAsia="en-GB"/>
        </w:rPr>
        <w:t xml:space="preserve">from a PLMN </w:t>
      </w:r>
      <w:r w:rsidR="003222AF">
        <w:rPr>
          <w:lang w:eastAsia="en-GB"/>
        </w:rPr>
        <w:t xml:space="preserve">that according to the UE is </w:t>
      </w:r>
      <w:r w:rsidR="003222AF" w:rsidRPr="00DB4B79">
        <w:rPr>
          <w:lang w:eastAsia="en-GB"/>
        </w:rPr>
        <w:t xml:space="preserve">not allowed to </w:t>
      </w:r>
      <w:r w:rsidR="003222AF" w:rsidRPr="00DB4B79">
        <w:rPr>
          <w:lang w:eastAsia="en-GB"/>
        </w:rPr>
        <w:lastRenderedPageBreak/>
        <w:t>operate in the country of the UE’s location</w:t>
      </w:r>
      <w:r w:rsidR="003222AF">
        <w:rPr>
          <w:lang w:eastAsia="en-GB"/>
        </w:rPr>
        <w:t>. If the PLMN indicates it is not allowed to operate in the country of the UE’s location, the UE should (re)-attempt emergency calls.</w:t>
      </w:r>
    </w:p>
    <w:p w14:paraId="0144C4D9" w14:textId="018061BC" w:rsidR="00B2670B" w:rsidRDefault="00B2670B" w:rsidP="00B2670B">
      <w:pPr>
        <w:overflowPunct w:val="0"/>
        <w:autoSpaceDE w:val="0"/>
        <w:autoSpaceDN w:val="0"/>
        <w:adjustRightInd w:val="0"/>
        <w:spacing w:after="180"/>
        <w:textAlignment w:val="baseline"/>
        <w:rPr>
          <w:ins w:id="0" w:author="Toon Norp" w:date="2021-05-10T16:25:00Z"/>
          <w:rFonts w:eastAsia="Times New Roman"/>
          <w:b/>
          <w:lang w:eastAsia="en-GB"/>
        </w:rPr>
      </w:pPr>
      <w:ins w:id="1" w:author="Toon Norp" w:date="2021-05-10T16:25:00Z">
        <w:r>
          <w:rPr>
            <w:rFonts w:eastAsia="Times New Roman"/>
            <w:b/>
            <w:lang w:eastAsia="en-GB"/>
          </w:rPr>
          <w:t>Furthermore, SA1 would like to draw CT1 attention to</w:t>
        </w:r>
      </w:ins>
      <w:ins w:id="2" w:author="Toon Norp" w:date="2021-05-10T16:24:00Z">
        <w:r w:rsidRPr="009754E5">
          <w:rPr>
            <w:rFonts w:eastAsia="Times New Roman"/>
            <w:b/>
            <w:lang w:eastAsia="en-GB"/>
          </w:rPr>
          <w:t>:</w:t>
        </w:r>
      </w:ins>
    </w:p>
    <w:p w14:paraId="1E9D73FA" w14:textId="7E127F60" w:rsidR="00B2670B" w:rsidRDefault="00B2670B" w:rsidP="00B2670B">
      <w:pPr>
        <w:overflowPunct w:val="0"/>
        <w:autoSpaceDE w:val="0"/>
        <w:autoSpaceDN w:val="0"/>
        <w:adjustRightInd w:val="0"/>
        <w:spacing w:after="180"/>
        <w:ind w:leftChars="200" w:left="400"/>
        <w:textAlignment w:val="baseline"/>
        <w:rPr>
          <w:ins w:id="3" w:author="Toon Norp" w:date="2021-05-10T16:27:00Z"/>
          <w:lang w:eastAsia="en-GB"/>
        </w:rPr>
      </w:pPr>
      <w:ins w:id="4" w:author="Toon Norp" w:date="2021-05-10T16:25:00Z">
        <w:r>
          <w:rPr>
            <w:rFonts w:eastAsia="Times New Roman"/>
            <w:lang w:eastAsia="en-GB"/>
          </w:rPr>
          <w:t xml:space="preserve">It may not be possible for a PLMN to determine the </w:t>
        </w:r>
      </w:ins>
      <w:ins w:id="5" w:author="Toon Norp" w:date="2021-05-10T16:26:00Z">
        <w:r>
          <w:rPr>
            <w:rFonts w:eastAsia="Times New Roman"/>
            <w:lang w:eastAsia="en-GB"/>
          </w:rPr>
          <w:t>location of a UE without SIM</w:t>
        </w:r>
      </w:ins>
      <w:ins w:id="6" w:author="Toon Norp" w:date="2021-05-10T16:25:00Z">
        <w:r>
          <w:rPr>
            <w:lang w:eastAsia="en-GB"/>
          </w:rPr>
          <w:t>.</w:t>
        </w:r>
      </w:ins>
      <w:ins w:id="7" w:author="Toon Norp" w:date="2021-05-10T16:27:00Z">
        <w:r>
          <w:rPr>
            <w:lang w:eastAsia="en-GB"/>
          </w:rPr>
          <w:t xml:space="preserve"> Moreover, some PLMNs do not support emergency calls for UEs without SIM.</w:t>
        </w:r>
      </w:ins>
    </w:p>
    <w:p w14:paraId="35321475" w14:textId="5EF928EC" w:rsidR="00B2670B" w:rsidRDefault="00B2670B" w:rsidP="00B2670B">
      <w:pPr>
        <w:overflowPunct w:val="0"/>
        <w:autoSpaceDE w:val="0"/>
        <w:autoSpaceDN w:val="0"/>
        <w:adjustRightInd w:val="0"/>
        <w:spacing w:after="180"/>
        <w:ind w:leftChars="200" w:left="400"/>
        <w:textAlignment w:val="baseline"/>
        <w:rPr>
          <w:ins w:id="8" w:author="Toon Norp" w:date="2021-05-10T16:30:00Z"/>
          <w:rFonts w:eastAsia="Times New Roman"/>
          <w:lang w:eastAsia="en-GB"/>
        </w:rPr>
      </w:pPr>
      <w:ins w:id="9" w:author="Toon Norp" w:date="2021-05-10T16:29:00Z">
        <w:r>
          <w:rPr>
            <w:rFonts w:eastAsia="Times New Roman"/>
            <w:lang w:eastAsia="en-GB"/>
          </w:rPr>
          <w:t>TS 22.101</w:t>
        </w:r>
        <w:r>
          <w:rPr>
            <w:rFonts w:eastAsia="Times New Roman"/>
            <w:lang w:eastAsia="en-GB"/>
          </w:rPr>
          <w:t xml:space="preserve"> contains a requiremen for PSAP call-back</w:t>
        </w:r>
        <w:r>
          <w:rPr>
            <w:rFonts w:eastAsia="Times New Roman"/>
            <w:lang w:eastAsia="en-GB"/>
          </w:rPr>
          <w:t xml:space="preserve">: </w:t>
        </w:r>
        <w:r>
          <w:rPr>
            <w:rFonts w:eastAsia="Times New Roman"/>
            <w:i/>
            <w:lang w:eastAsia="en-GB"/>
          </w:rPr>
          <w:t>Subject to local/regional regulations the network shall support a call-back from a PSAP.</w:t>
        </w:r>
        <w:r>
          <w:rPr>
            <w:rFonts w:eastAsia="Times New Roman"/>
            <w:lang w:eastAsia="en-GB"/>
          </w:rPr>
          <w:t xml:space="preserve"> SA1 understands this requirement makes it practically impossible for the 5G system by its discretion to release an emergency service session, once it’s established to PSAP.</w:t>
        </w:r>
      </w:ins>
    </w:p>
    <w:p w14:paraId="17A3C2B9" w14:textId="31D0476D" w:rsidR="00B2670B" w:rsidRPr="009754E5" w:rsidRDefault="00B2670B" w:rsidP="00B2670B">
      <w:pPr>
        <w:overflowPunct w:val="0"/>
        <w:autoSpaceDE w:val="0"/>
        <w:autoSpaceDN w:val="0"/>
        <w:adjustRightInd w:val="0"/>
        <w:spacing w:after="180"/>
        <w:ind w:leftChars="200" w:left="400"/>
        <w:textAlignment w:val="baseline"/>
        <w:rPr>
          <w:ins w:id="10" w:author="Toon Norp" w:date="2021-05-10T16:24:00Z"/>
          <w:rFonts w:eastAsia="Times New Roman"/>
          <w:b/>
          <w:lang w:eastAsia="en-GB"/>
        </w:rPr>
      </w:pPr>
      <w:ins w:id="11" w:author="Toon Norp" w:date="2021-05-10T16:30:00Z">
        <w:r>
          <w:rPr>
            <w:rFonts w:eastAsia="Times New Roman"/>
            <w:lang w:eastAsia="en-GB"/>
          </w:rPr>
          <w:t>SA1 assumes a solution to be selected could have an impact on call setup time and considers that the call setup time is to be comparable to that of a usual IMS emergency call.</w:t>
        </w:r>
      </w:ins>
    </w:p>
    <w:p w14:paraId="0E023264" w14:textId="77777777" w:rsidR="00463675" w:rsidRPr="006D42FC" w:rsidRDefault="00463675">
      <w:pPr>
        <w:pStyle w:val="Header"/>
        <w:tabs>
          <w:tab w:val="clear" w:pos="4153"/>
          <w:tab w:val="clear" w:pos="8306"/>
        </w:tabs>
        <w:rPr>
          <w:rFonts w:ascii="Arial" w:hAnsi="Arial" w:cs="Arial"/>
        </w:rPr>
      </w:pPr>
    </w:p>
    <w:p w14:paraId="0553D800" w14:textId="77777777" w:rsidR="00463675" w:rsidRPr="006D42FC" w:rsidRDefault="00463675">
      <w:pPr>
        <w:spacing w:after="120"/>
        <w:rPr>
          <w:rFonts w:ascii="Arial" w:hAnsi="Arial" w:cs="Arial"/>
          <w:b/>
        </w:rPr>
      </w:pPr>
      <w:r w:rsidRPr="006D42FC">
        <w:rPr>
          <w:rFonts w:ascii="Arial" w:hAnsi="Arial" w:cs="Arial"/>
          <w:b/>
        </w:rPr>
        <w:t>2. Actions:</w:t>
      </w:r>
    </w:p>
    <w:p w14:paraId="7C922CA2" w14:textId="31ABE74D" w:rsidR="00463675" w:rsidRPr="00365E9C" w:rsidRDefault="00463675">
      <w:pPr>
        <w:spacing w:after="120"/>
        <w:ind w:left="1985" w:hanging="1985"/>
        <w:rPr>
          <w:rFonts w:ascii="Arial" w:hAnsi="Arial" w:cs="Arial"/>
          <w:b/>
        </w:rPr>
      </w:pPr>
      <w:r w:rsidRPr="00365E9C">
        <w:rPr>
          <w:rFonts w:ascii="Arial" w:hAnsi="Arial" w:cs="Arial"/>
          <w:b/>
        </w:rPr>
        <w:t xml:space="preserve">To </w:t>
      </w:r>
      <w:r w:rsidR="00365E9C" w:rsidRPr="00365E9C">
        <w:rPr>
          <w:rFonts w:ascii="Arial" w:hAnsi="Arial" w:cs="Arial"/>
          <w:b/>
        </w:rPr>
        <w:t>CT1</w:t>
      </w:r>
      <w:r w:rsidR="00365E9C">
        <w:rPr>
          <w:rFonts w:ascii="Arial" w:hAnsi="Arial" w:cs="Arial"/>
          <w:b/>
        </w:rPr>
        <w:t xml:space="preserve"> </w:t>
      </w:r>
    </w:p>
    <w:p w14:paraId="0EC746FE" w14:textId="2CC73444" w:rsidR="00463675" w:rsidRPr="00365E9C" w:rsidRDefault="00365E9C" w:rsidP="00365E9C">
      <w:pPr>
        <w:spacing w:after="120"/>
        <w:ind w:left="993" w:hanging="993"/>
        <w:rPr>
          <w:rFonts w:ascii="Arial" w:hAnsi="Arial" w:cs="Arial"/>
        </w:rPr>
      </w:pPr>
      <w:r>
        <w:rPr>
          <w:rFonts w:ascii="Arial" w:hAnsi="Arial" w:cs="Arial"/>
          <w:b/>
        </w:rPr>
        <w:t xml:space="preserve">ACTION: </w:t>
      </w:r>
      <w:r w:rsidRPr="00365E9C">
        <w:rPr>
          <w:rFonts w:ascii="Arial" w:hAnsi="Arial" w:cs="Arial"/>
        </w:rPr>
        <w:t>SA1 kindly asks CT1 to take the answers above into account.</w:t>
      </w:r>
    </w:p>
    <w:p w14:paraId="0DFB2B02" w14:textId="77777777" w:rsidR="00463675" w:rsidRPr="006D42FC" w:rsidRDefault="00463675">
      <w:pPr>
        <w:spacing w:after="120"/>
        <w:ind w:left="993" w:hanging="993"/>
        <w:rPr>
          <w:rFonts w:ascii="Arial" w:hAnsi="Arial" w:cs="Arial"/>
        </w:rPr>
      </w:pPr>
    </w:p>
    <w:p w14:paraId="77ADB00F"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5D482276" w14:textId="77777777"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14:paraId="335F022D" w14:textId="77777777"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Pr="0041475D">
        <w:rPr>
          <w:rFonts w:ascii="Arial" w:hAnsi="Arial"/>
        </w:rPr>
        <w:tab/>
        <w:t>15 –19 Nov 2021</w:t>
      </w:r>
      <w:r w:rsidRPr="0041475D">
        <w:rPr>
          <w:rFonts w:ascii="Arial" w:hAnsi="Arial"/>
        </w:rPr>
        <w:tab/>
      </w:r>
      <w:r w:rsidRPr="0041475D">
        <w:rPr>
          <w:rFonts w:ascii="Arial" w:hAnsi="Arial"/>
        </w:rPr>
        <w:tab/>
        <w:t>Sophia-Antipolis, France</w:t>
      </w:r>
    </w:p>
    <w:p w14:paraId="5EE3551B" w14:textId="77777777" w:rsidR="00463675" w:rsidRPr="00A84E6B" w:rsidRDefault="00BE620A" w:rsidP="00882EF0">
      <w:pPr>
        <w:tabs>
          <w:tab w:val="left" w:pos="5103"/>
        </w:tabs>
        <w:spacing w:after="120"/>
        <w:ind w:left="2268" w:hanging="2268"/>
        <w:rPr>
          <w:rFonts w:ascii="Arial" w:hAnsi="Arial" w:cs="Arial"/>
          <w:bCs/>
        </w:rPr>
      </w:pPr>
      <w:r>
        <w:rPr>
          <w:rFonts w:ascii="Arial" w:hAnsi="Arial" w:cs="Arial"/>
          <w:bCs/>
        </w:rPr>
        <w:t xml:space="preserve">*or </w:t>
      </w:r>
      <w:r w:rsidR="0041475D">
        <w:rPr>
          <w:rFonts w:ascii="Arial" w:hAnsi="Arial" w:cs="Arial"/>
          <w:bCs/>
        </w:rPr>
        <w:t>9</w:t>
      </w:r>
      <w:r w:rsidRPr="00BE620A">
        <w:rPr>
          <w:rFonts w:ascii="Arial" w:hAnsi="Arial" w:cs="Arial"/>
          <w:bCs/>
        </w:rPr>
        <w:t xml:space="preserve"> – </w:t>
      </w:r>
      <w:r w:rsidR="0041475D">
        <w:rPr>
          <w:rFonts w:ascii="Arial" w:hAnsi="Arial" w:cs="Arial"/>
          <w:bCs/>
        </w:rPr>
        <w:t>19</w:t>
      </w:r>
      <w:r w:rsidRPr="00BE620A">
        <w:rPr>
          <w:rFonts w:ascii="Arial" w:hAnsi="Arial" w:cs="Arial"/>
          <w:bCs/>
        </w:rPr>
        <w:t xml:space="preserve"> </w:t>
      </w:r>
      <w:r w:rsidR="0041475D">
        <w:rPr>
          <w:rFonts w:ascii="Arial" w:hAnsi="Arial" w:cs="Arial"/>
          <w:bCs/>
        </w:rPr>
        <w:t xml:space="preserve">Nov </w:t>
      </w:r>
      <w:r w:rsidRPr="00BE620A">
        <w:rPr>
          <w:rFonts w:ascii="Arial" w:hAnsi="Arial" w:cs="Arial"/>
          <w:bCs/>
        </w:rPr>
        <w:t>2021</w:t>
      </w:r>
      <w:r>
        <w:rPr>
          <w:rFonts w:ascii="Arial" w:hAnsi="Arial" w:cs="Arial"/>
          <w:bCs/>
        </w:rPr>
        <w:t xml:space="preserve"> if </w:t>
      </w:r>
      <w:r w:rsidRPr="00BE620A">
        <w:rPr>
          <w:rFonts w:ascii="Arial" w:hAnsi="Arial" w:cs="Arial"/>
          <w:bCs/>
        </w:rPr>
        <w:t>e-meeting</w:t>
      </w:r>
      <w:r>
        <w:rPr>
          <w:rFonts w:ascii="Arial" w:hAnsi="Arial" w:cs="Arial"/>
          <w:bCs/>
        </w:rPr>
        <w:t xml:space="preserve"> </w:t>
      </w: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43ED8" w14:textId="77777777" w:rsidR="005D4A69" w:rsidRDefault="005D4A69">
      <w:r>
        <w:separator/>
      </w:r>
    </w:p>
  </w:endnote>
  <w:endnote w:type="continuationSeparator" w:id="0">
    <w:p w14:paraId="11282578" w14:textId="77777777" w:rsidR="005D4A69" w:rsidRDefault="005D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42220" w14:textId="77777777" w:rsidR="005D4A69" w:rsidRDefault="005D4A69">
      <w:r>
        <w:separator/>
      </w:r>
    </w:p>
  </w:footnote>
  <w:footnote w:type="continuationSeparator" w:id="0">
    <w:p w14:paraId="162DB292" w14:textId="77777777" w:rsidR="005D4A69" w:rsidRDefault="005D4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7AF"/>
    <w:rsid w:val="00040D5F"/>
    <w:rsid w:val="00040FC7"/>
    <w:rsid w:val="000637DF"/>
    <w:rsid w:val="00064DCC"/>
    <w:rsid w:val="0007323D"/>
    <w:rsid w:val="00073320"/>
    <w:rsid w:val="0007757F"/>
    <w:rsid w:val="000B7DB8"/>
    <w:rsid w:val="000E33DF"/>
    <w:rsid w:val="000E3A55"/>
    <w:rsid w:val="00120FE3"/>
    <w:rsid w:val="0014499E"/>
    <w:rsid w:val="001615D3"/>
    <w:rsid w:val="00171C07"/>
    <w:rsid w:val="00173F84"/>
    <w:rsid w:val="00184390"/>
    <w:rsid w:val="00185ABB"/>
    <w:rsid w:val="0018731D"/>
    <w:rsid w:val="001B691D"/>
    <w:rsid w:val="001E3275"/>
    <w:rsid w:val="001F0E80"/>
    <w:rsid w:val="00210419"/>
    <w:rsid w:val="00221D4C"/>
    <w:rsid w:val="00251532"/>
    <w:rsid w:val="00270EA3"/>
    <w:rsid w:val="002C7581"/>
    <w:rsid w:val="00307C92"/>
    <w:rsid w:val="003222AF"/>
    <w:rsid w:val="00344440"/>
    <w:rsid w:val="00365E9C"/>
    <w:rsid w:val="00397EA2"/>
    <w:rsid w:val="003B16BC"/>
    <w:rsid w:val="003F7161"/>
    <w:rsid w:val="0041323F"/>
    <w:rsid w:val="0041475D"/>
    <w:rsid w:val="00422322"/>
    <w:rsid w:val="00463675"/>
    <w:rsid w:val="0046463B"/>
    <w:rsid w:val="004A63CC"/>
    <w:rsid w:val="004D7E08"/>
    <w:rsid w:val="00534912"/>
    <w:rsid w:val="00536B97"/>
    <w:rsid w:val="005431BF"/>
    <w:rsid w:val="00580349"/>
    <w:rsid w:val="005808E1"/>
    <w:rsid w:val="005D4A69"/>
    <w:rsid w:val="005F070F"/>
    <w:rsid w:val="00603419"/>
    <w:rsid w:val="0064708F"/>
    <w:rsid w:val="00687C0C"/>
    <w:rsid w:val="006961BE"/>
    <w:rsid w:val="006B0F6D"/>
    <w:rsid w:val="006B2F5E"/>
    <w:rsid w:val="006D3FD9"/>
    <w:rsid w:val="006D42FC"/>
    <w:rsid w:val="0070651A"/>
    <w:rsid w:val="00740498"/>
    <w:rsid w:val="00775C76"/>
    <w:rsid w:val="00797022"/>
    <w:rsid w:val="007A689F"/>
    <w:rsid w:val="007F4D17"/>
    <w:rsid w:val="00800659"/>
    <w:rsid w:val="00816F2F"/>
    <w:rsid w:val="00874429"/>
    <w:rsid w:val="00882EF0"/>
    <w:rsid w:val="008A5412"/>
    <w:rsid w:val="009115F7"/>
    <w:rsid w:val="00923E7C"/>
    <w:rsid w:val="00943FB7"/>
    <w:rsid w:val="00955535"/>
    <w:rsid w:val="0096315B"/>
    <w:rsid w:val="009754E5"/>
    <w:rsid w:val="00A04892"/>
    <w:rsid w:val="00A710C0"/>
    <w:rsid w:val="00A84E6B"/>
    <w:rsid w:val="00A91C3C"/>
    <w:rsid w:val="00AC0E7A"/>
    <w:rsid w:val="00AF72EC"/>
    <w:rsid w:val="00B12832"/>
    <w:rsid w:val="00B2670B"/>
    <w:rsid w:val="00B47AAA"/>
    <w:rsid w:val="00B82BCF"/>
    <w:rsid w:val="00BC4723"/>
    <w:rsid w:val="00BD7751"/>
    <w:rsid w:val="00BE620A"/>
    <w:rsid w:val="00BF76B9"/>
    <w:rsid w:val="00C1663C"/>
    <w:rsid w:val="00C16F6D"/>
    <w:rsid w:val="00CF13D8"/>
    <w:rsid w:val="00D603B3"/>
    <w:rsid w:val="00D61C52"/>
    <w:rsid w:val="00DB4B79"/>
    <w:rsid w:val="00E1112A"/>
    <w:rsid w:val="00E44A07"/>
    <w:rsid w:val="00E6430E"/>
    <w:rsid w:val="00E96199"/>
    <w:rsid w:val="00EA08A8"/>
    <w:rsid w:val="00EA2016"/>
    <w:rsid w:val="00EA4891"/>
    <w:rsid w:val="00EB5E92"/>
    <w:rsid w:val="00EB770A"/>
    <w:rsid w:val="00EC7D11"/>
    <w:rsid w:val="00ED700F"/>
    <w:rsid w:val="00F71C20"/>
    <w:rsid w:val="00FC0C6E"/>
    <w:rsid w:val="00FE0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12D201"/>
  <w15:chartTrackingRefBased/>
  <w15:docId w15:val="{268DD95A-E000-45AF-8241-3843C24D6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5F3C6-6FE9-40C8-9DBF-9F96D22CB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651</Words>
  <Characters>3128</Characters>
  <Application>Microsoft Office Word</Application>
  <DocSecurity>0</DocSecurity>
  <Lines>72</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Toon Norp</cp:lastModifiedBy>
  <cp:revision>2</cp:revision>
  <cp:lastPrinted>2002-04-23T07:10:00Z</cp:lastPrinted>
  <dcterms:created xsi:type="dcterms:W3CDTF">2021-05-10T14:31:00Z</dcterms:created>
  <dcterms:modified xsi:type="dcterms:W3CDTF">2021-05-10T14:31:00Z</dcterms:modified>
</cp:coreProperties>
</file>