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01873" w14:textId="4782D65A"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583783">
        <w:rPr>
          <w:rFonts w:ascii="Arial" w:hAnsi="Arial" w:cs="Arial"/>
          <w:b/>
        </w:rPr>
        <w:t>1226</w:t>
      </w:r>
      <w:r w:rsidR="005D3AF4">
        <w:rPr>
          <w:rFonts w:ascii="Arial" w:hAnsi="Arial" w:cs="Arial"/>
          <w:b/>
        </w:rPr>
        <w:t>r</w:t>
      </w:r>
      <w:r w:rsidR="00BC15DB">
        <w:rPr>
          <w:rFonts w:ascii="Arial" w:hAnsi="Arial" w:cs="Arial"/>
          <w:b/>
        </w:rPr>
        <w:t>2</w:t>
      </w:r>
    </w:p>
    <w:p w14:paraId="7456AC1F"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3C1611E1" w14:textId="77777777" w:rsidR="00A45CBF" w:rsidRPr="00CF68B7" w:rsidRDefault="00A45CBF" w:rsidP="00A45CBF">
      <w:pPr>
        <w:rPr>
          <w:rFonts w:ascii="Arial" w:hAnsi="Arial"/>
        </w:rPr>
      </w:pPr>
    </w:p>
    <w:p w14:paraId="35B8BEE1"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85D8B">
        <w:rPr>
          <w:rFonts w:ascii="Arial" w:eastAsia="SimSun" w:hAnsi="Arial"/>
          <w:lang w:eastAsia="en-GB"/>
        </w:rPr>
        <w:t>Resident architecture pictures</w:t>
      </w:r>
    </w:p>
    <w:p w14:paraId="0B7F84EC" w14:textId="7C5C7C3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3783">
        <w:rPr>
          <w:rFonts w:ascii="Arial" w:eastAsia="SimSun" w:hAnsi="Arial"/>
          <w:lang w:eastAsia="en-GB"/>
        </w:rPr>
        <w:t>7.11</w:t>
      </w:r>
    </w:p>
    <w:p w14:paraId="361B1AA4"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485D8B">
        <w:rPr>
          <w:rFonts w:ascii="Arial" w:eastAsia="SimSun" w:hAnsi="Arial"/>
          <w:lang w:eastAsia="en-GB"/>
        </w:rPr>
        <w:t>KPN</w:t>
      </w:r>
    </w:p>
    <w:p w14:paraId="48D9D54D"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485D8B">
        <w:rPr>
          <w:rFonts w:ascii="Arial" w:eastAsia="SimSun" w:hAnsi="Arial"/>
          <w:lang w:eastAsia="en-GB"/>
        </w:rPr>
        <w:t>Toon .Norp @tno. nl</w:t>
      </w:r>
    </w:p>
    <w:p w14:paraId="67D8CF00" w14:textId="77777777" w:rsidR="00A45CBF" w:rsidRPr="00CF68B7" w:rsidRDefault="00A45CBF" w:rsidP="00A45CBF">
      <w:pPr>
        <w:pBdr>
          <w:bottom w:val="single" w:sz="6" w:space="1" w:color="auto"/>
        </w:pBdr>
      </w:pPr>
    </w:p>
    <w:p w14:paraId="038A1FA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5D8B">
        <w:rPr>
          <w:rFonts w:ascii="Arial" w:eastAsia="Calibri" w:hAnsi="Arial" w:cs="Arial"/>
          <w:i/>
          <w:sz w:val="22"/>
          <w:szCs w:val="22"/>
          <w:lang w:eastAsia="en-US"/>
        </w:rPr>
        <w:t>This contribution proposes an annex to 22.858 with architecture descriptions. Normally, it is SA2 that is responsible for architecture definition. However, the nature of Resident (where new services are tied to new pieces of hardware) makes it relevant to describe architecture in the SA1 report for Resident.</w:t>
      </w:r>
    </w:p>
    <w:p w14:paraId="64ECE551" w14:textId="77777777" w:rsidR="00A45CBF" w:rsidRPr="00CF68B7" w:rsidRDefault="00A45CBF" w:rsidP="00A45CBF"/>
    <w:p w14:paraId="6F262F3C" w14:textId="77777777" w:rsidR="00A45CBF" w:rsidRPr="00CF68B7" w:rsidRDefault="00A45CBF" w:rsidP="00A45CBF"/>
    <w:p w14:paraId="26EF16B2" w14:textId="77777777" w:rsidR="00A45CBF" w:rsidRPr="00CF68B7" w:rsidRDefault="00485D8B" w:rsidP="00A45CBF">
      <w:r>
        <w:t>++++++++++++++++++++++++Proposed changes (all new text)++++++++++++++++++++++++</w:t>
      </w:r>
    </w:p>
    <w:p w14:paraId="3D4674EB" w14:textId="3F9E0FAD" w:rsidR="00485D8B" w:rsidRDefault="00485D8B" w:rsidP="00485D8B">
      <w:pPr>
        <w:pStyle w:val="Heading1"/>
      </w:pPr>
      <w:bookmarkStart w:id="0" w:name="_Toc66909332"/>
      <w:r w:rsidRPr="00235394">
        <w:t xml:space="preserve">Annex </w:t>
      </w:r>
      <w:r w:rsidR="00FC4AE1">
        <w:t>X</w:t>
      </w:r>
      <w:r w:rsidRPr="00235394">
        <w:t>:</w:t>
      </w:r>
      <w:r>
        <w:t xml:space="preserve"> </w:t>
      </w:r>
      <w:bookmarkEnd w:id="0"/>
      <w:r w:rsidR="00FC4AE1">
        <w:t xml:space="preserve">Resident </w:t>
      </w:r>
      <w:del w:id="1" w:author="Toon Norp" w:date="2021-05-10T15:41:00Z">
        <w:r w:rsidR="00FC4AE1" w:rsidDel="00790A52">
          <w:delText>Architecture</w:delText>
        </w:r>
      </w:del>
      <w:ins w:id="2" w:author="Toon Norp" w:date="2021-05-10T15:41:00Z">
        <w:r w:rsidR="00790A52">
          <w:t>networks overview</w:t>
        </w:r>
      </w:ins>
    </w:p>
    <w:p w14:paraId="5300356F" w14:textId="77777777" w:rsid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3" w:name="_Toc27760657"/>
      <w:bookmarkStart w:id="4" w:name="_Toc66909328"/>
      <w:r>
        <w:rPr>
          <w:rFonts w:ascii="Arial" w:eastAsia="Times New Roman" w:hAnsi="Arial"/>
          <w:sz w:val="32"/>
          <w:szCs w:val="20"/>
          <w:lang w:eastAsia="en-US"/>
        </w:rPr>
        <w:t>A</w:t>
      </w:r>
      <w:r w:rsidRPr="00485D8B">
        <w:rPr>
          <w:rFonts w:ascii="Arial" w:eastAsia="Times New Roman" w:hAnsi="Arial"/>
          <w:sz w:val="32"/>
          <w:szCs w:val="20"/>
          <w:lang w:eastAsia="en-US"/>
        </w:rPr>
        <w:t>.1</w:t>
      </w:r>
      <w:r w:rsidRPr="00485D8B">
        <w:rPr>
          <w:rFonts w:ascii="Arial" w:eastAsia="Times New Roman" w:hAnsi="Arial"/>
          <w:sz w:val="32"/>
          <w:szCs w:val="20"/>
          <w:lang w:eastAsia="en-US"/>
        </w:rPr>
        <w:tab/>
      </w:r>
      <w:bookmarkEnd w:id="3"/>
      <w:bookmarkEnd w:id="4"/>
      <w:r>
        <w:rPr>
          <w:rFonts w:ascii="Arial" w:eastAsia="Times New Roman" w:hAnsi="Arial"/>
          <w:sz w:val="32"/>
          <w:szCs w:val="20"/>
          <w:lang w:eastAsia="en-US"/>
        </w:rPr>
        <w:t>Introduction</w:t>
      </w:r>
    </w:p>
    <w:p w14:paraId="4A0EC9E7" w14:textId="36695A90" w:rsidR="00485D8B" w:rsidRPr="00485D8B" w:rsidRDefault="00485D8B" w:rsidP="00485D8B">
      <w:pPr>
        <w:rPr>
          <w:lang w:eastAsia="en-US"/>
        </w:rPr>
      </w:pPr>
      <w:r>
        <w:rPr>
          <w:lang w:eastAsia="en-US"/>
        </w:rPr>
        <w:t xml:space="preserve">The following provides an </w:t>
      </w:r>
      <w:del w:id="5" w:author="Toon Norp" w:date="2021-05-10T15:36:00Z">
        <w:r w:rsidDel="00790A52">
          <w:rPr>
            <w:lang w:eastAsia="en-US"/>
          </w:rPr>
          <w:delText xml:space="preserve">architecture </w:delText>
        </w:r>
      </w:del>
      <w:r>
        <w:rPr>
          <w:lang w:eastAsia="en-US"/>
        </w:rPr>
        <w:t xml:space="preserve">overview </w:t>
      </w:r>
      <w:r w:rsidR="003522C1">
        <w:rPr>
          <w:lang w:eastAsia="en-US"/>
        </w:rPr>
        <w:t xml:space="preserve">of the entities defined in this </w:t>
      </w:r>
      <w:r w:rsidR="003C59CD">
        <w:rPr>
          <w:lang w:eastAsia="en-US"/>
        </w:rPr>
        <w:t>Technical Report</w:t>
      </w:r>
      <w:ins w:id="6" w:author="Toon Norp" w:date="2021-05-10T15:37:00Z">
        <w:r w:rsidR="00790A52">
          <w:rPr>
            <w:lang w:eastAsia="en-US"/>
          </w:rPr>
          <w:t xml:space="preserve"> and their relations</w:t>
        </w:r>
      </w:ins>
      <w:r w:rsidR="00FC4AE1">
        <w:rPr>
          <w:lang w:eastAsia="en-US"/>
        </w:rPr>
        <w:t>.</w:t>
      </w:r>
    </w:p>
    <w:p w14:paraId="34646FF2" w14:textId="62B888E5" w:rsidR="00485D8B" w:rsidRP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7" w:name="_Toc27760662"/>
      <w:bookmarkStart w:id="8" w:name="_Toc66909329"/>
      <w:r>
        <w:rPr>
          <w:rFonts w:ascii="Arial" w:eastAsia="Times New Roman" w:hAnsi="Arial"/>
          <w:sz w:val="32"/>
          <w:szCs w:val="20"/>
          <w:lang w:eastAsia="en-US"/>
        </w:rPr>
        <w:t>A</w:t>
      </w:r>
      <w:r w:rsidRPr="00485D8B">
        <w:rPr>
          <w:rFonts w:ascii="Arial" w:eastAsia="Times New Roman" w:hAnsi="Arial"/>
          <w:sz w:val="32"/>
          <w:szCs w:val="20"/>
          <w:lang w:eastAsia="en-US"/>
        </w:rPr>
        <w:t>.2</w:t>
      </w:r>
      <w:r w:rsidRPr="00485D8B">
        <w:rPr>
          <w:rFonts w:ascii="Arial" w:eastAsia="Times New Roman" w:hAnsi="Arial"/>
          <w:sz w:val="32"/>
          <w:szCs w:val="20"/>
          <w:lang w:eastAsia="en-US"/>
        </w:rPr>
        <w:tab/>
      </w:r>
      <w:bookmarkEnd w:id="7"/>
      <w:bookmarkEnd w:id="8"/>
      <w:del w:id="9" w:author="Toon Norp" w:date="2021-05-10T15:41:00Z">
        <w:r w:rsidDel="00790A52">
          <w:rPr>
            <w:rFonts w:ascii="Arial" w:eastAsia="Times New Roman" w:hAnsi="Arial"/>
            <w:sz w:val="32"/>
            <w:szCs w:val="20"/>
            <w:lang w:eastAsia="en-US"/>
          </w:rPr>
          <w:delText xml:space="preserve">Architecture </w:delText>
        </w:r>
      </w:del>
      <w:ins w:id="10" w:author="Toon Norp" w:date="2021-05-10T15:41:00Z">
        <w:r w:rsidR="00790A52">
          <w:rPr>
            <w:rFonts w:ascii="Arial" w:eastAsia="Times New Roman" w:hAnsi="Arial"/>
            <w:sz w:val="32"/>
            <w:szCs w:val="20"/>
            <w:lang w:eastAsia="en-US"/>
          </w:rPr>
          <w:t>Cust</w:t>
        </w:r>
      </w:ins>
      <w:ins w:id="11" w:author="Toon Norp" w:date="2021-05-10T15:42:00Z">
        <w:r w:rsidR="00790A52">
          <w:rPr>
            <w:rFonts w:ascii="Arial" w:eastAsia="Times New Roman" w:hAnsi="Arial"/>
            <w:sz w:val="32"/>
            <w:szCs w:val="20"/>
            <w:lang w:eastAsia="en-US"/>
          </w:rPr>
          <w:t xml:space="preserve">omer </w:t>
        </w:r>
      </w:ins>
      <w:ins w:id="12" w:author="Toon Norp" w:date="2021-05-12T18:21:00Z">
        <w:r w:rsidR="00E77CB9">
          <w:rPr>
            <w:rFonts w:ascii="Arial" w:eastAsia="Times New Roman" w:hAnsi="Arial"/>
            <w:sz w:val="32"/>
            <w:szCs w:val="20"/>
            <w:lang w:eastAsia="en-US"/>
          </w:rPr>
          <w:t>P</w:t>
        </w:r>
      </w:ins>
      <w:ins w:id="13" w:author="Toon Norp" w:date="2021-05-10T15:42:00Z">
        <w:r w:rsidR="00790A52">
          <w:rPr>
            <w:rFonts w:ascii="Arial" w:eastAsia="Times New Roman" w:hAnsi="Arial"/>
            <w:sz w:val="32"/>
            <w:szCs w:val="20"/>
            <w:lang w:eastAsia="en-US"/>
          </w:rPr>
          <w:t xml:space="preserve">remises </w:t>
        </w:r>
      </w:ins>
      <w:ins w:id="14" w:author="Toon Norp" w:date="2021-05-12T18:21:00Z">
        <w:r w:rsidR="00E77CB9">
          <w:rPr>
            <w:rFonts w:ascii="Arial" w:eastAsia="Times New Roman" w:hAnsi="Arial"/>
            <w:sz w:val="32"/>
            <w:szCs w:val="20"/>
            <w:lang w:eastAsia="en-US"/>
          </w:rPr>
          <w:t>N</w:t>
        </w:r>
      </w:ins>
      <w:ins w:id="15" w:author="Toon Norp" w:date="2021-05-10T15:42:00Z">
        <w:r w:rsidR="00790A52">
          <w:rPr>
            <w:rFonts w:ascii="Arial" w:eastAsia="Times New Roman" w:hAnsi="Arial"/>
            <w:sz w:val="32"/>
            <w:szCs w:val="20"/>
            <w:lang w:eastAsia="en-US"/>
          </w:rPr>
          <w:t>etwork</w:t>
        </w:r>
      </w:ins>
      <w:ins w:id="16" w:author="Toon Norp" w:date="2021-05-10T15:41:00Z">
        <w:r w:rsidR="00790A52">
          <w:rPr>
            <w:rFonts w:ascii="Arial" w:eastAsia="Times New Roman" w:hAnsi="Arial"/>
            <w:sz w:val="32"/>
            <w:szCs w:val="20"/>
            <w:lang w:eastAsia="en-US"/>
          </w:rPr>
          <w:t xml:space="preserve"> </w:t>
        </w:r>
      </w:ins>
      <w:r>
        <w:rPr>
          <w:rFonts w:ascii="Arial" w:eastAsia="Times New Roman" w:hAnsi="Arial"/>
          <w:sz w:val="32"/>
          <w:szCs w:val="20"/>
          <w:lang w:eastAsia="en-US"/>
        </w:rPr>
        <w:t>overview</w:t>
      </w:r>
    </w:p>
    <w:p w14:paraId="0C276644" w14:textId="7E4922CA" w:rsidR="003C59CD" w:rsidRDefault="005D3AF4" w:rsidP="003522C1">
      <w:r>
        <w:rPr>
          <w:noProof/>
        </w:rPr>
        <w:drawing>
          <wp:inline distT="0" distB="0" distL="0" distR="0" wp14:anchorId="5B5E1419" wp14:editId="3F7B7520">
            <wp:extent cx="6153150"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3150" cy="1866900"/>
                    </a:xfrm>
                    <a:prstGeom prst="rect">
                      <a:avLst/>
                    </a:prstGeom>
                    <a:noFill/>
                    <a:ln>
                      <a:noFill/>
                    </a:ln>
                  </pic:spPr>
                </pic:pic>
              </a:graphicData>
            </a:graphic>
          </wp:inline>
        </w:drawing>
      </w:r>
    </w:p>
    <w:p w14:paraId="5E8AFFE4" w14:textId="77777777" w:rsidR="003C59CD" w:rsidRDefault="003C59CD" w:rsidP="003522C1"/>
    <w:p w14:paraId="1587A8B8" w14:textId="7E254A05" w:rsidR="003C59CD" w:rsidRDefault="003C59CD" w:rsidP="003C59CD">
      <w:pPr>
        <w:pStyle w:val="TF"/>
      </w:pPr>
      <w:r>
        <w:t xml:space="preserve">Figure A.2-1: </w:t>
      </w:r>
      <w:del w:id="17" w:author="Toon Norp" w:date="2021-05-10T15:39:00Z">
        <w:r w:rsidDel="00790A52">
          <w:delText>Resident architecture</w:delText>
        </w:r>
      </w:del>
      <w:ins w:id="18" w:author="Toon Norp" w:date="2021-05-10T15:39:00Z">
        <w:r w:rsidR="00790A52">
          <w:t xml:space="preserve">Customer </w:t>
        </w:r>
      </w:ins>
      <w:ins w:id="19" w:author="Toon Norp" w:date="2021-05-12T18:20:00Z">
        <w:r w:rsidR="00E77CB9">
          <w:t>P</w:t>
        </w:r>
      </w:ins>
      <w:ins w:id="20" w:author="Toon Norp" w:date="2021-05-10T15:39:00Z">
        <w:r w:rsidR="00790A52">
          <w:t>remis</w:t>
        </w:r>
      </w:ins>
      <w:ins w:id="21" w:author="Toon Norp" w:date="2021-05-10T15:40:00Z">
        <w:r w:rsidR="00790A52">
          <w:t>e</w:t>
        </w:r>
      </w:ins>
      <w:ins w:id="22" w:author="Toon Norp" w:date="2021-05-10T15:39:00Z">
        <w:r w:rsidR="00790A52">
          <w:t xml:space="preserve">s </w:t>
        </w:r>
      </w:ins>
      <w:ins w:id="23" w:author="Toon Norp" w:date="2021-05-12T18:20:00Z">
        <w:r w:rsidR="00E77CB9">
          <w:t>N</w:t>
        </w:r>
      </w:ins>
      <w:ins w:id="24" w:author="Toon Norp" w:date="2021-05-10T15:39:00Z">
        <w:r w:rsidR="00790A52">
          <w:t>etw</w:t>
        </w:r>
      </w:ins>
      <w:ins w:id="25" w:author="Toon Norp" w:date="2021-05-10T15:40:00Z">
        <w:r w:rsidR="00790A52">
          <w:t>ork connected to 5GC</w:t>
        </w:r>
      </w:ins>
    </w:p>
    <w:p w14:paraId="10605AFC" w14:textId="137AF15F" w:rsidR="003522C1" w:rsidRPr="009E0DE1" w:rsidRDefault="003522C1" w:rsidP="003522C1">
      <w:r w:rsidRPr="009E0DE1">
        <w:t xml:space="preserve">The </w:t>
      </w:r>
      <w:r w:rsidR="0077225F">
        <w:t>Resident</w:t>
      </w:r>
      <w:r w:rsidRPr="009E0DE1">
        <w:t xml:space="preserve"> </w:t>
      </w:r>
      <w:del w:id="26" w:author="Toon Norp" w:date="2021-05-10T15:42:00Z">
        <w:r w:rsidRPr="009E0DE1" w:rsidDel="005D3AF4">
          <w:delText xml:space="preserve">architecture </w:delText>
        </w:r>
      </w:del>
      <w:ins w:id="27" w:author="Toon Norp" w:date="2021-05-10T15:42:00Z">
        <w:r w:rsidR="005D3AF4">
          <w:t>network</w:t>
        </w:r>
      </w:ins>
      <w:ins w:id="28" w:author="Toon Norp" w:date="2021-05-12T18:18:00Z">
        <w:r w:rsidR="00E77CB9">
          <w:t>s overview</w:t>
        </w:r>
      </w:ins>
      <w:ins w:id="29" w:author="Toon Norp" w:date="2021-05-10T15:42:00Z">
        <w:r w:rsidR="005D3AF4" w:rsidRPr="009E0DE1">
          <w:t xml:space="preserve"> </w:t>
        </w:r>
      </w:ins>
      <w:del w:id="30" w:author="Toon Norp" w:date="2021-05-12T18:19:00Z">
        <w:r w:rsidRPr="009E0DE1" w:rsidDel="00E77CB9">
          <w:delText>consists of</w:delText>
        </w:r>
      </w:del>
      <w:ins w:id="31" w:author="Toon Norp" w:date="2021-05-12T18:19:00Z">
        <w:r w:rsidR="00E77CB9">
          <w:t>contains</w:t>
        </w:r>
      </w:ins>
      <w:r w:rsidRPr="009E0DE1">
        <w:t xml:space="preserve"> the following </w:t>
      </w:r>
      <w:del w:id="32" w:author="Toon Norp" w:date="2021-05-12T18:19:00Z">
        <w:r w:rsidDel="00E77CB9">
          <w:delText>network elements</w:delText>
        </w:r>
      </w:del>
      <w:ins w:id="33" w:author="Toon Norp" w:date="2021-05-12T18:19:00Z">
        <w:r w:rsidR="00E77CB9">
          <w:t>entities</w:t>
        </w:r>
      </w:ins>
      <w:r w:rsidRPr="009E0DE1">
        <w:t>.</w:t>
      </w:r>
    </w:p>
    <w:p w14:paraId="5B8F3B9A" w14:textId="77777777" w:rsidR="003522C1" w:rsidRPr="009E0DE1" w:rsidRDefault="003522C1" w:rsidP="003522C1">
      <w:pPr>
        <w:pStyle w:val="B1"/>
      </w:pPr>
      <w:r w:rsidRPr="009E0DE1">
        <w:t>-</w:t>
      </w:r>
      <w:r w:rsidRPr="009E0DE1">
        <w:tab/>
      </w:r>
      <w:r>
        <w:t>evolved Residential Gateway</w:t>
      </w:r>
      <w:r w:rsidRPr="009E0DE1">
        <w:t xml:space="preserve"> (</w:t>
      </w:r>
      <w:r>
        <w:t>eRG</w:t>
      </w:r>
      <w:r w:rsidRPr="009E0DE1">
        <w:t>)</w:t>
      </w:r>
      <w:r>
        <w:t>.</w:t>
      </w:r>
    </w:p>
    <w:p w14:paraId="20EE7CC8" w14:textId="77777777" w:rsidR="003522C1" w:rsidRPr="009E0DE1" w:rsidRDefault="003522C1" w:rsidP="003522C1">
      <w:pPr>
        <w:pStyle w:val="B1"/>
      </w:pPr>
      <w:r w:rsidRPr="009E0DE1">
        <w:t>-</w:t>
      </w:r>
      <w:r w:rsidRPr="009E0DE1">
        <w:tab/>
      </w:r>
      <w:r>
        <w:t>Premises Radio Access System</w:t>
      </w:r>
      <w:r w:rsidRPr="009E0DE1">
        <w:t xml:space="preserve"> (</w:t>
      </w:r>
      <w:r>
        <w:t>PRAS</w:t>
      </w:r>
      <w:r w:rsidRPr="009E0DE1">
        <w:t>)</w:t>
      </w:r>
      <w:r>
        <w:t>.</w:t>
      </w:r>
    </w:p>
    <w:p w14:paraId="7835C577" w14:textId="77777777" w:rsidR="003522C1" w:rsidRPr="009E0DE1" w:rsidRDefault="003522C1" w:rsidP="003522C1">
      <w:pPr>
        <w:pStyle w:val="B1"/>
      </w:pPr>
      <w:r w:rsidRPr="009E0DE1">
        <w:t>-</w:t>
      </w:r>
      <w:r w:rsidRPr="009E0DE1">
        <w:tab/>
      </w:r>
      <w:r>
        <w:t>Customer Premises Network</w:t>
      </w:r>
      <w:r w:rsidRPr="009E0DE1">
        <w:t xml:space="preserve"> (</w:t>
      </w:r>
      <w:r>
        <w:t>CPN</w:t>
      </w:r>
      <w:r w:rsidRPr="009E0DE1">
        <w:t>)</w:t>
      </w:r>
    </w:p>
    <w:p w14:paraId="41E56B01" w14:textId="77777777" w:rsidR="003522C1" w:rsidRPr="009E0DE1" w:rsidRDefault="003522C1" w:rsidP="003522C1">
      <w:pPr>
        <w:pStyle w:val="B1"/>
      </w:pPr>
      <w:r w:rsidRPr="009E0DE1">
        <w:t>-</w:t>
      </w:r>
      <w:r w:rsidRPr="009E0DE1">
        <w:tab/>
      </w:r>
      <w:r>
        <w:t>User Equipment</w:t>
      </w:r>
      <w:r w:rsidRPr="009E0DE1">
        <w:t xml:space="preserve"> (U</w:t>
      </w:r>
      <w:r>
        <w:t>E</w:t>
      </w:r>
      <w:r w:rsidRPr="009E0DE1">
        <w:t>)</w:t>
      </w:r>
      <w:r>
        <w:t>.</w:t>
      </w:r>
    </w:p>
    <w:p w14:paraId="1946DA1C" w14:textId="77777777" w:rsidR="003522C1" w:rsidRPr="009E0DE1" w:rsidRDefault="003522C1" w:rsidP="003522C1">
      <w:pPr>
        <w:pStyle w:val="B1"/>
      </w:pPr>
      <w:r w:rsidRPr="009E0DE1">
        <w:t>-</w:t>
      </w:r>
      <w:r w:rsidRPr="009E0DE1">
        <w:tab/>
        <w:t>N</w:t>
      </w:r>
      <w:r w:rsidR="0077225F">
        <w:t>on-3GPP Device</w:t>
      </w:r>
      <w:r>
        <w:t>.</w:t>
      </w:r>
    </w:p>
    <w:p w14:paraId="4E2A285B" w14:textId="7E671137" w:rsidR="003522C1" w:rsidRPr="00485D8B" w:rsidRDefault="003522C1" w:rsidP="003522C1">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lastRenderedPageBreak/>
        <w:t>A</w:t>
      </w:r>
      <w:r w:rsidRPr="00485D8B">
        <w:rPr>
          <w:rFonts w:ascii="Arial" w:eastAsia="Times New Roman" w:hAnsi="Arial"/>
          <w:sz w:val="32"/>
          <w:szCs w:val="20"/>
          <w:lang w:eastAsia="en-US"/>
        </w:rPr>
        <w:t>.</w:t>
      </w:r>
      <w:r>
        <w:rPr>
          <w:rFonts w:ascii="Arial" w:eastAsia="Times New Roman" w:hAnsi="Arial"/>
          <w:sz w:val="32"/>
          <w:szCs w:val="20"/>
          <w:lang w:eastAsia="en-US"/>
        </w:rPr>
        <w:t>3</w:t>
      </w:r>
      <w:r w:rsidRPr="00485D8B">
        <w:rPr>
          <w:rFonts w:ascii="Arial" w:eastAsia="Times New Roman" w:hAnsi="Arial"/>
          <w:sz w:val="32"/>
          <w:szCs w:val="20"/>
          <w:lang w:eastAsia="en-US"/>
        </w:rPr>
        <w:tab/>
      </w:r>
      <w:del w:id="34" w:author="Toon Norp" w:date="2021-05-10T15:43:00Z">
        <w:r w:rsidDel="005D3AF4">
          <w:rPr>
            <w:rFonts w:ascii="Arial" w:eastAsia="Times New Roman" w:hAnsi="Arial"/>
            <w:sz w:val="32"/>
            <w:szCs w:val="20"/>
            <w:lang w:eastAsia="en-US"/>
          </w:rPr>
          <w:delText xml:space="preserve">Network </w:delText>
        </w:r>
      </w:del>
      <w:ins w:id="35" w:author="Toon Norp" w:date="2021-05-10T15:43:00Z">
        <w:r w:rsidR="005D3AF4">
          <w:rPr>
            <w:rFonts w:ascii="Arial" w:eastAsia="Times New Roman" w:hAnsi="Arial"/>
            <w:sz w:val="32"/>
            <w:szCs w:val="20"/>
            <w:lang w:eastAsia="en-US"/>
          </w:rPr>
          <w:t xml:space="preserve">Customer Premises Network </w:t>
        </w:r>
      </w:ins>
      <w:del w:id="36" w:author="Toon Norp" w:date="2021-05-12T18:19:00Z">
        <w:r w:rsidDel="00E77CB9">
          <w:rPr>
            <w:rFonts w:ascii="Arial" w:eastAsia="Times New Roman" w:hAnsi="Arial"/>
            <w:sz w:val="32"/>
            <w:szCs w:val="20"/>
            <w:lang w:eastAsia="en-US"/>
          </w:rPr>
          <w:delText>elements</w:delText>
        </w:r>
      </w:del>
      <w:ins w:id="37" w:author="Toon Norp" w:date="2021-05-12T18:19:00Z">
        <w:r w:rsidR="00E77CB9">
          <w:rPr>
            <w:rFonts w:ascii="Arial" w:eastAsia="Times New Roman" w:hAnsi="Arial"/>
            <w:sz w:val="32"/>
            <w:szCs w:val="20"/>
            <w:lang w:eastAsia="en-US"/>
          </w:rPr>
          <w:t>entities</w:t>
        </w:r>
      </w:ins>
    </w:p>
    <w:p w14:paraId="425B1023" w14:textId="77777777" w:rsidR="0077225F" w:rsidRPr="00990165" w:rsidRDefault="0077225F" w:rsidP="0077225F">
      <w:pPr>
        <w:pStyle w:val="Heading3"/>
      </w:pPr>
      <w:bookmarkStart w:id="38" w:name="_Toc19171848"/>
      <w:bookmarkStart w:id="39" w:name="_Toc27844139"/>
      <w:bookmarkStart w:id="40" w:name="_Toc36134297"/>
      <w:bookmarkStart w:id="41" w:name="_Toc45175980"/>
      <w:bookmarkStart w:id="42" w:name="_Toc51762010"/>
      <w:bookmarkStart w:id="43" w:name="_Toc51762495"/>
      <w:bookmarkStart w:id="44" w:name="_Toc51762978"/>
      <w:bookmarkStart w:id="45" w:name="_Toc68011419"/>
      <w:r w:rsidRPr="00990165">
        <w:t>4.</w:t>
      </w:r>
      <w:r w:rsidR="000D27E6">
        <w:t>3</w:t>
      </w:r>
      <w:r w:rsidRPr="00990165">
        <w:t>.1</w:t>
      </w:r>
      <w:r w:rsidRPr="00990165">
        <w:tab/>
      </w:r>
      <w:bookmarkEnd w:id="38"/>
      <w:bookmarkEnd w:id="39"/>
      <w:bookmarkEnd w:id="40"/>
      <w:bookmarkEnd w:id="41"/>
      <w:bookmarkEnd w:id="42"/>
      <w:bookmarkEnd w:id="43"/>
      <w:bookmarkEnd w:id="44"/>
      <w:bookmarkEnd w:id="45"/>
      <w:r>
        <w:t>evolved Residential Gateway (eRG)</w:t>
      </w:r>
    </w:p>
    <w:p w14:paraId="3A86E9D4" w14:textId="745DC038" w:rsidR="003522C1" w:rsidRDefault="0077225F" w:rsidP="00485D8B">
      <w:pPr>
        <w:rPr>
          <w:ins w:id="46" w:author="Toon Norp" w:date="2021-05-12T18:28:00Z"/>
          <w:lang w:eastAsia="en-US"/>
        </w:rPr>
      </w:pPr>
      <w:r>
        <w:rPr>
          <w:lang w:eastAsia="en-US"/>
        </w:rPr>
        <w:t xml:space="preserve">The evolved Residential Gateway is defined in clause 3.1. </w:t>
      </w:r>
      <w:del w:id="47" w:author="Toon Norp" w:date="2021-05-10T15:12:00Z">
        <w:r w:rsidDel="002C7394">
          <w:rPr>
            <w:lang w:eastAsia="en-US"/>
          </w:rPr>
          <w:delText>In the context of Resident, functionality provided by the eRG includes:</w:delText>
        </w:r>
      </w:del>
    </w:p>
    <w:p w14:paraId="4BA419FB" w14:textId="718592EA" w:rsidR="00AA2E32" w:rsidRDefault="00AA2E32" w:rsidP="00485D8B">
      <w:pPr>
        <w:rPr>
          <w:ins w:id="48" w:author="Toon Norp" w:date="2021-05-12T18:28:00Z"/>
          <w:lang w:eastAsia="en-US"/>
        </w:rPr>
      </w:pPr>
    </w:p>
    <w:p w14:paraId="2C6207F5" w14:textId="7D64DFAB" w:rsidR="00AA2E32" w:rsidRDefault="00AA2E32" w:rsidP="00485D8B">
      <w:pPr>
        <w:rPr>
          <w:lang w:eastAsia="en-US"/>
        </w:rPr>
      </w:pPr>
      <w:ins w:id="49" w:author="Toon Norp" w:date="2021-05-12T18:29:00Z">
        <w:r>
          <w:rPr>
            <w:lang w:eastAsia="en-US"/>
          </w:rPr>
          <w:t>C</w:t>
        </w:r>
      </w:ins>
      <w:ins w:id="50" w:author="Toon Norp" w:date="2021-05-12T18:28:00Z">
        <w:r>
          <w:rPr>
            <w:lang w:eastAsia="en-US"/>
          </w:rPr>
          <w:t xml:space="preserve">onnectivity </w:t>
        </w:r>
      </w:ins>
      <w:ins w:id="51" w:author="Toon Norp" w:date="2021-05-12T18:29:00Z">
        <w:r>
          <w:rPr>
            <w:lang w:eastAsia="en-US"/>
          </w:rPr>
          <w:t xml:space="preserve">between the eRG and </w:t>
        </w:r>
      </w:ins>
      <w:ins w:id="52" w:author="Toon Norp" w:date="2021-05-12T18:30:00Z">
        <w:r>
          <w:rPr>
            <w:lang w:eastAsia="en-US"/>
          </w:rPr>
          <w:t>the</w:t>
        </w:r>
      </w:ins>
      <w:ins w:id="53" w:author="Toon Norp" w:date="2021-05-12T18:28:00Z">
        <w:r>
          <w:rPr>
            <w:lang w:eastAsia="en-US"/>
          </w:rPr>
          <w:t xml:space="preserve"> UE</w:t>
        </w:r>
      </w:ins>
      <w:ins w:id="54" w:author="Toon Norp" w:date="2021-05-12T18:30:00Z">
        <w:r>
          <w:rPr>
            <w:lang w:eastAsia="en-US"/>
          </w:rPr>
          <w:t>,</w:t>
        </w:r>
      </w:ins>
      <w:ins w:id="55" w:author="Toon Norp" w:date="2021-05-12T18:28:00Z">
        <w:r>
          <w:rPr>
            <w:lang w:eastAsia="en-US"/>
          </w:rPr>
          <w:t xml:space="preserve"> non-3GPP Dev</w:t>
        </w:r>
      </w:ins>
      <w:ins w:id="56" w:author="Toon Norp" w:date="2021-05-12T18:29:00Z">
        <w:r>
          <w:rPr>
            <w:lang w:eastAsia="en-US"/>
          </w:rPr>
          <w:t>ice</w:t>
        </w:r>
      </w:ins>
      <w:ins w:id="57" w:author="Toon Norp" w:date="2021-05-12T18:30:00Z">
        <w:r>
          <w:rPr>
            <w:lang w:eastAsia="en-US"/>
          </w:rPr>
          <w:t>, or PRAS</w:t>
        </w:r>
      </w:ins>
      <w:ins w:id="58" w:author="Toon Norp" w:date="2021-05-12T18:29:00Z">
        <w:r>
          <w:rPr>
            <w:lang w:eastAsia="en-US"/>
          </w:rPr>
          <w:t xml:space="preserve"> </w:t>
        </w:r>
      </w:ins>
      <w:ins w:id="59" w:author="Toon Norp" w:date="2021-05-12T18:35:00Z">
        <w:r>
          <w:rPr>
            <w:lang w:eastAsia="en-US"/>
          </w:rPr>
          <w:t xml:space="preserve">can </w:t>
        </w:r>
      </w:ins>
      <w:ins w:id="60" w:author="Toon Norp" w:date="2021-05-12T18:29:00Z">
        <w:r>
          <w:rPr>
            <w:lang w:eastAsia="en-US"/>
          </w:rPr>
          <w:t>us</w:t>
        </w:r>
      </w:ins>
      <w:ins w:id="61" w:author="Toon Norp" w:date="2021-05-12T18:30:00Z">
        <w:r>
          <w:rPr>
            <w:lang w:eastAsia="en-US"/>
          </w:rPr>
          <w:t>e</w:t>
        </w:r>
      </w:ins>
      <w:ins w:id="62" w:author="Toon Norp" w:date="2021-05-12T18:29:00Z">
        <w:r>
          <w:rPr>
            <w:lang w:eastAsia="en-US"/>
          </w:rPr>
          <w:t xml:space="preserve"> </w:t>
        </w:r>
      </w:ins>
      <w:ins w:id="63" w:author="Toon Norp" w:date="2021-05-12T18:35:00Z">
        <w:r>
          <w:rPr>
            <w:lang w:eastAsia="en-US"/>
          </w:rPr>
          <w:t xml:space="preserve">any </w:t>
        </w:r>
      </w:ins>
      <w:ins w:id="64" w:author="Toon Norp" w:date="2021-05-12T18:36:00Z">
        <w:r>
          <w:rPr>
            <w:lang w:eastAsia="en-US"/>
          </w:rPr>
          <w:t xml:space="preserve">suitable </w:t>
        </w:r>
      </w:ins>
      <w:ins w:id="65" w:author="Toon Norp" w:date="2021-05-12T18:29:00Z">
        <w:r>
          <w:rPr>
            <w:lang w:eastAsia="en-US"/>
          </w:rPr>
          <w:t>non-3GPP technolog</w:t>
        </w:r>
      </w:ins>
      <w:ins w:id="66" w:author="Toon Norp" w:date="2021-05-12T18:35:00Z">
        <w:r>
          <w:rPr>
            <w:lang w:eastAsia="en-US"/>
          </w:rPr>
          <w:t>y</w:t>
        </w:r>
      </w:ins>
      <w:ins w:id="67" w:author="Toon Norp" w:date="2021-05-12T18:29:00Z">
        <w:r>
          <w:rPr>
            <w:lang w:eastAsia="en-US"/>
          </w:rPr>
          <w:t xml:space="preserve"> (e.g. </w:t>
        </w:r>
      </w:ins>
      <w:ins w:id="68" w:author="Toon Norp" w:date="2021-05-12T18:30:00Z">
        <w:r>
          <w:rPr>
            <w:lang w:eastAsia="en-US"/>
          </w:rPr>
          <w:t>Ethernet, optical, WiFi)</w:t>
        </w:r>
      </w:ins>
    </w:p>
    <w:p w14:paraId="64C53F0F" w14:textId="4837E474" w:rsidR="0077225F" w:rsidDel="002C7394" w:rsidRDefault="0077225F" w:rsidP="0077225F">
      <w:pPr>
        <w:pStyle w:val="B1"/>
        <w:rPr>
          <w:del w:id="69" w:author="Toon Norp" w:date="2021-05-10T15:12:00Z"/>
        </w:rPr>
      </w:pPr>
      <w:del w:id="70" w:author="Toon Norp" w:date="2021-05-10T15:12:00Z">
        <w:r w:rsidDel="002C7394">
          <w:delText>-</w:delText>
        </w:r>
        <w:r w:rsidDel="002C7394">
          <w:tab/>
          <w:delText>gateway functionality between the Customer Premises Network and the 5G Core Network</w:delText>
        </w:r>
      </w:del>
    </w:p>
    <w:p w14:paraId="7E110281" w14:textId="2FE4ABA7" w:rsidR="003C59CD" w:rsidDel="002C7394" w:rsidRDefault="0077225F" w:rsidP="003C59CD">
      <w:pPr>
        <w:pStyle w:val="B1"/>
        <w:rPr>
          <w:del w:id="71" w:author="Toon Norp" w:date="2021-05-10T15:12:00Z"/>
        </w:rPr>
      </w:pPr>
      <w:del w:id="72" w:author="Toon Norp" w:date="2021-05-10T15:12:00Z">
        <w:r w:rsidDel="002C7394">
          <w:delText>-</w:delText>
        </w:r>
        <w:r w:rsidDel="002C7394">
          <w:tab/>
        </w:r>
        <w:r w:rsidR="003C59CD" w:rsidDel="002C7394">
          <w:delText xml:space="preserve">connectivity to the </w:delText>
        </w:r>
        <w:r w:rsidR="001101A3" w:rsidDel="002C7394">
          <w:delText>5G core network via one or more of fixed, mobile, or other access</w:delText>
        </w:r>
      </w:del>
    </w:p>
    <w:p w14:paraId="6D9A09D1" w14:textId="4B4482BE" w:rsidR="001101A3" w:rsidRPr="00485D8B" w:rsidDel="002C7394" w:rsidRDefault="001101A3" w:rsidP="003C59CD">
      <w:pPr>
        <w:pStyle w:val="B1"/>
        <w:rPr>
          <w:del w:id="73" w:author="Toon Norp" w:date="2021-05-10T15:12:00Z"/>
        </w:rPr>
      </w:pPr>
      <w:del w:id="74" w:author="Toon Norp" w:date="2021-05-10T15:12:00Z">
        <w:r w:rsidDel="002C7394">
          <w:delText>-</w:delText>
        </w:r>
        <w:r w:rsidDel="002C7394">
          <w:tab/>
        </w:r>
        <w:r w:rsidR="002C585E" w:rsidDel="002C7394">
          <w:delText xml:space="preserve">non-3GPP </w:delText>
        </w:r>
        <w:r w:rsidDel="002C7394">
          <w:delText xml:space="preserve">connectivity for </w:delText>
        </w:r>
        <w:r w:rsidR="002C585E" w:rsidDel="002C7394">
          <w:delText xml:space="preserve">PRASs, </w:delText>
        </w:r>
        <w:r w:rsidDel="002C7394">
          <w:delText>UEs and non-3GPP devices within the</w:delText>
        </w:r>
        <w:r w:rsidR="002C585E" w:rsidDel="002C7394">
          <w:delText xml:space="preserve"> Customer Premises Network</w:delText>
        </w:r>
      </w:del>
    </w:p>
    <w:p w14:paraId="497799FA" w14:textId="5B5298AA" w:rsidR="0077225F" w:rsidDel="002C7394" w:rsidRDefault="003C59CD" w:rsidP="0077225F">
      <w:pPr>
        <w:pStyle w:val="B1"/>
        <w:rPr>
          <w:del w:id="75" w:author="Toon Norp" w:date="2021-05-10T15:12:00Z"/>
        </w:rPr>
      </w:pPr>
      <w:del w:id="76" w:author="Toon Norp" w:date="2021-05-10T15:12:00Z">
        <w:r w:rsidDel="002C7394">
          <w:delText>-</w:delText>
        </w:r>
        <w:r w:rsidDel="002C7394">
          <w:tab/>
        </w:r>
        <w:r w:rsidR="0077225F" w:rsidDel="002C7394">
          <w:delText>routing between UEs and non-3GPP Devices connected within the Customer Premises Network</w:delText>
        </w:r>
      </w:del>
    </w:p>
    <w:p w14:paraId="0C5AD9D3" w14:textId="77777777" w:rsidR="0077225F" w:rsidRPr="00990165" w:rsidRDefault="0077225F" w:rsidP="0077225F">
      <w:pPr>
        <w:pStyle w:val="Heading3"/>
      </w:pPr>
      <w:r w:rsidRPr="00990165">
        <w:t>4.</w:t>
      </w:r>
      <w:r w:rsidR="000D27E6">
        <w:t>3</w:t>
      </w:r>
      <w:r w:rsidRPr="00990165">
        <w:t>.</w:t>
      </w:r>
      <w:r w:rsidR="000D27E6">
        <w:t>2</w:t>
      </w:r>
      <w:r w:rsidRPr="00990165">
        <w:tab/>
      </w:r>
      <w:r>
        <w:t>Premises Radio Access System</w:t>
      </w:r>
      <w:r w:rsidRPr="009E0DE1">
        <w:t xml:space="preserve"> (</w:t>
      </w:r>
      <w:r>
        <w:t>PRAS</w:t>
      </w:r>
      <w:r w:rsidRPr="009E0DE1">
        <w:t>)</w:t>
      </w:r>
    </w:p>
    <w:p w14:paraId="14632A81" w14:textId="6E09F47D" w:rsidR="00693902" w:rsidRDefault="0077225F" w:rsidP="00A45CBF">
      <w:r>
        <w:t xml:space="preserve">The Premises Radio Access System is defined in clause 3.1. </w:t>
      </w:r>
      <w:del w:id="77" w:author="Toon Norp" w:date="2021-05-10T15:13:00Z">
        <w:r w:rsidDel="002C7394">
          <w:delText>In the context of Resident, functionality provided by the PRAS includes:</w:delText>
        </w:r>
      </w:del>
    </w:p>
    <w:p w14:paraId="3B6248D7" w14:textId="4C69BD49" w:rsidR="000D27E6" w:rsidDel="002C7394" w:rsidRDefault="0077225F" w:rsidP="0077225F">
      <w:pPr>
        <w:pStyle w:val="B1"/>
        <w:rPr>
          <w:del w:id="78" w:author="Toon Norp" w:date="2021-05-10T15:13:00Z"/>
        </w:rPr>
      </w:pPr>
      <w:del w:id="79" w:author="Toon Norp" w:date="2021-05-10T15:13:00Z">
        <w:r w:rsidDel="002C7394">
          <w:delText>-</w:delText>
        </w:r>
        <w:r w:rsidDel="002C7394">
          <w:tab/>
        </w:r>
        <w:r w:rsidR="000D27E6" w:rsidDel="002C7394">
          <w:delText xml:space="preserve">providing NR radio access (Uu) or non-3GPP </w:delText>
        </w:r>
        <w:r w:rsidR="00B75D9D" w:rsidDel="002C7394">
          <w:delText xml:space="preserve">radio </w:delText>
        </w:r>
        <w:r w:rsidR="000D27E6" w:rsidDel="002C7394">
          <w:delText xml:space="preserve">access; </w:delText>
        </w:r>
      </w:del>
    </w:p>
    <w:p w14:paraId="44913FDD" w14:textId="3BE97E6D" w:rsidR="0077225F" w:rsidDel="002C7394" w:rsidRDefault="000D27E6" w:rsidP="0077225F">
      <w:pPr>
        <w:pStyle w:val="B1"/>
        <w:rPr>
          <w:del w:id="80" w:author="Toon Norp" w:date="2021-05-10T15:13:00Z"/>
        </w:rPr>
      </w:pPr>
      <w:del w:id="81" w:author="Toon Norp" w:date="2021-05-10T15:13:00Z">
        <w:r w:rsidDel="002C7394">
          <w:delText>-</w:delText>
        </w:r>
        <w:r w:rsidDel="002C7394">
          <w:tab/>
          <w:delText>providing secure radio access to the 5G Core either to a specific configured set of UEs, or to all UEs that are allowed to roam on the operator providing the spectrum</w:delText>
        </w:r>
        <w:r w:rsidR="00B75D9D" w:rsidDel="002C7394">
          <w:delText xml:space="preserve">. </w:delText>
        </w:r>
      </w:del>
    </w:p>
    <w:p w14:paraId="3BB3D78A" w14:textId="4C2B8DC6" w:rsidR="00B75D9D" w:rsidDel="002C7394" w:rsidRDefault="0077225F" w:rsidP="0077225F">
      <w:pPr>
        <w:pStyle w:val="B1"/>
        <w:rPr>
          <w:del w:id="82" w:author="Toon Norp" w:date="2021-05-10T15:13:00Z"/>
        </w:rPr>
      </w:pPr>
      <w:del w:id="83" w:author="Toon Norp" w:date="2021-05-10T15:13:00Z">
        <w:r w:rsidDel="002C7394">
          <w:delText>-</w:delText>
        </w:r>
        <w:r w:rsidDel="002C7394">
          <w:tab/>
        </w:r>
        <w:r w:rsidR="000D27E6" w:rsidDel="002C7394">
          <w:delText>providing secure radio access to the Customer Premises Network to a specific set of UEs</w:delText>
        </w:r>
      </w:del>
    </w:p>
    <w:p w14:paraId="1CADF8AD" w14:textId="1DAEE9A1" w:rsidR="00B75D9D" w:rsidRDefault="00B75D9D" w:rsidP="00583783">
      <w:del w:id="84" w:author="Toon Norp" w:date="2021-05-12T18:23:00Z">
        <w:r w:rsidDel="00E77CB9">
          <w:delText xml:space="preserve">The </w:delText>
        </w:r>
      </w:del>
      <w:ins w:id="85" w:author="Toon Norp" w:date="2021-05-12T18:23:00Z">
        <w:r w:rsidR="00E77CB9">
          <w:t>A</w:t>
        </w:r>
        <w:r w:rsidR="00E77CB9">
          <w:t xml:space="preserve"> </w:t>
        </w:r>
      </w:ins>
      <w:r>
        <w:t xml:space="preserve">PRAS </w:t>
      </w:r>
      <w:del w:id="86" w:author="Toon Norp" w:date="2021-05-10T15:16:00Z">
        <w:r w:rsidDel="0031339B">
          <w:delText>shall be able to</w:delText>
        </w:r>
      </w:del>
      <w:ins w:id="87" w:author="Toon Norp" w:date="2021-05-10T15:16:00Z">
        <w:r w:rsidR="0031339B">
          <w:t>can</w:t>
        </w:r>
      </w:ins>
      <w:r>
        <w:t xml:space="preserve"> use licensed spectrum, but also </w:t>
      </w:r>
      <w:del w:id="88" w:author="Toon Norp" w:date="2021-05-12T18:23:00Z">
        <w:r w:rsidDel="00E77CB9">
          <w:delText xml:space="preserve">may </w:delText>
        </w:r>
      </w:del>
      <w:ins w:id="89" w:author="Toon Norp" w:date="2021-05-12T18:23:00Z">
        <w:r w:rsidR="00E77CB9">
          <w:t>can</w:t>
        </w:r>
        <w:r w:rsidR="00E77CB9">
          <w:t xml:space="preserve"> </w:t>
        </w:r>
      </w:ins>
      <w:r>
        <w:t>use unlicensed spectrum.</w:t>
      </w:r>
    </w:p>
    <w:p w14:paraId="351785B5" w14:textId="77777777" w:rsidR="00B75D9D" w:rsidRDefault="00B75D9D" w:rsidP="00583783"/>
    <w:p w14:paraId="32122418" w14:textId="122F1D40" w:rsidR="00AA2E32" w:rsidRDefault="00AA2E32" w:rsidP="00583783">
      <w:pPr>
        <w:rPr>
          <w:ins w:id="90" w:author="Toon Norp" w:date="2021-05-12T18:31:00Z"/>
        </w:rPr>
      </w:pPr>
      <w:ins w:id="91" w:author="Toon Norp" w:date="2021-05-12T18:32:00Z">
        <w:r>
          <w:t xml:space="preserve">Connectivity between the PRAS and the UE </w:t>
        </w:r>
      </w:ins>
      <w:ins w:id="92" w:author="Toon Norp" w:date="2021-05-12T18:35:00Z">
        <w:r>
          <w:t xml:space="preserve">can </w:t>
        </w:r>
      </w:ins>
      <w:ins w:id="93" w:author="Toon Norp" w:date="2021-05-12T18:32:00Z">
        <w:r>
          <w:t>use NR radio access (Uu) or non-3GPP radio access.</w:t>
        </w:r>
      </w:ins>
      <w:del w:id="94" w:author="Toon Norp" w:date="2021-05-12T18:25:00Z">
        <w:r w:rsidR="00B75D9D" w:rsidDel="00E77CB9">
          <w:delText xml:space="preserve">The PRAS does not provide radio access to non-3GPP devices. </w:delText>
        </w:r>
      </w:del>
    </w:p>
    <w:p w14:paraId="6E1CB8AF" w14:textId="77777777" w:rsidR="00AA2E32" w:rsidRDefault="00AA2E32" w:rsidP="00583783">
      <w:pPr>
        <w:rPr>
          <w:ins w:id="95" w:author="Toon Norp" w:date="2021-05-12T18:31:00Z"/>
        </w:rPr>
      </w:pPr>
    </w:p>
    <w:p w14:paraId="712FBBD7" w14:textId="2A985C1A" w:rsidR="00B75D9D" w:rsidRDefault="00B75D9D" w:rsidP="00583783">
      <w:r>
        <w:t>The PRAS only provides non-3GPP radio access to UEs with 3GPP credentials</w:t>
      </w:r>
      <w:ins w:id="96" w:author="Toon Norp" w:date="2021-05-12T18:25:00Z">
        <w:r w:rsidR="00E77CB9">
          <w:t xml:space="preserve"> (similar to other non-3GPP access to the 5GC). The PRAS is not </w:t>
        </w:r>
      </w:ins>
      <w:ins w:id="97" w:author="Toon Norp" w:date="2021-05-12T18:26:00Z">
        <w:r w:rsidR="00E77CB9">
          <w:t xml:space="preserve">e.g. </w:t>
        </w:r>
      </w:ins>
      <w:ins w:id="98" w:author="Toon Norp" w:date="2021-05-12T18:25:00Z">
        <w:r w:rsidR="00E77CB9">
          <w:t xml:space="preserve">a WiFi AP that provides </w:t>
        </w:r>
      </w:ins>
      <w:ins w:id="99" w:author="Toon Norp" w:date="2021-05-12T18:26:00Z">
        <w:r w:rsidR="00E77CB9">
          <w:t>non-3GPP access to devices with no 3GPP credentials</w:t>
        </w:r>
      </w:ins>
      <w:r>
        <w:t>.</w:t>
      </w:r>
    </w:p>
    <w:p w14:paraId="3F634A3E" w14:textId="77777777" w:rsidR="00B75D9D" w:rsidRDefault="00B75D9D" w:rsidP="00583783"/>
    <w:p w14:paraId="0811EB72" w14:textId="3F3945D0" w:rsidR="00583783" w:rsidRDefault="00583783" w:rsidP="00583783">
      <w:r>
        <w:t>The PRAS is part of the Customer Premises Network and therefore connected to the eRG.</w:t>
      </w:r>
    </w:p>
    <w:p w14:paraId="13380F23" w14:textId="68A96BA2" w:rsidR="00B75D9D" w:rsidRDefault="00B75D9D" w:rsidP="00583783"/>
    <w:p w14:paraId="46930F5A" w14:textId="4006D43F" w:rsidR="00B75D9D" w:rsidRPr="00485D8B" w:rsidRDefault="00B75D9D" w:rsidP="00583783">
      <w:r>
        <w:t>The PRAS may also provide E-UTRA radio access. However, this may require clarification of the relation between PRAS and HeNB.</w:t>
      </w:r>
    </w:p>
    <w:p w14:paraId="60EB633E" w14:textId="77777777" w:rsidR="000D27E6" w:rsidRPr="00990165" w:rsidRDefault="000D27E6" w:rsidP="000D27E6">
      <w:pPr>
        <w:pStyle w:val="Heading3"/>
      </w:pPr>
      <w:r w:rsidRPr="00990165">
        <w:t>4.</w:t>
      </w:r>
      <w:r>
        <w:t>3</w:t>
      </w:r>
      <w:r w:rsidRPr="00990165">
        <w:t>.</w:t>
      </w:r>
      <w:r>
        <w:t>3</w:t>
      </w:r>
      <w:r w:rsidRPr="00990165">
        <w:tab/>
      </w:r>
      <w:r>
        <w:t>Customer Premises Network</w:t>
      </w:r>
      <w:r w:rsidRPr="009E0DE1">
        <w:t xml:space="preserve"> (</w:t>
      </w:r>
      <w:r>
        <w:t>CPN</w:t>
      </w:r>
      <w:r w:rsidRPr="009E0DE1">
        <w:t>)</w:t>
      </w:r>
    </w:p>
    <w:p w14:paraId="414B2D58" w14:textId="77777777" w:rsidR="0077225F" w:rsidRDefault="000D27E6" w:rsidP="00A45CBF">
      <w:r>
        <w:t>The Customer Premises Network is defined in clause 3.1.</w:t>
      </w:r>
    </w:p>
    <w:p w14:paraId="7C17716A" w14:textId="77777777" w:rsidR="006058D3" w:rsidRPr="00990165" w:rsidRDefault="006058D3" w:rsidP="006058D3">
      <w:pPr>
        <w:pStyle w:val="Heading3"/>
      </w:pPr>
      <w:r w:rsidRPr="00990165">
        <w:t>4.</w:t>
      </w:r>
      <w:r>
        <w:t>3</w:t>
      </w:r>
      <w:r w:rsidRPr="00990165">
        <w:t>.</w:t>
      </w:r>
      <w:r>
        <w:t>4</w:t>
      </w:r>
      <w:r w:rsidRPr="00990165">
        <w:tab/>
      </w:r>
      <w:r>
        <w:t>User Equipment</w:t>
      </w:r>
      <w:r w:rsidRPr="009E0DE1">
        <w:t xml:space="preserve"> (</w:t>
      </w:r>
      <w:r>
        <w:t>UE</w:t>
      </w:r>
      <w:r w:rsidRPr="009E0DE1">
        <w:t>)</w:t>
      </w:r>
    </w:p>
    <w:p w14:paraId="2A66F7A7" w14:textId="77777777" w:rsidR="006058D3" w:rsidRDefault="006058D3" w:rsidP="006058D3">
      <w:r>
        <w:t>The User Equipment is defined in [1].</w:t>
      </w:r>
    </w:p>
    <w:p w14:paraId="4B379D28" w14:textId="77777777" w:rsidR="006058D3" w:rsidRPr="00990165" w:rsidRDefault="006058D3" w:rsidP="006058D3">
      <w:pPr>
        <w:pStyle w:val="Heading3"/>
      </w:pPr>
      <w:r w:rsidRPr="00990165">
        <w:t>4.</w:t>
      </w:r>
      <w:r>
        <w:t>3</w:t>
      </w:r>
      <w:r w:rsidRPr="00990165">
        <w:t>.</w:t>
      </w:r>
      <w:r>
        <w:t>3</w:t>
      </w:r>
      <w:r w:rsidRPr="00990165">
        <w:tab/>
      </w:r>
      <w:r>
        <w:t>Non-3GPP device</w:t>
      </w:r>
    </w:p>
    <w:p w14:paraId="28A5B35C" w14:textId="134D6884" w:rsidR="005E3FE6" w:rsidRDefault="005E3FE6" w:rsidP="005E3FE6">
      <w:pPr>
        <w:rPr>
          <w:ins w:id="100" w:author="Toon Norp" w:date="2021-05-12T18:40:00Z"/>
        </w:rPr>
      </w:pPr>
      <w:ins w:id="101" w:author="Toon Norp" w:date="2021-05-12T18:40:00Z">
        <w:r>
          <w:t xml:space="preserve">The </w:t>
        </w:r>
        <w:r>
          <w:t>Non-3GPP device</w:t>
        </w:r>
        <w:r>
          <w:t xml:space="preserve"> is defined in clause 3.1.</w:t>
        </w:r>
      </w:ins>
    </w:p>
    <w:p w14:paraId="2F94D90E" w14:textId="76F1786C" w:rsidR="006058D3" w:rsidDel="005E3FE6" w:rsidRDefault="006058D3" w:rsidP="006058D3">
      <w:pPr>
        <w:rPr>
          <w:del w:id="102" w:author="Toon Norp" w:date="2021-05-12T18:40:00Z"/>
        </w:rPr>
      </w:pPr>
      <w:del w:id="103" w:author="Toon Norp" w:date="2021-05-12T18:40:00Z">
        <w:r w:rsidDel="005E3FE6">
          <w:delText>In the context of Resident, a non-3GPP device is a device that uses non-3GPP access technology and does not have 3GPP credentials.</w:delText>
        </w:r>
      </w:del>
    </w:p>
    <w:p w14:paraId="7C57B989" w14:textId="21E5A460" w:rsidR="006058D3" w:rsidRDefault="006058D3" w:rsidP="00A45CBF">
      <w:pPr>
        <w:rPr>
          <w:ins w:id="104" w:author="Toon Norp" w:date="2021-05-12T18:39:00Z"/>
        </w:rPr>
      </w:pPr>
    </w:p>
    <w:p w14:paraId="01DFB718" w14:textId="687ADD89" w:rsidR="00AA2E32" w:rsidRDefault="00AA2E32" w:rsidP="00A45CBF">
      <w:r>
        <w:t>+++++++++++++++++++Next change</w:t>
      </w:r>
      <w:r w:rsidR="005E3FE6">
        <w:t>++++++++++++++++++++++++++++++++++++</w:t>
      </w:r>
    </w:p>
    <w:p w14:paraId="6F878747" w14:textId="77777777" w:rsidR="005E3FE6" w:rsidRDefault="005E3FE6" w:rsidP="005E3FE6">
      <w:pPr>
        <w:pStyle w:val="Heading1"/>
      </w:pPr>
      <w:bookmarkStart w:id="105" w:name="_Toc66909180"/>
      <w:r>
        <w:lastRenderedPageBreak/>
        <w:t>3</w:t>
      </w:r>
      <w:r>
        <w:tab/>
        <w:t>Definitions and abbreviations</w:t>
      </w:r>
      <w:bookmarkEnd w:id="105"/>
    </w:p>
    <w:p w14:paraId="3D5D9838" w14:textId="77777777" w:rsidR="005E3FE6" w:rsidRDefault="005E3FE6" w:rsidP="005E3FE6">
      <w:pPr>
        <w:pStyle w:val="Heading2"/>
      </w:pPr>
      <w:bookmarkStart w:id="106" w:name="_Toc66909181"/>
      <w:r>
        <w:t>3.1</w:t>
      </w:r>
      <w:r>
        <w:tab/>
        <w:t>Definitions</w:t>
      </w:r>
      <w:bookmarkEnd w:id="106"/>
    </w:p>
    <w:p w14:paraId="4AA565B3" w14:textId="77777777" w:rsidR="005E3FE6" w:rsidRDefault="005E3FE6" w:rsidP="005E3FE6">
      <w:r>
        <w:t xml:space="preserve">For the purposes of the present document, the terms and definitions given in </w:t>
      </w:r>
      <w:bookmarkStart w:id="107" w:name="OLE_LINK1"/>
      <w:bookmarkStart w:id="108" w:name="OLE_LINK2"/>
      <w:bookmarkStart w:id="109" w:name="OLE_LINK3"/>
      <w:bookmarkStart w:id="110" w:name="OLE_LINK4"/>
      <w:bookmarkStart w:id="111" w:name="OLE_LINK5"/>
      <w:r>
        <w:t xml:space="preserve">3GPP </w:t>
      </w:r>
      <w:bookmarkEnd w:id="107"/>
      <w:bookmarkEnd w:id="108"/>
      <w:bookmarkEnd w:id="109"/>
      <w:bookmarkEnd w:id="110"/>
      <w:bookmarkEnd w:id="111"/>
      <w:r>
        <w:t>TR 21.905 [1] and the following apply. A term defined in the present document takes precedence over the definition of the same term, if any, in 3GPP TR 21.905 [1].</w:t>
      </w:r>
    </w:p>
    <w:p w14:paraId="463B5733" w14:textId="77777777" w:rsidR="005E3FE6" w:rsidRDefault="005E3FE6" w:rsidP="005E3FE6">
      <w:pPr>
        <w:rPr>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w:t>
      </w:r>
    </w:p>
    <w:p w14:paraId="6D8D0AD4" w14:textId="77777777" w:rsidR="005E3FE6" w:rsidRDefault="005E3FE6" w:rsidP="005E3FE6">
      <w:pPr>
        <w:rPr>
          <w:lang w:val="en-US" w:eastAsia="zh-CN"/>
        </w:rPr>
      </w:pPr>
      <w:r>
        <w:rPr>
          <w:b/>
          <w:bCs/>
          <w:lang w:val="en-US" w:eastAsia="zh-CN"/>
        </w:rPr>
        <w:t xml:space="preserve">Customer Premises Network: </w:t>
      </w:r>
      <w:r>
        <w:rPr>
          <w:lang w:val="en-US" w:eastAsia="zh-CN"/>
        </w:rPr>
        <w:t>a network located within a premises (e.g. a residence, office or shop), which is owned, installed and/or (at least partially) configured by the customer of a public network operator.</w:t>
      </w:r>
    </w:p>
    <w:p w14:paraId="56E555E9" w14:textId="77777777" w:rsidR="005E3FE6" w:rsidRDefault="005E3FE6" w:rsidP="005E3FE6">
      <w:pPr>
        <w:rPr>
          <w:lang w:val="en-US" w:eastAsia="zh-CN"/>
        </w:rPr>
      </w:pPr>
      <w:r>
        <w:rPr>
          <w:b/>
          <w:bCs/>
          <w:lang w:val="en-US" w:eastAsia="zh-CN"/>
        </w:rPr>
        <w:t>Evolved Residential Gateway:</w:t>
      </w:r>
      <w:r>
        <w:rPr>
          <w:lang w:val="en-US" w:eastAsia="zh-CN"/>
        </w:rPr>
        <w:t xml:space="preserve"> a gateway between the public operator network (fixed/mobile/cable) and a customer premises network within a residence, office or shop.</w:t>
      </w:r>
    </w:p>
    <w:p w14:paraId="7A97A0DA" w14:textId="7BE6941B" w:rsidR="005E3FE6" w:rsidRDefault="005E3FE6" w:rsidP="005E3FE6">
      <w:pPr>
        <w:rPr>
          <w:ins w:id="112" w:author="Toon Norp" w:date="2021-05-12T18:39:00Z"/>
          <w:b/>
          <w:bCs/>
          <w:lang w:val="en-US" w:eastAsia="zh-CN"/>
        </w:rPr>
      </w:pPr>
      <w:ins w:id="113" w:author="Toon Norp" w:date="2021-05-12T18:39:00Z">
        <w:r>
          <w:rPr>
            <w:b/>
            <w:bCs/>
            <w:lang w:val="en-US" w:eastAsia="zh-CN"/>
          </w:rPr>
          <w:t>Non-3GPP device</w:t>
        </w:r>
      </w:ins>
      <w:ins w:id="114" w:author="Toon Norp" w:date="2021-05-12T18:40:00Z">
        <w:r>
          <w:rPr>
            <w:b/>
            <w:bCs/>
            <w:lang w:val="en-US" w:eastAsia="zh-CN"/>
          </w:rPr>
          <w:t xml:space="preserve">: </w:t>
        </w:r>
        <w:r>
          <w:t>a non-3GPP device is a device that uses non-3GPP access technology and does not have 3GPP credentials</w:t>
        </w:r>
      </w:ins>
    </w:p>
    <w:p w14:paraId="371D9EE4" w14:textId="0665631A" w:rsidR="005E3FE6" w:rsidRDefault="005E3FE6" w:rsidP="005E3FE6">
      <w:pPr>
        <w:rPr>
          <w:lang w:val="en-US" w:eastAsia="zh-CN"/>
        </w:rPr>
      </w:pPr>
      <w:r>
        <w:rPr>
          <w:b/>
          <w:bCs/>
          <w:lang w:val="en-US" w:eastAsia="zh-CN"/>
        </w:rPr>
        <w:t>Premises Radio Access Station:</w:t>
      </w:r>
      <w:r>
        <w:rPr>
          <w:lang w:val="en-US" w:eastAsia="zh-CN"/>
        </w:rPr>
        <w:t xml:space="preserve"> a base station installed at a customer premises network primarily for use within a residence, office or shop.</w:t>
      </w:r>
    </w:p>
    <w:p w14:paraId="051E10F5" w14:textId="77777777" w:rsidR="00AA2E32" w:rsidRPr="00CF68B7" w:rsidRDefault="00AA2E32" w:rsidP="00A45CBF"/>
    <w:sectPr w:rsidR="00AA2E3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27E6"/>
    <w:rsid w:val="000D382E"/>
    <w:rsid w:val="000D533C"/>
    <w:rsid w:val="000D60A4"/>
    <w:rsid w:val="000D71CB"/>
    <w:rsid w:val="000D79FE"/>
    <w:rsid w:val="000E1B07"/>
    <w:rsid w:val="000E260D"/>
    <w:rsid w:val="000E65F3"/>
    <w:rsid w:val="000F296C"/>
    <w:rsid w:val="000F5B38"/>
    <w:rsid w:val="0010172A"/>
    <w:rsid w:val="00104151"/>
    <w:rsid w:val="001101A3"/>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585E"/>
    <w:rsid w:val="002C7394"/>
    <w:rsid w:val="002E0F8C"/>
    <w:rsid w:val="002E5CCC"/>
    <w:rsid w:val="002E5E4B"/>
    <w:rsid w:val="002F4EFF"/>
    <w:rsid w:val="002F51E7"/>
    <w:rsid w:val="002F7422"/>
    <w:rsid w:val="003006A0"/>
    <w:rsid w:val="00303D05"/>
    <w:rsid w:val="0030616C"/>
    <w:rsid w:val="003126B1"/>
    <w:rsid w:val="0031297B"/>
    <w:rsid w:val="0031339B"/>
    <w:rsid w:val="003173C4"/>
    <w:rsid w:val="00320CD1"/>
    <w:rsid w:val="003220E1"/>
    <w:rsid w:val="0032231C"/>
    <w:rsid w:val="003231A7"/>
    <w:rsid w:val="00324A19"/>
    <w:rsid w:val="00326493"/>
    <w:rsid w:val="00340530"/>
    <w:rsid w:val="003434AE"/>
    <w:rsid w:val="003522C1"/>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59CD"/>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85D8B"/>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8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AF4"/>
    <w:rsid w:val="005D48DD"/>
    <w:rsid w:val="005D5E5A"/>
    <w:rsid w:val="005E0894"/>
    <w:rsid w:val="005E2110"/>
    <w:rsid w:val="005E3FE6"/>
    <w:rsid w:val="005F29C0"/>
    <w:rsid w:val="006037BE"/>
    <w:rsid w:val="006044E7"/>
    <w:rsid w:val="006058D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225F"/>
    <w:rsid w:val="0077351E"/>
    <w:rsid w:val="00786388"/>
    <w:rsid w:val="00790A52"/>
    <w:rsid w:val="00791772"/>
    <w:rsid w:val="007961BA"/>
    <w:rsid w:val="007A440E"/>
    <w:rsid w:val="007B56A9"/>
    <w:rsid w:val="007C76E6"/>
    <w:rsid w:val="007D298D"/>
    <w:rsid w:val="007E5F35"/>
    <w:rsid w:val="007E6841"/>
    <w:rsid w:val="007F2534"/>
    <w:rsid w:val="007F7861"/>
    <w:rsid w:val="007F7F0D"/>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2E32"/>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75D9D"/>
    <w:rsid w:val="00B8046D"/>
    <w:rsid w:val="00B9451F"/>
    <w:rsid w:val="00BA1C79"/>
    <w:rsid w:val="00BB0020"/>
    <w:rsid w:val="00BB373E"/>
    <w:rsid w:val="00BB5E06"/>
    <w:rsid w:val="00BB7F21"/>
    <w:rsid w:val="00BC07E5"/>
    <w:rsid w:val="00BC15DB"/>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66"/>
    <w:rsid w:val="00E3765C"/>
    <w:rsid w:val="00E40B50"/>
    <w:rsid w:val="00E445AD"/>
    <w:rsid w:val="00E50082"/>
    <w:rsid w:val="00E77CB9"/>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AE1"/>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A2F20"/>
  <w15:chartTrackingRefBased/>
  <w15:docId w15:val="{B0B2C22E-1B25-44D5-AA4A-7CAAF984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485D8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Normal"/>
    <w:next w:val="Normal"/>
    <w:link w:val="Heading2Char"/>
    <w:semiHidden/>
    <w:unhideWhenUsed/>
    <w:qFormat/>
    <w:rsid w:val="00485D8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7225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485D8B"/>
    <w:rPr>
      <w:rFonts w:ascii="Arial" w:eastAsia="Times New Roman" w:hAnsi="Arial"/>
      <w:sz w:val="36"/>
      <w:lang w:eastAsia="en-US"/>
    </w:rPr>
  </w:style>
  <w:style w:type="character" w:customStyle="1" w:styleId="Heading2Char">
    <w:name w:val="Heading 2 Char"/>
    <w:link w:val="Heading2"/>
    <w:semiHidden/>
    <w:rsid w:val="00485D8B"/>
    <w:rPr>
      <w:rFonts w:ascii="Calibri Light" w:eastAsia="Times New Roman" w:hAnsi="Calibri Light" w:cs="Times New Roman"/>
      <w:b/>
      <w:bCs/>
      <w:i/>
      <w:iCs/>
      <w:sz w:val="28"/>
      <w:szCs w:val="28"/>
      <w:lang w:eastAsia="ja-JP"/>
    </w:rPr>
  </w:style>
  <w:style w:type="paragraph" w:customStyle="1" w:styleId="B1">
    <w:name w:val="B1"/>
    <w:basedOn w:val="Normal"/>
    <w:link w:val="B1Char"/>
    <w:qFormat/>
    <w:rsid w:val="003522C1"/>
    <w:pPr>
      <w:spacing w:after="180"/>
      <w:ind w:left="568" w:hanging="284"/>
    </w:pPr>
    <w:rPr>
      <w:rFonts w:eastAsia="Times New Roman"/>
      <w:sz w:val="20"/>
      <w:szCs w:val="20"/>
      <w:lang w:eastAsia="en-US"/>
    </w:rPr>
  </w:style>
  <w:style w:type="character" w:customStyle="1" w:styleId="B1Char">
    <w:name w:val="B1 Char"/>
    <w:link w:val="B1"/>
    <w:rsid w:val="003522C1"/>
    <w:rPr>
      <w:rFonts w:eastAsia="Times New Roman"/>
      <w:lang w:eastAsia="en-US"/>
    </w:rPr>
  </w:style>
  <w:style w:type="character" w:customStyle="1" w:styleId="Heading3Char">
    <w:name w:val="Heading 3 Char"/>
    <w:link w:val="Heading3"/>
    <w:semiHidden/>
    <w:rsid w:val="0077225F"/>
    <w:rPr>
      <w:rFonts w:ascii="Calibri Light" w:eastAsia="Times New Roman" w:hAnsi="Calibri Light" w:cs="Times New Roman"/>
      <w:b/>
      <w:bCs/>
      <w:sz w:val="26"/>
      <w:szCs w:val="26"/>
      <w:lang w:eastAsia="ja-JP"/>
    </w:rPr>
  </w:style>
  <w:style w:type="paragraph" w:customStyle="1" w:styleId="TF">
    <w:name w:val="TF"/>
    <w:basedOn w:val="Normal"/>
    <w:link w:val="TFChar"/>
    <w:rsid w:val="003C59CD"/>
    <w:pPr>
      <w:keepLines/>
      <w:spacing w:after="240"/>
      <w:jc w:val="center"/>
    </w:pPr>
    <w:rPr>
      <w:rFonts w:ascii="Arial" w:eastAsia="Times New Roman" w:hAnsi="Arial"/>
      <w:b/>
      <w:sz w:val="20"/>
      <w:szCs w:val="20"/>
      <w:lang w:eastAsia="en-US"/>
    </w:rPr>
  </w:style>
  <w:style w:type="character" w:customStyle="1" w:styleId="TFChar">
    <w:name w:val="TF Char"/>
    <w:link w:val="TF"/>
    <w:rsid w:val="003C59CD"/>
    <w:rPr>
      <w:rFonts w:ascii="Arial" w:eastAsia="Times New Roman" w:hAnsi="Arial"/>
      <w:b/>
      <w:lang w:eastAsia="en-US"/>
    </w:rPr>
  </w:style>
  <w:style w:type="paragraph" w:styleId="BalloonText">
    <w:name w:val="Balloon Text"/>
    <w:basedOn w:val="Normal"/>
    <w:link w:val="BalloonTextChar"/>
    <w:rsid w:val="002C7394"/>
    <w:rPr>
      <w:rFonts w:ascii="Segoe UI" w:hAnsi="Segoe UI" w:cs="Segoe UI"/>
      <w:sz w:val="18"/>
      <w:szCs w:val="18"/>
    </w:rPr>
  </w:style>
  <w:style w:type="character" w:customStyle="1" w:styleId="BalloonTextChar">
    <w:name w:val="Balloon Text Char"/>
    <w:basedOn w:val="DefaultParagraphFont"/>
    <w:link w:val="BalloonText"/>
    <w:rsid w:val="002C7394"/>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118">
      <w:bodyDiv w:val="1"/>
      <w:marLeft w:val="0"/>
      <w:marRight w:val="0"/>
      <w:marTop w:val="0"/>
      <w:marBottom w:val="0"/>
      <w:divBdr>
        <w:top w:val="none" w:sz="0" w:space="0" w:color="auto"/>
        <w:left w:val="none" w:sz="0" w:space="0" w:color="auto"/>
        <w:bottom w:val="none" w:sz="0" w:space="0" w:color="auto"/>
        <w:right w:val="none" w:sz="0" w:space="0" w:color="auto"/>
      </w:divBdr>
    </w:div>
    <w:div w:id="169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514</Words>
  <Characters>2891</Characters>
  <Application>Microsoft Office Word</Application>
  <DocSecurity>0</DocSecurity>
  <Lines>74</Lines>
  <Paragraphs>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3</cp:revision>
  <dcterms:created xsi:type="dcterms:W3CDTF">2021-05-12T16:16:00Z</dcterms:created>
  <dcterms:modified xsi:type="dcterms:W3CDTF">2021-05-12T16:41:00Z</dcterms:modified>
</cp:coreProperties>
</file>