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60205D4E"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ins w:id="0" w:author="Samsung-S1-211208r2" w:date="2021-05-17T21:39:00Z">
        <w:r w:rsidR="00825187">
          <w:rPr>
            <w:rFonts w:ascii="Arial" w:hAnsi="Arial" w:cs="Arial"/>
            <w:b/>
          </w:rPr>
          <w:t>r2</w:t>
        </w:r>
      </w:ins>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825187" w:rsidRDefault="00E318FB" w:rsidP="00E318FB">
      <w:pPr>
        <w:pStyle w:val="ListParagraph"/>
        <w:numPr>
          <w:ilvl w:val="0"/>
          <w:numId w:val="6"/>
        </w:numPr>
        <w:spacing w:after="200" w:line="276" w:lineRule="auto"/>
        <w:rPr>
          <w:rFonts w:ascii="Arial" w:eastAsia="Calibri" w:hAnsi="Arial" w:cs="Arial"/>
          <w:sz w:val="22"/>
          <w:szCs w:val="22"/>
          <w:highlight w:val="yellow"/>
          <w:rPrChange w:id="1" w:author="Samsung-S1-211208r2" w:date="2021-05-17T21:39:00Z">
            <w:rPr>
              <w:rFonts w:ascii="Arial" w:eastAsia="Calibri" w:hAnsi="Arial" w:cs="Arial"/>
              <w:sz w:val="22"/>
              <w:szCs w:val="22"/>
            </w:rPr>
          </w:rPrChange>
        </w:rPr>
      </w:pPr>
      <w:r w:rsidRPr="00825187">
        <w:rPr>
          <w:rFonts w:ascii="Arial" w:eastAsia="Calibri" w:hAnsi="Arial" w:cs="Arial"/>
          <w:sz w:val="22"/>
          <w:szCs w:val="22"/>
          <w:highlight w:val="yellow"/>
          <w:rPrChange w:id="2" w:author="Samsung-S1-211208r2" w:date="2021-05-17T21:39:00Z">
            <w:rPr>
              <w:rFonts w:ascii="Arial" w:eastAsia="Calibri" w:hAnsi="Arial" w:cs="Arial"/>
              <w:sz w:val="22"/>
              <w:szCs w:val="22"/>
            </w:rPr>
          </w:rPrChange>
        </w:rPr>
        <w:t xml:space="preserve">Added clarification at the beginning of the use case as suggested by Shuang Zhang (offline): that the goal is for a DSO to take </w:t>
      </w:r>
      <w:r w:rsidRPr="00825187">
        <w:rPr>
          <w:rFonts w:ascii="Arial" w:eastAsia="Calibri" w:hAnsi="Arial" w:cs="Arial"/>
          <w:b/>
          <w:i/>
          <w:sz w:val="22"/>
          <w:szCs w:val="22"/>
          <w:highlight w:val="yellow"/>
          <w:rPrChange w:id="3" w:author="Samsung-S1-211208r2" w:date="2021-05-17T21:39:00Z">
            <w:rPr>
              <w:rFonts w:ascii="Arial" w:eastAsia="Calibri" w:hAnsi="Arial" w:cs="Arial"/>
              <w:b/>
              <w:i/>
              <w:sz w:val="22"/>
              <w:szCs w:val="22"/>
            </w:rPr>
          </w:rPrChange>
        </w:rPr>
        <w:t>proactive action</w:t>
      </w:r>
      <w:r w:rsidRPr="00825187">
        <w:rPr>
          <w:rFonts w:ascii="Arial" w:eastAsia="Calibri" w:hAnsi="Arial" w:cs="Arial"/>
          <w:sz w:val="22"/>
          <w:szCs w:val="22"/>
          <w:highlight w:val="yellow"/>
          <w:rPrChange w:id="4" w:author="Samsung-S1-211208r2" w:date="2021-05-17T21:39:00Z">
            <w:rPr>
              <w:rFonts w:ascii="Arial" w:eastAsia="Calibri" w:hAnsi="Arial" w:cs="Arial"/>
              <w:sz w:val="22"/>
              <w:szCs w:val="22"/>
            </w:rPr>
          </w:rPrChange>
        </w:rPr>
        <w:t xml:space="preserve"> and this is based on </w:t>
      </w:r>
      <w:r w:rsidRPr="00825187">
        <w:rPr>
          <w:rFonts w:ascii="Arial" w:eastAsia="Calibri" w:hAnsi="Arial" w:cs="Arial"/>
          <w:b/>
          <w:i/>
          <w:sz w:val="22"/>
          <w:szCs w:val="22"/>
          <w:highlight w:val="yellow"/>
          <w:rPrChange w:id="5" w:author="Samsung-S1-211208r2" w:date="2021-05-17T21:39:00Z">
            <w:rPr>
              <w:rFonts w:ascii="Arial" w:eastAsia="Calibri" w:hAnsi="Arial" w:cs="Arial"/>
              <w:b/>
              <w:i/>
              <w:sz w:val="22"/>
              <w:szCs w:val="22"/>
            </w:rPr>
          </w:rPrChange>
        </w:rPr>
        <w:t>lack of availability in past generations of 3GPP access.</w:t>
      </w:r>
      <w:r w:rsidR="00F10CD4" w:rsidRPr="00825187">
        <w:rPr>
          <w:rFonts w:ascii="Arial" w:eastAsia="Calibri" w:hAnsi="Arial" w:cs="Arial"/>
          <w:b/>
          <w:i/>
          <w:sz w:val="22"/>
          <w:szCs w:val="22"/>
          <w:highlight w:val="yellow"/>
          <w:rPrChange w:id="6" w:author="Samsung-S1-211208r2" w:date="2021-05-17T21:39:00Z">
            <w:rPr>
              <w:rFonts w:ascii="Arial" w:eastAsia="Calibri" w:hAnsi="Arial" w:cs="Arial"/>
              <w:b/>
              <w:i/>
              <w:sz w:val="22"/>
              <w:szCs w:val="22"/>
            </w:rPr>
          </w:rPrChange>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bookmarkStart w:id="7" w:name="_GoBack"/>
      <w:bookmarkEnd w:id="7"/>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a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term ‘real-time’ is replaced by ‘timely and sufficiently frequent,’ as the term ‘real-time’ is imprecise and my imply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8" w:name="_Toc66902768"/>
      <w:r>
        <w:t>5.7</w:t>
      </w:r>
      <w:r>
        <w:tab/>
        <w:t>Remote DSO management of connectivity for Smart Energy</w:t>
      </w:r>
      <w:bookmarkEnd w:id="8"/>
    </w:p>
    <w:p w14:paraId="7F407314" w14:textId="77777777" w:rsidR="00D3337D" w:rsidRDefault="00D3337D" w:rsidP="00D3337D">
      <w:pPr>
        <w:pStyle w:val="Heading3"/>
      </w:pPr>
      <w:bookmarkStart w:id="9" w:name="_Toc66902769"/>
      <w:r>
        <w:t>5.7.1</w:t>
      </w:r>
      <w:r>
        <w:tab/>
        <w:t>Description</w:t>
      </w:r>
      <w:bookmarkEnd w:id="9"/>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centers typically referred to as control centers. </w:t>
      </w:r>
    </w:p>
    <w:p w14:paraId="1C5F2071" w14:textId="77777777" w:rsidR="00D3337D" w:rsidRDefault="00D3337D" w:rsidP="00D3337D">
      <w:pPr>
        <w:pStyle w:val="TH"/>
        <w:rPr>
          <w:rFonts w:eastAsia="Calibri"/>
        </w:rPr>
      </w:pPr>
      <w:r w:rsidRPr="00D3337D">
        <w:rPr>
          <w:rFonts w:eastAsia="Calibri"/>
          <w:noProof/>
          <w:lang w:val="en-US" w:eastAsia="ja-JP"/>
        </w:rPr>
        <w:lastRenderedPageBreak/>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0"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1" w:author="Samsung-S1-211208r2" w:date="2021-05-17T21:34:00Z"/>
          <w:rFonts w:eastAsia="Calibri"/>
        </w:rPr>
      </w:pPr>
    </w:p>
    <w:p w14:paraId="3B5421D6" w14:textId="6EB2E5A2" w:rsidR="0006048D" w:rsidRDefault="0006048D" w:rsidP="00D3337D">
      <w:pPr>
        <w:rPr>
          <w:rFonts w:eastAsia="Calibri"/>
        </w:rPr>
      </w:pPr>
      <w:ins w:id="12" w:author="Samsung-S1-211208r2" w:date="2021-05-17T21:34:00Z">
        <w:r w:rsidRPr="00825187">
          <w:rPr>
            <w:rFonts w:eastAsia="Calibri"/>
            <w:highlight w:val="yellow"/>
            <w:rPrChange w:id="13" w:author="Samsung-S1-211208r2" w:date="2021-05-17T21:38:00Z">
              <w:rPr>
                <w:rFonts w:eastAsia="Calibri"/>
              </w:rPr>
            </w:rPrChange>
          </w:rPr>
          <w:t xml:space="preserve">Previous generations of 3GPP systems, as deployed, did not effectively achieve high availability. </w:t>
        </w:r>
      </w:ins>
      <w:ins w:id="14" w:author="Samsung-S1-211208r2" w:date="2021-05-17T21:35:00Z">
        <w:r w:rsidRPr="00825187">
          <w:rPr>
            <w:rFonts w:eastAsia="Calibri"/>
            <w:highlight w:val="yellow"/>
            <w:rPrChange w:id="15" w:author="Samsung-S1-211208r2" w:date="2021-05-17T21:38:00Z">
              <w:rPr>
                <w:rFonts w:eastAsia="Calibri"/>
              </w:rPr>
            </w:rPrChange>
          </w:rPr>
          <w:t xml:space="preserve">Only by closely monitoring actual performance were DSOs able to respond to problems proactively, to continue service despite reductions in performance due to a number of factors. </w:t>
        </w:r>
      </w:ins>
      <w:ins w:id="16" w:author="Samsung-S1-211208r2" w:date="2021-05-17T21:36:00Z">
        <w:r w:rsidRPr="00825187">
          <w:rPr>
            <w:rFonts w:eastAsia="Calibri"/>
            <w:highlight w:val="yellow"/>
            <w:rPrChange w:id="17" w:author="Samsung-S1-211208r2" w:date="2021-05-17T21:38:00Z">
              <w:rPr>
                <w:rFonts w:eastAsia="Calibri"/>
              </w:rPr>
            </w:rPrChange>
          </w:rPr>
          <w:t xml:space="preserve">To identify these problems proactively, obtaining sufficient information about configuration and radio operation has been </w:t>
        </w:r>
      </w:ins>
      <w:ins w:id="18" w:author="Samsung-S1-211208r2" w:date="2021-05-17T21:37:00Z">
        <w:r w:rsidRPr="00825187">
          <w:rPr>
            <w:rFonts w:eastAsia="Calibri"/>
            <w:highlight w:val="yellow"/>
            <w:rPrChange w:id="19" w:author="Samsung-S1-211208r2" w:date="2021-05-17T21:38:00Z">
              <w:rPr>
                <w:rFonts w:eastAsia="Calibri"/>
              </w:rPr>
            </w:rPrChange>
          </w:rPr>
          <w:t xml:space="preserve">the key to identifying ‘communication health’ by the DSO, so as to identify patterns that result in poor performance and intervene in a timely way </w:t>
        </w:r>
        <w:r w:rsidR="00825187" w:rsidRPr="00825187">
          <w:rPr>
            <w:rFonts w:eastAsia="Calibri"/>
            <w:highlight w:val="yellow"/>
            <w:rPrChange w:id="20" w:author="Samsung-S1-211208r2" w:date="2021-05-17T21:38:00Z">
              <w:rPr>
                <w:rFonts w:eastAsia="Calibri"/>
              </w:rPr>
            </w:rPrChange>
          </w:rPr>
          <w:t>before communications performance declined to an inadequate level, e.g. b</w:t>
        </w:r>
      </w:ins>
      <w:ins w:id="21" w:author="Samsung-S1-211208r2" w:date="2021-05-17T21:38:00Z">
        <w:r w:rsidR="00825187" w:rsidRPr="00825187">
          <w:rPr>
            <w:rFonts w:eastAsia="Calibri"/>
            <w:highlight w:val="yellow"/>
            <w:rPrChange w:id="22" w:author="Samsung-S1-211208r2" w:date="2021-05-17T21:38:00Z">
              <w:rPr>
                <w:rFonts w:eastAsia="Calibri"/>
              </w:rPr>
            </w:rPrChange>
          </w:rPr>
          <w:t xml:space="preserve">y activating </w:t>
        </w:r>
      </w:ins>
      <w:ins w:id="23" w:author="Samsung-S1-211208r2" w:date="2021-05-17T21:37:00Z">
        <w:r w:rsidR="00825187" w:rsidRPr="00825187">
          <w:rPr>
            <w:rFonts w:eastAsia="Calibri"/>
            <w:highlight w:val="yellow"/>
            <w:rPrChange w:id="24" w:author="Samsung-S1-211208r2" w:date="2021-05-17T21:38:00Z">
              <w:rPr>
                <w:rFonts w:eastAsia="Calibri"/>
              </w:rPr>
            </w:rPrChange>
          </w:rPr>
          <w:t>alternative access options to the 3GPP access whose performance shows signs of decline.</w:t>
        </w:r>
      </w:ins>
    </w:p>
    <w:p w14:paraId="1AF43CF1" w14:textId="77777777" w:rsidR="002C6D14" w:rsidRDefault="002C6D14" w:rsidP="00D3337D">
      <w:pPr>
        <w:rPr>
          <w:ins w:id="25" w:author="Samsung" w:date="2021-04-15T20:08:00Z"/>
          <w:rFonts w:eastAsia="Calibri"/>
        </w:rPr>
      </w:pPr>
    </w:p>
    <w:p w14:paraId="26D2AA4A" w14:textId="77777777" w:rsidR="002C6D14" w:rsidRDefault="002C6D14" w:rsidP="002C6D14">
      <w:pPr>
        <w:rPr>
          <w:ins w:id="26" w:author="Samsung" w:date="2021-04-15T20:08:00Z"/>
          <w:rFonts w:eastAsia="Calibri"/>
        </w:rPr>
      </w:pPr>
      <w:ins w:id="27" w:author="Samsung" w:date="2021-04-15T20:08:00Z">
        <w:r>
          <w:rPr>
            <w:rFonts w:eastAsia="Calibri"/>
          </w:rPr>
          <w:t>It is important to note that for the purpose of this use case, the UE that is considered is the devices that connects the substation network to the DSO’s network, not any UE (e.g. a smart phone, or IoT device.)</w:t>
        </w:r>
      </w:ins>
    </w:p>
    <w:p w14:paraId="7ADBB052" w14:textId="77777777" w:rsidR="002C6D14" w:rsidRDefault="002C6D14" w:rsidP="00D3337D">
      <w:pPr>
        <w:rPr>
          <w:ins w:id="28" w:author="Samsung" w:date="2021-04-15T20:08:00Z"/>
          <w:rFonts w:eastAsia="Calibri"/>
        </w:rPr>
      </w:pPr>
    </w:p>
    <w:p w14:paraId="59083904" w14:textId="77777777" w:rsidR="00D3337D" w:rsidRDefault="00D3337D" w:rsidP="00D3337D">
      <w:pPr>
        <w:rPr>
          <w:rFonts w:eastAsia="Calibri"/>
        </w:rPr>
      </w:pPr>
      <w:r>
        <w:rPr>
          <w:rFonts w:eastAsia="Calibri"/>
        </w:rPr>
        <w:t>Specific information that is required includes UE information, Connectivity status including QoS parameters, and session status information including user plane performance and fault information.</w:t>
      </w:r>
    </w:p>
    <w:p w14:paraId="2B8038C7" w14:textId="77777777" w:rsidR="00D3337D" w:rsidRDefault="00D3337D" w:rsidP="00D3337D">
      <w:pPr>
        <w:rPr>
          <w:rFonts w:eastAsia="Calibri"/>
        </w:rPr>
      </w:pPr>
      <w:r>
        <w:rPr>
          <w:rFonts w:eastAsia="Calibri"/>
        </w:rPr>
        <w:t>Specific events should trigger real-time deli</w:t>
      </w:r>
      <w:del w:id="29" w:author="Samsung" w:date="2021-04-15T20:08:00Z">
        <w:r w:rsidDel="002C6D14">
          <w:rPr>
            <w:rFonts w:eastAsia="Calibri"/>
          </w:rPr>
          <w:delText>e</w:delText>
        </w:r>
      </w:del>
      <w:r>
        <w:rPr>
          <w:rFonts w:eastAsia="Calibri"/>
        </w:rPr>
        <w:t xml:space="preserve">very of information to the DSO from the MNO. </w:t>
      </w:r>
    </w:p>
    <w:p w14:paraId="710EFA77" w14:textId="77777777" w:rsidR="00D3337D" w:rsidRDefault="00D3337D" w:rsidP="00D3337D">
      <w:r>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66AB8EB4" w14:textId="77777777" w:rsidR="00D3337D" w:rsidRDefault="00D3337D" w:rsidP="00D3337D">
      <w:r>
        <w:t>As with any other type of telecommunications networks, the connectivity status and performance management information must be available.</w:t>
      </w:r>
    </w:p>
    <w:p w14:paraId="5E8E89BF" w14:textId="77777777" w:rsidR="00D3337D" w:rsidRDefault="00D3337D" w:rsidP="00D3337D">
      <w:pPr>
        <w:rPr>
          <w:rFonts w:eastAsia="Calibri"/>
        </w:rPr>
      </w:pPr>
      <w:r>
        <w:rPr>
          <w:rFonts w:eastAsia="Calibri"/>
        </w:rPr>
        <w:t xml:space="preserve">In the event of an incident affecting the MNO’s network, utilities need to have </w:t>
      </w:r>
      <w:del w:id="30" w:author="Samsung" w:date="2021-04-15T20:11:00Z">
        <w:r w:rsidDel="002C6D14">
          <w:rPr>
            <w:rFonts w:eastAsia="Calibri"/>
          </w:rPr>
          <w:delText>real-time</w:delText>
        </w:r>
      </w:del>
      <w:ins w:id="31" w:author="Samsung" w:date="2021-04-15T20:11:00Z">
        <w:r w:rsidR="002C6D14">
          <w:rPr>
            <w:rFonts w:eastAsia="Calibri"/>
          </w:rPr>
          <w:t>timely and sufficiently frequent</w:t>
        </w:r>
      </w:ins>
      <w:r>
        <w:rPr>
          <w:rFonts w:eastAsia="Calibri"/>
        </w:rPr>
        <w:t xml:space="preserve"> information of a similar nature to the one available to MNO’s, meaning that some sort of interface should exist to get access to all relevant network information that could provide network management information to be accessible to utilities in a manageable way.</w:t>
      </w:r>
    </w:p>
    <w:p w14:paraId="1D4755FB" w14:textId="77777777" w:rsidR="00D3337D" w:rsidDel="002C6D14" w:rsidRDefault="00D3337D" w:rsidP="00D3337D">
      <w:pPr>
        <w:pStyle w:val="EditorsNote"/>
        <w:rPr>
          <w:del w:id="32" w:author="Samsung" w:date="2021-04-15T20:12:00Z"/>
          <w:rFonts w:eastAsia="Calibri"/>
          <w:lang w:val="en-US"/>
        </w:rPr>
      </w:pPr>
      <w:del w:id="33" w:author="Samsung" w:date="2021-04-15T20:12:00Z">
        <w:r w:rsidDel="002C6D14">
          <w:delText>Editor’s Note: It is FFS whether the scenario is widely valid, the concerned chapters are 5.7.2, 5.7.3, 5.7.4</w:delText>
        </w:r>
      </w:del>
    </w:p>
    <w:p w14:paraId="54BA3FBF" w14:textId="77777777" w:rsidR="00D3337D" w:rsidRDefault="00D3337D" w:rsidP="00D3337D">
      <w:pPr>
        <w:pStyle w:val="Heading3"/>
      </w:pPr>
      <w:bookmarkStart w:id="34" w:name="_Toc66902770"/>
      <w:r>
        <w:lastRenderedPageBreak/>
        <w:t>5.7.2</w:t>
      </w:r>
      <w:r>
        <w:tab/>
        <w:t>Pre-conditions</w:t>
      </w:r>
      <w:bookmarkEnd w:id="34"/>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35" w:author="Samsung" w:date="2021-04-15T20:12:00Z">
        <w:r w:rsidDel="002C6D14">
          <w:delText xml:space="preserve">artifact </w:delText>
        </w:r>
      </w:del>
      <w:ins w:id="36" w:author="Samsung" w:date="2021-04-15T20:12:00Z">
        <w:r w:rsidR="002C6D14">
          <w:t xml:space="preserve">artefact </w:t>
        </w:r>
      </w:ins>
      <w:r>
        <w:t>offering the needed functionality,</w:t>
      </w:r>
      <w:ins w:id="37" w:author="Samsung" w:date="2021-04-15T20:12:00Z">
        <w:r w:rsidR="002C6D14">
          <w:t xml:space="preserve"> </w:t>
        </w:r>
      </w:ins>
      <w:r>
        <w:t>and established standard communication interfaces (e.g. APIs) that allow secure and highly available exchange of management data between U</w:t>
      </w:r>
      <w:ins w:id="38" w:author="Samsung" w:date="2021-04-15T20:12:00Z">
        <w:r w:rsidR="002C6D14">
          <w:t xml:space="preserve"> </w:t>
        </w:r>
      </w:ins>
      <w:r>
        <w:t>and A and B . The parameters and the communication interface must be standard for all MNOs and DSOs be able to receive a consistent service in the different world regions indepen</w:t>
      </w:r>
      <w:ins w:id="39" w:author="Samsung" w:date="2021-04-15T20:12:00Z">
        <w:r w:rsidR="002C6D14">
          <w:t>den</w:t>
        </w:r>
      </w:ins>
      <w:r>
        <w:t>tly of the service provider.</w:t>
      </w:r>
    </w:p>
    <w:p w14:paraId="7610020A" w14:textId="77777777" w:rsidR="002C6D14" w:rsidRDefault="002C6D14" w:rsidP="00D3337D">
      <w:pPr>
        <w:rPr>
          <w:ins w:id="40" w:author="Samsung" w:date="2021-04-15T20:13:00Z"/>
        </w:rPr>
      </w:pPr>
    </w:p>
    <w:p w14:paraId="5F2B2CDF" w14:textId="77777777" w:rsidR="002C6D14" w:rsidRDefault="002C6D14" w:rsidP="00D3337D">
      <w:pPr>
        <w:rPr>
          <w:ins w:id="41" w:author="Samsung" w:date="2021-04-15T22:15:00Z"/>
        </w:rPr>
      </w:pPr>
      <w:ins w:id="42" w:author="Samsung" w:date="2021-04-15T20:13:00Z">
        <w:r>
          <w:t>In the following text IT management is discussed to motivate the management requirements and to explain the need. There is no intention however to require IT management at the process level be supported by 3GPP sta</w:t>
        </w:r>
      </w:ins>
      <w:ins w:id="43" w:author="Samsung" w:date="2021-04-15T20:14:00Z">
        <w:r>
          <w:t>ndards. Nor does this use case imply exposure or integration of IT management processes of the DSO or MNO.</w:t>
        </w:r>
      </w:ins>
    </w:p>
    <w:p w14:paraId="16654EF1" w14:textId="77777777" w:rsidR="00883D5E" w:rsidRDefault="00883D5E" w:rsidP="00D3337D">
      <w:pPr>
        <w:rPr>
          <w:ins w:id="44" w:author="Samsung" w:date="2021-04-15T22:15:00Z"/>
        </w:rPr>
      </w:pPr>
    </w:p>
    <w:p w14:paraId="4792248E" w14:textId="77777777" w:rsidR="00883D5E" w:rsidRDefault="00883D5E" w:rsidP="00D3337D">
      <w:pPr>
        <w:rPr>
          <w:ins w:id="45" w:author="Samsung" w:date="2021-04-15T20:14:00Z"/>
        </w:rPr>
      </w:pPr>
      <w:ins w:id="46" w:author="Samsung" w:date="2021-04-15T22:15:00Z">
        <w:r>
          <w:t xml:space="preserve">The </w:t>
        </w:r>
      </w:ins>
      <w:ins w:id="47" w:author="Samsung" w:date="2021-04-15T22:16:00Z">
        <w:r>
          <w:t xml:space="preserve">smart energy </w:t>
        </w:r>
      </w:ins>
      <w:ins w:id="48" w:author="Samsung" w:date="2021-04-15T22:15:00Z">
        <w:r>
          <w:t>application</w:t>
        </w:r>
      </w:ins>
      <w:ins w:id="49" w:author="Samsung" w:date="2021-04-15T22:16:00Z">
        <w:r>
          <w:t>s</w:t>
        </w:r>
      </w:ins>
      <w:ins w:id="50" w:author="Samsung" w:date="2021-04-15T22:15:00Z">
        <w:r>
          <w:t xml:space="preserve"> motivating this use case are distribution automation and SCADA applications in a substations. </w:t>
        </w:r>
      </w:ins>
      <w:ins w:id="51" w:author="Samsung" w:date="2021-04-15T22:16:00Z">
        <w:r>
          <w:t xml:space="preserve">Though the availability requirements of these applications can be met by the 5G system, taken as an aggregate of several </w:t>
        </w:r>
      </w:ins>
      <w:ins w:id="52" w:author="Samsung" w:date="2021-04-15T22:17:00Z">
        <w:r>
          <w:t xml:space="preserve">applications in a substation with critical importance to the energy system, the availability has to be extremely high (e.g. an order of magnitude higher than each of the applications alone.) This is because the consequence of failure is severe </w:t>
        </w:r>
      </w:ins>
      <w:ins w:id="53" w:author="Samsung" w:date="2021-04-15T22:18:00Z">
        <w:r>
          <w:t>–</w:t>
        </w:r>
      </w:ins>
      <w:ins w:id="54" w:author="Samsung" w:date="2021-04-15T22:17:00Z">
        <w:r>
          <w:t xml:space="preserve"> in </w:t>
        </w:r>
      </w:ins>
      <w:ins w:id="55"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56"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4541E9" w:rsidRDefault="00D3337D" w:rsidP="00D3337D">
      <w:pPr>
        <w:pStyle w:val="B1"/>
        <w:rPr>
          <w:sz w:val="24"/>
          <w:rPrChange w:id="57" w:author="Samsung" w:date="2021-04-15T21:57:00Z">
            <w:rPr/>
          </w:rPrChange>
        </w:rPr>
      </w:pPr>
      <w:r w:rsidRPr="004541E9">
        <w:rPr>
          <w:sz w:val="24"/>
          <w:rPrChange w:id="58" w:author="Samsung" w:date="2021-04-15T21:57:00Z">
            <w:rPr/>
          </w:rPrChange>
        </w:rPr>
        <w:t>1)</w:t>
      </w:r>
      <w:r w:rsidRPr="004541E9">
        <w:rPr>
          <w:sz w:val="24"/>
          <w:rPrChange w:id="59" w:author="Samsung" w:date="2021-04-15T21:57:00Z">
            <w:rPr/>
          </w:rPrChange>
        </w:rPr>
        <w:tab/>
        <w:t xml:space="preserve">It is the IT process requirements of the DSO that motivate the exposure of information by the MNO. </w:t>
      </w:r>
    </w:p>
    <w:p w14:paraId="0DFE3950" w14:textId="77777777" w:rsidR="00D3337D" w:rsidRPr="004541E9" w:rsidRDefault="00D3337D" w:rsidP="00D3337D">
      <w:pPr>
        <w:pStyle w:val="B1"/>
        <w:rPr>
          <w:sz w:val="24"/>
          <w:rPrChange w:id="60" w:author="Samsung" w:date="2021-04-15T21:57:00Z">
            <w:rPr/>
          </w:rPrChange>
        </w:rPr>
      </w:pPr>
      <w:r w:rsidRPr="004541E9">
        <w:rPr>
          <w:sz w:val="24"/>
          <w:rPrChange w:id="61" w:author="Samsung" w:date="2021-04-15T21:57:00Z">
            <w:rPr/>
          </w:rPrChange>
        </w:rPr>
        <w:t>2)</w:t>
      </w:r>
      <w:r w:rsidRPr="004541E9">
        <w:rPr>
          <w:sz w:val="24"/>
          <w:rPrChange w:id="62" w:author="Samsung" w:date="2021-04-15T21:57:00Z">
            <w:rPr/>
          </w:rPrChange>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3A05F9C3" w14:textId="77777777"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124B7FD1" w14:textId="77777777"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5731D76" w14:textId="77777777" w:rsidR="00D3337D" w:rsidRDefault="00D3337D" w:rsidP="00D3337D">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C3E1BF8" w14:textId="77777777"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63" w:author="Samsung" w:date="2021-04-15T21:58:00Z">
        <w:r w:rsidDel="004541E9">
          <w:rPr>
            <w:rFonts w:eastAsia="Calibri"/>
          </w:rPr>
          <w:delText xml:space="preserve"> </w:delText>
        </w:r>
      </w:del>
      <w:r>
        <w:rPr>
          <w:rFonts w:eastAsia="Calibri"/>
        </w:rPr>
        <w:t>.</w:t>
      </w:r>
    </w:p>
    <w:p w14:paraId="55C3ECB5" w14:textId="77777777" w:rsidR="00D3337D" w:rsidRDefault="00D3337D" w:rsidP="00D3337D">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585CC002" w14:textId="77777777" w:rsidR="00D3337D" w:rsidRPr="004541E9" w:rsidRDefault="00D3337D" w:rsidP="00D3337D">
      <w:pPr>
        <w:pStyle w:val="B1"/>
        <w:rPr>
          <w:sz w:val="24"/>
          <w:szCs w:val="24"/>
          <w:rPrChange w:id="64" w:author="Samsung" w:date="2021-04-15T21:57:00Z">
            <w:rPr/>
          </w:rPrChange>
        </w:rPr>
      </w:pPr>
      <w:r w:rsidRPr="004541E9">
        <w:rPr>
          <w:sz w:val="24"/>
          <w:szCs w:val="24"/>
          <w:rPrChange w:id="65" w:author="Samsung" w:date="2021-04-15T21:57:00Z">
            <w:rPr/>
          </w:rPrChange>
        </w:rPr>
        <w:t>-</w:t>
      </w:r>
      <w:r w:rsidRPr="004541E9">
        <w:rPr>
          <w:sz w:val="24"/>
          <w:szCs w:val="24"/>
          <w:rPrChange w:id="66" w:author="Samsung" w:date="2021-04-15T21:57:00Z">
            <w:rPr/>
          </w:rPrChange>
        </w:rPr>
        <w:tab/>
        <w:t>Health Check platform to monitor availability of the connection</w:t>
      </w:r>
    </w:p>
    <w:p w14:paraId="793EE7E9" w14:textId="77777777" w:rsidR="00D3337D" w:rsidRPr="004541E9" w:rsidRDefault="00D3337D" w:rsidP="00D3337D">
      <w:pPr>
        <w:pStyle w:val="B1"/>
        <w:rPr>
          <w:sz w:val="24"/>
          <w:szCs w:val="24"/>
          <w:rPrChange w:id="67" w:author="Samsung" w:date="2021-04-15T21:57:00Z">
            <w:rPr/>
          </w:rPrChange>
        </w:rPr>
      </w:pPr>
      <w:r w:rsidRPr="004541E9">
        <w:rPr>
          <w:sz w:val="24"/>
          <w:szCs w:val="24"/>
          <w:rPrChange w:id="68" w:author="Samsung" w:date="2021-04-15T21:57:00Z">
            <w:rPr/>
          </w:rPrChange>
        </w:rPr>
        <w:t>-</w:t>
      </w:r>
      <w:r w:rsidRPr="004541E9">
        <w:rPr>
          <w:sz w:val="24"/>
          <w:szCs w:val="24"/>
          <w:rPrChange w:id="69" w:author="Samsung" w:date="2021-04-15T21:57:00Z">
            <w:rPr/>
          </w:rPrChange>
        </w:rPr>
        <w:tab/>
        <w:t xml:space="preserve">Performance Check procedures to monitor that performance levels are above required thresholds </w:t>
      </w:r>
    </w:p>
    <w:p w14:paraId="7D53D804" w14:textId="77777777" w:rsidR="00D3337D" w:rsidRPr="004541E9" w:rsidRDefault="00D3337D" w:rsidP="00D3337D">
      <w:pPr>
        <w:pStyle w:val="NO"/>
        <w:rPr>
          <w:sz w:val="24"/>
          <w:szCs w:val="24"/>
          <w:rPrChange w:id="70" w:author="Samsung" w:date="2021-04-15T21:57:00Z">
            <w:rPr/>
          </w:rPrChange>
        </w:rPr>
      </w:pPr>
      <w:r w:rsidRPr="004541E9">
        <w:rPr>
          <w:sz w:val="24"/>
          <w:szCs w:val="24"/>
          <w:rPrChange w:id="71" w:author="Samsung" w:date="2021-04-15T21:57:00Z">
            <w:rPr/>
          </w:rPrChange>
        </w:rPr>
        <w:t>NOTE1:</w:t>
      </w:r>
      <w:r w:rsidRPr="004541E9">
        <w:rPr>
          <w:sz w:val="24"/>
          <w:szCs w:val="24"/>
          <w:rPrChange w:id="72" w:author="Samsung" w:date="2021-04-15T21:57:00Z">
            <w:rPr/>
          </w:rPrChange>
        </w:rPr>
        <w:tab/>
        <w:t>Failure of the Health Check or Performance Check will trigger the Incident Management process.</w:t>
      </w:r>
    </w:p>
    <w:p w14:paraId="149313C2" w14:textId="77777777" w:rsidR="00D3337D" w:rsidRPr="004541E9" w:rsidRDefault="00D3337D" w:rsidP="00D3337D">
      <w:pPr>
        <w:pStyle w:val="B1"/>
        <w:rPr>
          <w:sz w:val="24"/>
          <w:szCs w:val="24"/>
          <w:rPrChange w:id="73" w:author="Samsung" w:date="2021-04-15T21:57:00Z">
            <w:rPr/>
          </w:rPrChange>
        </w:rPr>
      </w:pPr>
      <w:r w:rsidRPr="004541E9">
        <w:rPr>
          <w:sz w:val="24"/>
          <w:szCs w:val="24"/>
          <w:rPrChange w:id="74" w:author="Samsung" w:date="2021-04-15T21:57:00Z">
            <w:rPr/>
          </w:rPrChange>
        </w:rPr>
        <w:t>-</w:t>
      </w:r>
      <w:r w:rsidRPr="004541E9">
        <w:rPr>
          <w:sz w:val="24"/>
          <w:szCs w:val="24"/>
          <w:rPrChange w:id="75" w:author="Samsung" w:date="2021-04-15T21:57:00Z">
            <w:rPr/>
          </w:rPrChange>
        </w:rPr>
        <w:tab/>
        <w:t>Accurate and updated Inventory to geographically locate the Cellular connection (USIM) at a specific Smart Grid asset (typically Substation)</w:t>
      </w:r>
    </w:p>
    <w:p w14:paraId="6969A828" w14:textId="77777777" w:rsidR="00D3337D" w:rsidRPr="004541E9" w:rsidRDefault="00D3337D">
      <w:pPr>
        <w:pStyle w:val="b1actually"/>
        <w:rPr>
          <w:sz w:val="24"/>
          <w:szCs w:val="24"/>
          <w:rPrChange w:id="76" w:author="Samsung" w:date="2021-04-15T21:57:00Z">
            <w:rPr/>
          </w:rPrChange>
        </w:rPr>
        <w:pPrChange w:id="77" w:author="Samsung" w:date="2021-04-15T21:57:00Z">
          <w:pPr>
            <w:pStyle w:val="B1"/>
          </w:pPr>
        </w:pPrChange>
      </w:pPr>
      <w:r w:rsidRPr="004541E9">
        <w:rPr>
          <w:sz w:val="24"/>
          <w:szCs w:val="24"/>
          <w:rPrChange w:id="78" w:author="Samsung" w:date="2021-04-15T21:57:00Z">
            <w:rPr/>
          </w:rPrChange>
        </w:rPr>
        <w:t>-</w:t>
      </w:r>
      <w:r w:rsidRPr="004541E9">
        <w:rPr>
          <w:sz w:val="24"/>
          <w:szCs w:val="24"/>
          <w:rPrChange w:id="79" w:author="Samsung" w:date="2021-04-15T21:57:00Z">
            <w:rPr/>
          </w:rPrChange>
        </w:rPr>
        <w:tab/>
        <w:t xml:space="preserve">Real time Access to MNO’s SIM card Management and operation platforms (lifecycle control, APN configuration,) </w:t>
      </w:r>
    </w:p>
    <w:p w14:paraId="1564E698" w14:textId="77777777" w:rsidR="00D3337D" w:rsidRPr="004541E9" w:rsidRDefault="00D3337D">
      <w:pPr>
        <w:pStyle w:val="b1actually"/>
        <w:rPr>
          <w:sz w:val="24"/>
          <w:szCs w:val="24"/>
          <w:rPrChange w:id="80" w:author="Samsung" w:date="2021-04-15T21:57:00Z">
            <w:rPr/>
          </w:rPrChange>
        </w:rPr>
        <w:pPrChange w:id="81" w:author="Samsung" w:date="2021-04-15T21:57:00Z">
          <w:pPr>
            <w:pStyle w:val="EditorsNote"/>
          </w:pPr>
        </w:pPrChange>
      </w:pPr>
      <w:del w:id="82" w:author="Samsung" w:date="2021-04-15T20:15:00Z">
        <w:r w:rsidRPr="004541E9" w:rsidDel="002C6D14">
          <w:rPr>
            <w:sz w:val="24"/>
            <w:szCs w:val="24"/>
            <w:rPrChange w:id="83" w:author="Samsung" w:date="2021-04-15T21:57:00Z">
              <w:rPr/>
            </w:rPrChange>
          </w:rPr>
          <w:delText>Editor’s Note: It is FFS whether information is provided from gthe following sources:</w:delText>
        </w:r>
      </w:del>
      <w:ins w:id="84" w:author="Samsung" w:date="2021-04-15T20:15:00Z">
        <w:r w:rsidR="002C6D14" w:rsidRPr="004541E9">
          <w:rPr>
            <w:sz w:val="24"/>
            <w:szCs w:val="24"/>
            <w:rPrChange w:id="85" w:author="Samsung" w:date="2021-04-15T21:57:00Z">
              <w:rPr/>
            </w:rPrChange>
          </w:rPr>
          <w:t xml:space="preserve">- </w:t>
        </w:r>
      </w:ins>
      <w:ins w:id="86" w:author="Samsung" w:date="2021-04-15T21:57:00Z">
        <w:r w:rsidR="004541E9" w:rsidRPr="004541E9">
          <w:rPr>
            <w:sz w:val="24"/>
            <w:szCs w:val="24"/>
            <w:rPrChange w:id="87" w:author="Samsung" w:date="2021-04-15T21:57:00Z">
              <w:rPr/>
            </w:rPrChange>
          </w:rPr>
          <w:tab/>
        </w:r>
      </w:ins>
      <w:r w:rsidRPr="004541E9">
        <w:rPr>
          <w:sz w:val="24"/>
          <w:szCs w:val="24"/>
          <w:rPrChange w:id="88" w:author="Samsung" w:date="2021-04-15T21:57:00Z">
            <w:rPr/>
          </w:rPrChange>
        </w:rPr>
        <w:t xml:space="preserve">Standard </w:t>
      </w:r>
      <w:del w:id="89" w:author="Samsung" w:date="2021-04-15T20:15:00Z">
        <w:r w:rsidRPr="004541E9" w:rsidDel="002C6D14">
          <w:rPr>
            <w:sz w:val="24"/>
            <w:szCs w:val="24"/>
            <w:rPrChange w:id="90" w:author="Samsung" w:date="2021-04-15T21:57:00Z">
              <w:rPr/>
            </w:rPrChange>
          </w:rPr>
          <w:delText xml:space="preserve">APIs </w:delText>
        </w:r>
      </w:del>
      <w:ins w:id="91" w:author="Samsung" w:date="2021-04-15T20:15:00Z">
        <w:r w:rsidR="002C6D14" w:rsidRPr="004541E9">
          <w:rPr>
            <w:sz w:val="24"/>
            <w:szCs w:val="24"/>
            <w:rPrChange w:id="92" w:author="Samsung" w:date="2021-04-15T21:57:00Z">
              <w:rPr/>
            </w:rPrChange>
          </w:rPr>
          <w:t xml:space="preserve">mechanisms </w:t>
        </w:r>
      </w:ins>
      <w:del w:id="93" w:author="Samsung" w:date="2021-04-15T20:16:00Z">
        <w:r w:rsidRPr="004541E9" w:rsidDel="002C6D14">
          <w:rPr>
            <w:sz w:val="24"/>
            <w:szCs w:val="24"/>
            <w:rPrChange w:id="94" w:author="Samsung" w:date="2021-04-15T21:57:00Z">
              <w:rPr/>
            </w:rPrChange>
          </w:rPr>
          <w:delText xml:space="preserve">with </w:delText>
        </w:r>
      </w:del>
      <w:ins w:id="95" w:author="Samsung" w:date="2021-04-15T20:16:00Z">
        <w:r w:rsidR="002C6D14" w:rsidRPr="004541E9">
          <w:rPr>
            <w:sz w:val="24"/>
            <w:szCs w:val="24"/>
            <w:rPrChange w:id="96" w:author="Samsung" w:date="2021-04-15T21:57:00Z">
              <w:rPr/>
            </w:rPrChange>
          </w:rPr>
          <w:t xml:space="preserve">by which the </w:t>
        </w:r>
      </w:ins>
      <w:r w:rsidRPr="004541E9">
        <w:rPr>
          <w:sz w:val="24"/>
          <w:szCs w:val="24"/>
          <w:rPrChange w:id="97" w:author="Samsung" w:date="2021-04-15T21:57:00Z">
            <w:rPr/>
          </w:rPrChange>
        </w:rPr>
        <w:t xml:space="preserve">MNO </w:t>
      </w:r>
      <w:del w:id="98" w:author="Samsung" w:date="2021-04-15T20:16:00Z">
        <w:r w:rsidRPr="004541E9" w:rsidDel="002C6D14">
          <w:rPr>
            <w:sz w:val="24"/>
            <w:szCs w:val="24"/>
            <w:rPrChange w:id="99" w:author="Samsung" w:date="2021-04-15T21:57:00Z">
              <w:rPr/>
            </w:rPrChange>
          </w:rPr>
          <w:delText xml:space="preserve">that </w:delText>
        </w:r>
      </w:del>
      <w:ins w:id="100" w:author="Samsung" w:date="2021-04-15T20:16:00Z">
        <w:r w:rsidR="002C6D14" w:rsidRPr="004541E9">
          <w:rPr>
            <w:sz w:val="24"/>
            <w:szCs w:val="24"/>
            <w:rPrChange w:id="101" w:author="Samsung" w:date="2021-04-15T21:57:00Z">
              <w:rPr/>
            </w:rPrChange>
          </w:rPr>
          <w:t xml:space="preserve">can </w:t>
        </w:r>
      </w:ins>
      <w:r w:rsidRPr="004541E9">
        <w:rPr>
          <w:sz w:val="24"/>
          <w:szCs w:val="24"/>
          <w:rPrChange w:id="102" w:author="Samsung" w:date="2021-04-15T21:57:00Z">
            <w:rPr/>
          </w:rPrChange>
        </w:rPr>
        <w:t xml:space="preserve">provide detailed </w:t>
      </w:r>
      <w:del w:id="103" w:author="Samsung" w:date="2021-04-15T20:16:00Z">
        <w:r w:rsidRPr="004541E9" w:rsidDel="002C6D14">
          <w:rPr>
            <w:sz w:val="24"/>
            <w:szCs w:val="24"/>
            <w:rPrChange w:id="104" w:author="Samsung" w:date="2021-04-15T21:57:00Z">
              <w:rPr/>
            </w:rPrChange>
          </w:rPr>
          <w:delText>real time</w:delText>
        </w:r>
      </w:del>
      <w:ins w:id="105" w:author="Samsung" w:date="2021-04-15T20:16:00Z">
        <w:r w:rsidR="002C6D14" w:rsidRPr="004541E9">
          <w:rPr>
            <w:sz w:val="24"/>
            <w:szCs w:val="24"/>
            <w:rPrChange w:id="106" w:author="Samsung" w:date="2021-04-15T21:57:00Z">
              <w:rPr/>
            </w:rPrChange>
          </w:rPr>
          <w:t>timely and sufficiently frequent</w:t>
        </w:r>
      </w:ins>
      <w:r w:rsidRPr="004541E9">
        <w:rPr>
          <w:sz w:val="24"/>
          <w:szCs w:val="24"/>
          <w:rPrChange w:id="107" w:author="Samsung" w:date="2021-04-15T21:57:00Z">
            <w:rPr/>
          </w:rPrChange>
        </w:rPr>
        <w:t xml:space="preserve"> information on </w:t>
      </w:r>
      <w:ins w:id="108" w:author="Samsung" w:date="2021-04-15T20:16:00Z">
        <w:r w:rsidR="002C6D14" w:rsidRPr="004541E9">
          <w:rPr>
            <w:sz w:val="24"/>
            <w:szCs w:val="24"/>
            <w:rPrChange w:id="109" w:author="Samsung" w:date="2021-04-15T21:57:00Z">
              <w:rPr/>
            </w:rPrChange>
          </w:rPr>
          <w:t xml:space="preserve">the </w:t>
        </w:r>
      </w:ins>
      <w:r w:rsidRPr="004541E9">
        <w:rPr>
          <w:sz w:val="24"/>
          <w:szCs w:val="24"/>
          <w:rPrChange w:id="110" w:author="Samsung" w:date="2021-04-15T21:57:00Z">
            <w:rPr/>
          </w:rPrChange>
        </w:rPr>
        <w:t xml:space="preserve">Cellular connection </w:t>
      </w:r>
      <w:del w:id="111" w:author="Samsung" w:date="2021-04-15T20:16:00Z">
        <w:r w:rsidRPr="004541E9" w:rsidDel="002C6D14">
          <w:rPr>
            <w:sz w:val="24"/>
            <w:szCs w:val="24"/>
            <w:rPrChange w:id="112" w:author="Samsung" w:date="2021-04-15T21:57:00Z">
              <w:rPr/>
            </w:rPrChange>
          </w:rPr>
          <w:delText>Control plane: Context, Data consumption,</w:delText>
        </w:r>
      </w:del>
      <w:ins w:id="113" w:author="Samsung" w:date="2021-04-15T20:16:00Z">
        <w:r w:rsidR="002C6D14" w:rsidRPr="004541E9">
          <w:rPr>
            <w:sz w:val="24"/>
            <w:szCs w:val="24"/>
            <w:rPrChange w:id="114" w:author="Samsung" w:date="2021-04-15T21:57:00Z">
              <w:rPr/>
            </w:rPrChange>
          </w:rPr>
          <w:t>including</w:t>
        </w:r>
      </w:ins>
      <w:r w:rsidRPr="004541E9">
        <w:rPr>
          <w:sz w:val="24"/>
          <w:szCs w:val="24"/>
          <w:rPrChange w:id="115" w:author="Samsung" w:date="2021-04-15T21:57:00Z">
            <w:rPr/>
          </w:rPrChange>
        </w:rPr>
        <w:t xml:space="preserve"> Cell ID, RAT</w:t>
      </w:r>
      <w:ins w:id="116" w:author="Samsung" w:date="2021-04-15T20:16:00Z">
        <w:r w:rsidR="002C6D14" w:rsidRPr="004541E9">
          <w:rPr>
            <w:sz w:val="24"/>
            <w:szCs w:val="24"/>
            <w:rPrChange w:id="117" w:author="Samsung" w:date="2021-04-15T21:57:00Z">
              <w:rPr/>
            </w:rPrChange>
          </w:rPr>
          <w:t>, Frequency used and Radio performance information.</w:t>
        </w:r>
      </w:ins>
      <w:del w:id="118" w:author="Samsung" w:date="2021-04-15T20:16:00Z">
        <w:r w:rsidRPr="004541E9" w:rsidDel="002C6D14">
          <w:rPr>
            <w:sz w:val="24"/>
            <w:szCs w:val="24"/>
            <w:rPrChange w:id="119" w:author="Samsung" w:date="2021-04-15T21:57:00Z">
              <w:rPr/>
            </w:rPrChange>
          </w:rPr>
          <w:delText xml:space="preserve"> </w:delText>
        </w:r>
      </w:del>
    </w:p>
    <w:p w14:paraId="5AEF0373" w14:textId="77777777" w:rsidR="00D3337D" w:rsidRPr="004541E9" w:rsidRDefault="00D3337D" w:rsidP="00D3337D">
      <w:pPr>
        <w:pStyle w:val="NO"/>
        <w:rPr>
          <w:sz w:val="24"/>
          <w:szCs w:val="24"/>
          <w:rPrChange w:id="120" w:author="Samsung" w:date="2021-04-15T21:57:00Z">
            <w:rPr/>
          </w:rPrChange>
        </w:rPr>
      </w:pPr>
      <w:r w:rsidRPr="004541E9">
        <w:rPr>
          <w:sz w:val="24"/>
          <w:szCs w:val="24"/>
          <w:rPrChange w:id="121" w:author="Samsung" w:date="2021-04-15T21:57:00Z">
            <w:rPr/>
          </w:rPrChange>
        </w:rPr>
        <w:t>NOTE2:</w:t>
      </w:r>
      <w:r w:rsidRPr="004541E9">
        <w:rPr>
          <w:sz w:val="24"/>
          <w:szCs w:val="24"/>
          <w:rPrChange w:id="122" w:author="Samsung" w:date="2021-04-15T21:57:00Z">
            <w:rPr/>
          </w:rPrChange>
        </w:rPr>
        <w:tab/>
        <w:t xml:space="preserve">The information provided for inventory, SIM platform configuration and cellular control plan operational parameters </w:t>
      </w:r>
      <w:del w:id="123" w:author="Samsung" w:date="2021-04-15T21:58:00Z">
        <w:r w:rsidRPr="004541E9" w:rsidDel="004541E9">
          <w:rPr>
            <w:sz w:val="24"/>
            <w:szCs w:val="24"/>
            <w:rPrChange w:id="124" w:author="Samsung" w:date="2021-04-15T21:57:00Z">
              <w:rPr/>
            </w:rPrChange>
          </w:rPr>
          <w:delText xml:space="preserve"> </w:delText>
        </w:r>
      </w:del>
      <w:r w:rsidRPr="004541E9">
        <w:rPr>
          <w:sz w:val="24"/>
          <w:szCs w:val="24"/>
          <w:rPrChange w:id="125" w:author="Samsung" w:date="2021-04-15T21:57:00Z">
            <w:rPr/>
          </w:rPrChange>
        </w:rPr>
        <w:t>could be required for the Configuration Management process.</w:t>
      </w:r>
    </w:p>
    <w:p w14:paraId="1E642F64" w14:textId="77777777" w:rsidR="00D3337D" w:rsidRDefault="00D3337D" w:rsidP="00D3337D">
      <w:pPr>
        <w:rPr>
          <w:rFonts w:eastAsia="Calibri"/>
        </w:rPr>
      </w:pPr>
      <w:r>
        <w:rPr>
          <w:rFonts w:eastAsia="Calibri"/>
        </w:rPr>
        <w:lastRenderedPageBreak/>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77777777" w:rsidR="00D3337D" w:rsidRDefault="00D3337D">
      <w:pPr>
        <w:pStyle w:val="ListParagraph"/>
        <w:pPrChange w:id="126" w:author="Samsung" w:date="2021-04-15T21:58:00Z">
          <w:pPr>
            <w:pStyle w:val="EditorsNote"/>
          </w:pPr>
        </w:pPrChange>
      </w:pPr>
      <w:del w:id="127" w:author="Samsung" w:date="2021-04-15T21:58:00Z">
        <w:r w:rsidDel="004541E9">
          <w:delText xml:space="preserve">Editor’s Note: It is FFS whether to include the following Inputs: </w:delText>
        </w:r>
      </w:del>
      <w:r>
        <w:t xml:space="preserve">Has any UE begun to roam unexpectedly? Serving Cell change? Has any UE switched RAT unexpectedly (e.g. E-UTRAN -&gt; UTRAN -&gt; GERAN)? Outputs: Unexpected and frequent changes of cell or RAT affecting a single UE (for service to a particular MNO) may indicate a suboptimal radio design or an issue affecting the whole sector, or both. Instability services as an indication of a need for a change (part of the Change Management IT process.) </w:t>
      </w: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Serivce Level Management process, not considered further in this use case.)</w:t>
      </w:r>
    </w:p>
    <w:p w14:paraId="02B07F3B" w14:textId="77777777" w:rsidR="00D3337D" w:rsidRDefault="00D3337D" w:rsidP="00D3337D">
      <w:pPr>
        <w:pStyle w:val="NO"/>
      </w:pPr>
      <w:r>
        <w:t xml:space="preserve">NOTE3: </w:t>
      </w:r>
      <w:r>
        <w:tab/>
        <w:t>QoS performance that becomes acutely inadequate constitutes a service failure incident. This is dealt with in a separate use case.</w:t>
      </w:r>
    </w:p>
    <w:p w14:paraId="480DA538" w14:textId="77777777" w:rsidR="00D3337D" w:rsidRDefault="00D3337D" w:rsidP="00D3337D">
      <w:pPr>
        <w:rPr>
          <w:rFonts w:eastAsia="Calibri"/>
        </w:rPr>
      </w:pPr>
      <w:r>
        <w:rPr>
          <w:rFonts w:eastAsia="Calibri"/>
        </w:rPr>
        <w:t xml:space="preserve">Report Generation </w:t>
      </w:r>
    </w:p>
    <w:p w14:paraId="4E882452" w14:textId="77777777" w:rsidR="00D3337D" w:rsidRDefault="00D3337D" w:rsidP="00D3337D">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The main indicators in the report include: </w:t>
      </w:r>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lastRenderedPageBreak/>
        <w:t xml:space="preserve">(2) </w:t>
      </w:r>
      <w:r>
        <w:tab/>
        <w:t xml:space="preserve">Network stability (the connection remains stable over time), </w:t>
      </w:r>
    </w:p>
    <w:p w14:paraId="3BA76E8D" w14:textId="77777777" w:rsidR="00D3337D" w:rsidRDefault="00D3337D">
      <w:pPr>
        <w:pStyle w:val="ListParagraph"/>
        <w:pPrChange w:id="128" w:author="Samsung" w:date="2021-04-15T21:59:00Z">
          <w:pPr>
            <w:pStyle w:val="EditorsNote"/>
          </w:pPr>
        </w:pPrChange>
      </w:pPr>
      <w:del w:id="129" w:author="Samsung" w:date="2021-04-15T21:59:00Z">
        <w:r w:rsidDel="004541E9">
          <w:delText>Editor’s Note: It is FFS whether to include</w:delText>
        </w:r>
      </w:del>
      <w:r>
        <w:t xml:space="preserve"> (3) Accumulated alarms arising due to the MNOs network (e.g. massive or isolated RAN issues.)</w:t>
      </w:r>
    </w:p>
    <w:p w14:paraId="2148EED1" w14:textId="77777777" w:rsidR="00D3337D" w:rsidRDefault="00D3337D" w:rsidP="00D3337D">
      <w:pPr>
        <w:rPr>
          <w:rFonts w:eastAsia="Calibri"/>
        </w:rPr>
      </w:pPr>
      <w:r>
        <w:rPr>
          <w:rFonts w:eastAsia="Calibri"/>
        </w:rPr>
        <w:t>Alarms Panel</w:t>
      </w: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77777777" w:rsidR="00D3337D" w:rsidRDefault="00D3337D" w:rsidP="00D3337D">
      <w:pPr>
        <w:pStyle w:val="B1"/>
      </w:pPr>
      <w:r>
        <w:t xml:space="preserve">- </w:t>
      </w:r>
      <w:r>
        <w:tab/>
        <w:t>Massive incident affecting all connected UEs whose SIM cards are provided by A or B.</w:t>
      </w:r>
    </w:p>
    <w:p w14:paraId="062D0AD5" w14:textId="77777777" w:rsidR="00D3337D" w:rsidRPr="004541E9" w:rsidRDefault="00D3337D" w:rsidP="00D3337D">
      <w:pPr>
        <w:pStyle w:val="EditorsNote"/>
        <w:rPr>
          <w:color w:val="auto"/>
          <w:rPrChange w:id="130" w:author="Samsung" w:date="2021-04-15T22:00:00Z">
            <w:rPr/>
          </w:rPrChange>
        </w:rPr>
      </w:pPr>
      <w:del w:id="131" w:author="Samsung" w:date="2021-04-15T21:59:00Z">
        <w:r w:rsidRPr="004541E9" w:rsidDel="004541E9">
          <w:rPr>
            <w:color w:val="auto"/>
            <w:rPrChange w:id="132" w:author="Samsung" w:date="2021-04-15T22:00:00Z">
              <w:rPr/>
            </w:rPrChange>
          </w:rPr>
          <w:delText>Editor’s Note: It is FFS whether to include:</w:delText>
        </w:r>
      </w:del>
      <w:ins w:id="133" w:author="Samsung" w:date="2021-04-15T21:59:00Z">
        <w:r w:rsidR="004541E9" w:rsidRPr="004541E9">
          <w:rPr>
            <w:rStyle w:val="NOChar"/>
            <w:rFonts w:eastAsia="DengXian"/>
            <w:color w:val="auto"/>
            <w:rPrChange w:id="134" w:author="Samsung" w:date="2021-04-15T22:00:00Z">
              <w:rPr/>
            </w:rPrChange>
          </w:rPr>
          <w:t>NOTE:</w:t>
        </w:r>
      </w:ins>
      <w:r w:rsidRPr="004541E9">
        <w:rPr>
          <w:rStyle w:val="NOChar"/>
          <w:rFonts w:eastAsia="DengXian"/>
          <w:color w:val="auto"/>
          <w:rPrChange w:id="135" w:author="Samsung" w:date="2021-04-15T22:00:00Z">
            <w:rPr/>
          </w:rPrChange>
        </w:rPr>
        <w:t xml:space="preserve"> </w:t>
      </w:r>
      <w:ins w:id="136" w:author="Samsung" w:date="2021-04-15T22:00:00Z">
        <w:r w:rsidR="004541E9" w:rsidRPr="004541E9">
          <w:rPr>
            <w:rStyle w:val="NOChar"/>
            <w:rFonts w:eastAsia="DengXian"/>
            <w:color w:val="auto"/>
            <w:rPrChange w:id="137" w:author="Samsung" w:date="2021-04-15T22:00:00Z">
              <w:rPr>
                <w:rStyle w:val="NOChar"/>
                <w:rFonts w:eastAsia="DengXian"/>
              </w:rPr>
            </w:rPrChange>
          </w:rPr>
          <w:tab/>
        </w:r>
      </w:ins>
      <w:r w:rsidRPr="004541E9">
        <w:rPr>
          <w:rStyle w:val="NOChar"/>
          <w:rFonts w:eastAsia="DengXian"/>
          <w:color w:val="auto"/>
          <w:rPrChange w:id="138" w:author="Samsung" w:date="2021-04-15T22:00:00Z">
            <w:rPr/>
          </w:rPrChange>
        </w:rPr>
        <w:t xml:space="preserve">An incident </w:t>
      </w:r>
      <w:ins w:id="139" w:author="Samsung" w:date="2021-04-15T22:00:00Z">
        <w:r w:rsidR="004541E9" w:rsidRPr="004541E9">
          <w:rPr>
            <w:rStyle w:val="NOChar"/>
            <w:rFonts w:eastAsia="DengXian"/>
            <w:color w:val="auto"/>
            <w:rPrChange w:id="140" w:author="Samsung" w:date="2021-04-15T22:00:00Z">
              <w:rPr/>
            </w:rPrChange>
          </w:rPr>
          <w:t xml:space="preserve">can be considered to be </w:t>
        </w:r>
      </w:ins>
      <w:r w:rsidRPr="004541E9">
        <w:rPr>
          <w:rStyle w:val="NOChar"/>
          <w:rFonts w:eastAsia="DengXian"/>
          <w:color w:val="auto"/>
          <w:rPrChange w:id="141" w:author="Samsung" w:date="2021-04-15T22:00:00Z">
            <w:rPr/>
          </w:rPrChange>
        </w:rPr>
        <w:t>constrained to a single access point (eNB, gNB, etc.) of a MNO including connection loss, service quality degradation in terms of performance (latency &amp; packet loss rates over agreed thresholds), coverage degradation (below agreed thresholds.)</w:t>
      </w:r>
      <w:r w:rsidRPr="004541E9">
        <w:rPr>
          <w:color w:val="auto"/>
          <w:rPrChange w:id="142" w:author="Samsung" w:date="2021-04-15T22:00:00Z">
            <w:rPr/>
          </w:rPrChange>
        </w:rPr>
        <w:t xml:space="preserve">  </w:t>
      </w:r>
    </w:p>
    <w:p w14:paraId="09054FB2" w14:textId="77777777" w:rsidR="00D3337D" w:rsidRDefault="00D3337D" w:rsidP="00D3337D">
      <w:pPr>
        <w:pStyle w:val="Heading3"/>
      </w:pPr>
      <w:bookmarkStart w:id="143" w:name="_Toc66902771"/>
      <w:r>
        <w:t>5.7.3</w:t>
      </w:r>
      <w:r>
        <w:tab/>
        <w:t>Service Flows</w:t>
      </w:r>
      <w:bookmarkEnd w:id="143"/>
    </w:p>
    <w:p w14:paraId="2BCF09A0" w14:textId="77777777" w:rsidR="00D3337D" w:rsidRDefault="00D3337D" w:rsidP="00D3337D">
      <w:r>
        <w:t>The service flows below are examples of typical situations encountered by “Fred”, a technician at Utility U’s Network Management Center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eNodeB. He checks the alarms and sees that there has been an alarm sent to MNO A to report on Service Quality degradation. This alarm triggers an auditing process lead by MNO’s radio team in order to increase the capacity of 2 specific sectors of 1 eNodeB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While analysing MNO A’s monthly SLA report, Fred observes that the average latency of all connected SIM cards has dramatically increased in the last two months from an average of 200 ms up to 630 ms.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lastRenderedPageBreak/>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144" w:name="_Toc66902772"/>
      <w:r>
        <w:t>5.7.4</w:t>
      </w:r>
      <w:r>
        <w:tab/>
        <w:t>Post-conditions</w:t>
      </w:r>
      <w:bookmarkEnd w:id="144"/>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andcontent that will help the identification and solution of it with less effort and time. A and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145" w:name="_Toc66902773"/>
      <w:r>
        <w:t>5.7.5</w:t>
      </w:r>
      <w:r>
        <w:tab/>
        <w:t>Existing features partly or fully covering the use case functionality</w:t>
      </w:r>
      <w:bookmarkEnd w:id="145"/>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lastRenderedPageBreak/>
        <w:t xml:space="preserve">Based on operator policy, the 5G network shall provide suitable APIs to allow a trusted </w:t>
      </w:r>
      <w:r>
        <w:rPr>
          <w:lang w:eastAsia="zh-CN"/>
        </w:rPr>
        <w:t>third-party</w:t>
      </w:r>
      <w:r>
        <w:t xml:space="preserve"> application to request appropriate QoE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registration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146" w:author="Samsung" w:date="2021-04-15T22:01:00Z"/>
        </w:rPr>
      </w:pPr>
      <w:del w:id="147"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148"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149"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150" w:author="Samsung" w:date="2021-04-15T22:10:00Z"/>
          <w:lang w:eastAsia="zh-CN"/>
        </w:rPr>
      </w:pPr>
    </w:p>
    <w:p w14:paraId="5AB1CD69" w14:textId="77777777" w:rsidR="00BD602F" w:rsidRDefault="00BD602F">
      <w:pPr>
        <w:rPr>
          <w:ins w:id="151" w:author="Samsung" w:date="2021-04-15T22:10:00Z"/>
        </w:rPr>
        <w:pPrChange w:id="152" w:author="Samsung" w:date="2021-04-15T22:10:00Z">
          <w:pPr>
            <w:pStyle w:val="EditorsNote"/>
            <w:spacing w:after="0"/>
            <w:ind w:left="0" w:firstLine="400"/>
          </w:pPr>
        </w:pPrChange>
      </w:pPr>
      <w:ins w:id="153" w:author="Samsung" w:date="2021-04-15T22:10:00Z">
        <w:r>
          <w:t>2</w:t>
        </w:r>
      </w:ins>
      <w:ins w:id="154" w:author="Samsung" w:date="2021-04-15T22:12:00Z">
        <w:r>
          <w:t>3</w:t>
        </w:r>
      </w:ins>
      <w:ins w:id="155" w:author="Samsung" w:date="2021-04-15T22:10:00Z">
        <w:r>
          <w:t>.288</w:t>
        </w:r>
      </w:ins>
      <w:ins w:id="156" w:author="Samsung" w:date="2021-04-15T22:11:00Z">
        <w:r>
          <w:t xml:space="preserve">, </w:t>
        </w:r>
      </w:ins>
      <w:ins w:id="157" w:author="Samsung" w:date="2021-04-15T22:12:00Z">
        <w:r>
          <w:t xml:space="preserve">Rel-16, </w:t>
        </w:r>
      </w:ins>
      <w:ins w:id="158" w:author="Samsung" w:date="2021-04-15T22:11:00Z">
        <w:r>
          <w:t>6.7.2.3</w:t>
        </w:r>
      </w:ins>
    </w:p>
    <w:p w14:paraId="722228C2" w14:textId="77777777" w:rsidR="00BD602F" w:rsidRDefault="00BD602F">
      <w:pPr>
        <w:rPr>
          <w:ins w:id="159" w:author="Samsung" w:date="2021-04-15T22:11:00Z"/>
        </w:rPr>
        <w:pPrChange w:id="160" w:author="Samsung" w:date="2021-04-15T22:10:00Z">
          <w:pPr>
            <w:pStyle w:val="EditorsNote"/>
            <w:spacing w:after="0"/>
            <w:ind w:left="0" w:firstLine="400"/>
          </w:pPr>
        </w:pPrChange>
      </w:pPr>
      <w:ins w:id="161" w:author="Samsung" w:date="2021-04-15T22:10:00Z">
        <w:r>
          <w:t xml:space="preserve">It is possible </w:t>
        </w:r>
      </w:ins>
      <w:ins w:id="162" w:author="Samsung" w:date="2021-04-15T22:11:00Z">
        <w:r>
          <w:t>through</w:t>
        </w:r>
      </w:ins>
      <w:ins w:id="163" w:author="Samsung" w:date="2021-04-15T22:10:00Z">
        <w:r>
          <w:t xml:space="preserve"> </w:t>
        </w:r>
      </w:ins>
      <w:ins w:id="164" w:author="Samsung" w:date="2021-04-15T22:11:00Z">
        <w:r>
          <w:t>UE mobility statistics to obtain analytics including the UE location at the Cell granularity.</w:t>
        </w:r>
      </w:ins>
    </w:p>
    <w:p w14:paraId="23827EBC" w14:textId="77777777" w:rsidR="00BD602F" w:rsidRDefault="00BD602F">
      <w:pPr>
        <w:rPr>
          <w:ins w:id="165" w:author="Samsung" w:date="2021-04-15T22:11:00Z"/>
        </w:rPr>
        <w:pPrChange w:id="166" w:author="Samsung" w:date="2021-04-15T22:10:00Z">
          <w:pPr>
            <w:pStyle w:val="EditorsNote"/>
            <w:spacing w:after="0"/>
            <w:ind w:left="0" w:firstLine="400"/>
          </w:pPr>
        </w:pPrChange>
      </w:pPr>
    </w:p>
    <w:p w14:paraId="6044A745" w14:textId="77777777" w:rsidR="00BD602F" w:rsidRDefault="00BD602F">
      <w:pPr>
        <w:rPr>
          <w:ins w:id="167" w:author="Samsung" w:date="2021-04-15T22:12:00Z"/>
        </w:rPr>
        <w:pPrChange w:id="168" w:author="Samsung" w:date="2021-04-15T22:10:00Z">
          <w:pPr>
            <w:pStyle w:val="EditorsNote"/>
            <w:spacing w:after="0"/>
            <w:ind w:left="0" w:firstLine="400"/>
          </w:pPr>
        </w:pPrChange>
      </w:pPr>
      <w:ins w:id="169" w:author="Samsung" w:date="2021-04-15T22:12:00Z">
        <w:r>
          <w:t>23.288, Rel-17, 6.4.2</w:t>
        </w:r>
      </w:ins>
    </w:p>
    <w:p w14:paraId="44D1EC04" w14:textId="77777777" w:rsidR="00BD602F" w:rsidRDefault="00BD602F">
      <w:pPr>
        <w:rPr>
          <w:ins w:id="170" w:author="Samsung" w:date="2021-04-15T22:12:00Z"/>
        </w:rPr>
        <w:pPrChange w:id="171" w:author="Samsung" w:date="2021-04-15T22:10:00Z">
          <w:pPr>
            <w:pStyle w:val="EditorsNote"/>
            <w:spacing w:after="0"/>
            <w:ind w:left="0" w:firstLine="400"/>
          </w:pPr>
        </w:pPrChange>
      </w:pPr>
    </w:p>
    <w:p w14:paraId="44582926" w14:textId="77777777" w:rsidR="00BD602F" w:rsidRDefault="00BD602F">
      <w:pPr>
        <w:rPr>
          <w:ins w:id="172" w:author="Samsung" w:date="2021-04-15T22:14:00Z"/>
        </w:rPr>
        <w:pPrChange w:id="173" w:author="Samsung" w:date="2021-04-15T22:10:00Z">
          <w:pPr>
            <w:pStyle w:val="EditorsNote"/>
            <w:spacing w:after="0"/>
            <w:ind w:left="0" w:firstLine="400"/>
          </w:pPr>
        </w:pPrChange>
      </w:pPr>
      <w:ins w:id="174" w:author="Samsung" w:date="2021-04-15T22:12:00Z">
        <w:r>
          <w:t xml:space="preserve">Analytics whose source is OAM measurement can provide </w:t>
        </w:r>
      </w:ins>
      <w:ins w:id="175" w:author="Samsung" w:date="2021-04-15T22:13:00Z">
        <w:r>
          <w:t>the following information:</w:t>
        </w:r>
      </w:ins>
    </w:p>
    <w:p w14:paraId="052F6C87" w14:textId="77777777" w:rsidR="00BD602F" w:rsidRDefault="00BD602F">
      <w:pPr>
        <w:rPr>
          <w:ins w:id="176" w:author="Samsung" w:date="2021-04-15T22:13:00Z"/>
        </w:rPr>
        <w:pPrChange w:id="177" w:author="Samsung" w:date="2021-04-15T22:10:00Z">
          <w:pPr>
            <w:pStyle w:val="EditorsNote"/>
            <w:spacing w:after="0"/>
            <w:ind w:left="0" w:firstLine="400"/>
          </w:pPr>
        </w:pPrChange>
      </w:pPr>
    </w:p>
    <w:tbl>
      <w:tblPr>
        <w:tblW w:w="0" w:type="auto"/>
        <w:jc w:val="center"/>
        <w:tblCellMar>
          <w:left w:w="0" w:type="dxa"/>
          <w:right w:w="0" w:type="dxa"/>
        </w:tblCellMar>
        <w:tblLook w:val="04A0" w:firstRow="1" w:lastRow="0" w:firstColumn="1" w:lastColumn="0" w:noHBand="0" w:noVBand="1"/>
        <w:tblPrChange w:id="178" w:author="Samsung" w:date="2021-04-15T22:13:00Z">
          <w:tblPr>
            <w:tblW w:w="0" w:type="auto"/>
            <w:jc w:val="center"/>
            <w:tblCellMar>
              <w:left w:w="0" w:type="dxa"/>
              <w:right w:w="0" w:type="dxa"/>
            </w:tblCellMar>
            <w:tblLook w:val="04A0" w:firstRow="1" w:lastRow="0" w:firstColumn="1" w:lastColumn="0" w:noHBand="0" w:noVBand="1"/>
          </w:tblPr>
        </w:tblPrChange>
      </w:tblPr>
      <w:tblGrid>
        <w:gridCol w:w="2618"/>
        <w:gridCol w:w="1684"/>
        <w:gridCol w:w="5398"/>
        <w:tblGridChange w:id="179">
          <w:tblGrid>
            <w:gridCol w:w="2618"/>
            <w:gridCol w:w="1684"/>
            <w:gridCol w:w="5398"/>
          </w:tblGrid>
        </w:tblGridChange>
      </w:tblGrid>
      <w:tr w:rsidR="00BD602F" w14:paraId="64F3631C" w14:textId="77777777" w:rsidTr="00BD602F">
        <w:trPr>
          <w:jc w:val="center"/>
          <w:ins w:id="180" w:author="Samsung" w:date="2021-04-15T22:13:00Z"/>
          <w:trPrChange w:id="181" w:author="Samsung" w:date="2021-04-15T22:13:00Z">
            <w:trPr>
              <w:jc w:val="center"/>
            </w:trPr>
          </w:trPrChange>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82" w:author="Samsung" w:date="2021-04-15T22:13:00Z">
              <w:tcPr>
                <w:tcW w:w="26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6322BB" w14:textId="77777777" w:rsidR="00BD602F" w:rsidRDefault="00BD602F">
            <w:pPr>
              <w:pStyle w:val="TAH"/>
              <w:rPr>
                <w:ins w:id="183" w:author="Samsung" w:date="2021-04-15T22:13:00Z"/>
                <w:lang w:eastAsia="en-GB"/>
              </w:rPr>
            </w:pPr>
            <w:ins w:id="184" w:author="Samsung" w:date="2021-04-15T22:13:00Z">
              <w:r>
                <w:rPr>
                  <w:lang w:eastAsia="en-GB"/>
                </w:rPr>
                <w:lastRenderedPageBreak/>
                <w:t>Information</w:t>
              </w:r>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85" w:author="Samsung" w:date="2021-04-15T22:13:00Z">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1380F71" w14:textId="77777777" w:rsidR="00BD602F" w:rsidRDefault="00BD602F">
            <w:pPr>
              <w:pStyle w:val="TAH"/>
              <w:rPr>
                <w:ins w:id="186" w:author="Samsung" w:date="2021-04-15T22:13:00Z"/>
                <w:lang w:eastAsia="en-GB"/>
              </w:rPr>
            </w:pPr>
            <w:ins w:id="187" w:author="Samsung" w:date="2021-04-15T22:13:00Z">
              <w:r>
                <w:rPr>
                  <w:lang w:eastAsia="en-GB"/>
                </w:rPr>
                <w:t>Source</w:t>
              </w:r>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88" w:author="Samsung" w:date="2021-04-15T22:13:00Z">
              <w:tcPr>
                <w:tcW w:w="54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EB51BAB" w14:textId="77777777" w:rsidR="00BD602F" w:rsidRDefault="00BD602F">
            <w:pPr>
              <w:pStyle w:val="TAH"/>
              <w:rPr>
                <w:ins w:id="189" w:author="Samsung" w:date="2021-04-15T22:13:00Z"/>
                <w:lang w:eastAsia="en-GB"/>
              </w:rPr>
            </w:pPr>
            <w:ins w:id="190" w:author="Samsung" w:date="2021-04-15T22:13:00Z">
              <w:r>
                <w:rPr>
                  <w:lang w:eastAsia="en-GB"/>
                </w:rPr>
                <w:t>Description</w:t>
              </w:r>
            </w:ins>
          </w:p>
        </w:tc>
      </w:tr>
      <w:tr w:rsidR="00BD602F" w14:paraId="18EF6457" w14:textId="77777777" w:rsidTr="00BD602F">
        <w:trPr>
          <w:jc w:val="center"/>
          <w:ins w:id="191" w:author="Samsung" w:date="2021-04-15T22:13:00Z"/>
          <w:trPrChange w:id="192" w:author="Samsung" w:date="2021-04-15T22:13:00Z">
            <w:trPr>
              <w:jc w:val="center"/>
            </w:trPr>
          </w:trPrChange>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93" w:author="Samsung" w:date="2021-04-15T22:13:00Z">
              <w:tcPr>
                <w:tcW w:w="2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82E155E" w14:textId="77777777" w:rsidR="00BD602F" w:rsidRDefault="00BD602F">
            <w:pPr>
              <w:pStyle w:val="TAL"/>
              <w:rPr>
                <w:ins w:id="194" w:author="Samsung" w:date="2021-04-15T22:13:00Z"/>
                <w:lang w:eastAsia="en-GB"/>
              </w:rPr>
            </w:pPr>
            <w:ins w:id="195" w:author="Samsung" w:date="2021-04-15T22:13:00Z">
              <w:r>
                <w:rPr>
                  <w:lang w:eastAsia="en-GB"/>
                </w:rPr>
                <w:t>Timestamp</w:t>
              </w:r>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Change w:id="196" w:author="Samsung" w:date="2021-04-15T22:13:00Z">
              <w:tcPr>
                <w:tcW w:w="170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AF69C14" w14:textId="77777777" w:rsidR="00BD602F" w:rsidRDefault="00BD602F">
            <w:pPr>
              <w:pStyle w:val="TAC"/>
              <w:rPr>
                <w:ins w:id="197" w:author="Samsung" w:date="2021-04-15T22:13:00Z"/>
                <w:lang w:eastAsia="zh-CN"/>
              </w:rPr>
            </w:pPr>
            <w:ins w:id="198" w:author="Samsung" w:date="2021-04-15T22:13:00Z">
              <w:r>
                <w:rPr>
                  <w:lang w:eastAsia="zh-CN"/>
                </w:rPr>
                <w:t>OAM</w:t>
              </w:r>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Change w:id="199" w:author="Samsung" w:date="2021-04-15T22:13:00Z">
              <w:tcPr>
                <w:tcW w:w="548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1CE7870" w14:textId="77777777" w:rsidR="00BD602F" w:rsidRDefault="00BD602F">
            <w:pPr>
              <w:pStyle w:val="TAL"/>
              <w:rPr>
                <w:ins w:id="200" w:author="Samsung" w:date="2021-04-15T22:13:00Z"/>
                <w:lang w:eastAsia="en-GB"/>
              </w:rPr>
            </w:pPr>
            <w:ins w:id="201" w:author="Samsung" w:date="2021-04-15T22:13:00Z">
              <w:r>
                <w:rPr>
                  <w:lang w:eastAsia="en-GB"/>
                </w:rPr>
                <w:t>A time stamp associated with the collected information.</w:t>
              </w:r>
            </w:ins>
          </w:p>
        </w:tc>
      </w:tr>
      <w:tr w:rsidR="00BD602F" w14:paraId="6E712803" w14:textId="77777777" w:rsidTr="00BD602F">
        <w:trPr>
          <w:jc w:val="center"/>
          <w:ins w:id="202" w:author="Samsung" w:date="2021-04-15T22:13:00Z"/>
          <w:trPrChange w:id="203"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04"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32E916A1" w14:textId="77777777" w:rsidR="00BD602F" w:rsidRDefault="00BD602F">
            <w:pPr>
              <w:pStyle w:val="TAL"/>
              <w:rPr>
                <w:ins w:id="205" w:author="Samsung" w:date="2021-04-15T22:13:00Z"/>
                <w:lang w:eastAsia="en-GB"/>
              </w:rPr>
            </w:pPr>
            <w:ins w:id="206" w:author="Samsung" w:date="2021-04-15T22:13:00Z">
              <w:r>
                <w:rPr>
                  <w:color w:val="000000"/>
                  <w:lang w:eastAsia="en-GB"/>
                </w:rPr>
                <w:t>Reference Signal Received Power</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07"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315DABB" w14:textId="77777777" w:rsidR="00BD602F" w:rsidRDefault="00BD602F">
            <w:pPr>
              <w:pStyle w:val="TAC"/>
              <w:rPr>
                <w:ins w:id="208" w:author="Samsung" w:date="2021-04-15T22:13:00Z"/>
                <w:lang w:eastAsia="zh-CN"/>
              </w:rPr>
            </w:pPr>
            <w:ins w:id="209"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10"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68751345" w14:textId="77777777" w:rsidR="00BD602F" w:rsidRDefault="00BD602F">
            <w:pPr>
              <w:pStyle w:val="TAL"/>
              <w:rPr>
                <w:ins w:id="211" w:author="Samsung" w:date="2021-04-15T22:13:00Z"/>
                <w:lang w:eastAsia="zh-CN"/>
              </w:rPr>
            </w:pPr>
            <w:ins w:id="212"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power level in a network cell</w:t>
              </w:r>
              <w:r>
                <w:rPr>
                  <w:color w:val="000000"/>
                  <w:lang w:eastAsia="zh-CN"/>
                </w:rPr>
                <w:t>, including SS-RSRP, CSI-RSRP as specified in clause 5.5 of TS 38.331 [14] and E-UTRA RSRP as specified in clause 5.5.5 of TS 36.331 [15]</w:t>
              </w:r>
            </w:ins>
          </w:p>
        </w:tc>
      </w:tr>
      <w:tr w:rsidR="00BD602F" w14:paraId="7BA27553" w14:textId="77777777" w:rsidTr="00BD602F">
        <w:trPr>
          <w:jc w:val="center"/>
          <w:ins w:id="213" w:author="Samsung" w:date="2021-04-15T22:13:00Z"/>
          <w:trPrChange w:id="214"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15"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0618F527" w14:textId="77777777" w:rsidR="00BD602F" w:rsidRDefault="00BD602F">
            <w:pPr>
              <w:pStyle w:val="TAL"/>
              <w:rPr>
                <w:ins w:id="216" w:author="Samsung" w:date="2021-04-15T22:13:00Z"/>
                <w:lang w:eastAsia="en-GB"/>
              </w:rPr>
            </w:pPr>
            <w:ins w:id="217" w:author="Samsung" w:date="2021-04-15T22:13:00Z">
              <w:r>
                <w:rPr>
                  <w:color w:val="000000"/>
                  <w:lang w:eastAsia="en-GB"/>
                </w:rPr>
                <w:t>Reference Signal Received Quality</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18"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0681889A" w14:textId="77777777" w:rsidR="00BD602F" w:rsidRDefault="00BD602F">
            <w:pPr>
              <w:pStyle w:val="TAC"/>
              <w:rPr>
                <w:ins w:id="219" w:author="Samsung" w:date="2021-04-15T22:13:00Z"/>
                <w:lang w:eastAsia="zh-CN"/>
              </w:rPr>
            </w:pPr>
            <w:ins w:id="220"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21"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2622E99" w14:textId="77777777" w:rsidR="00BD602F" w:rsidRDefault="00BD602F">
            <w:pPr>
              <w:pStyle w:val="TAL"/>
              <w:rPr>
                <w:ins w:id="222" w:author="Samsung" w:date="2021-04-15T22:13:00Z"/>
                <w:lang w:eastAsia="en-GB"/>
              </w:rPr>
            </w:pPr>
            <w:ins w:id="223"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quality in a network cell</w:t>
              </w:r>
              <w:r>
                <w:rPr>
                  <w:color w:val="000000"/>
                  <w:lang w:eastAsia="zh-CN"/>
                </w:rPr>
                <w:t>, including SS-RSRQ, CSI-RSRQ as specified in clause 5.5 of TS 38.331 [14] and E-UTRA RSRQ as specified in clause 5.5.5 of TS 36.331 [15]</w:t>
              </w:r>
            </w:ins>
          </w:p>
        </w:tc>
      </w:tr>
      <w:tr w:rsidR="00BD602F" w14:paraId="04A51FCE" w14:textId="77777777" w:rsidTr="00BD602F">
        <w:trPr>
          <w:jc w:val="center"/>
          <w:ins w:id="224" w:author="Samsung" w:date="2021-04-15T22:13:00Z"/>
          <w:trPrChange w:id="225" w:author="Samsung" w:date="2021-04-15T22:13:00Z">
            <w:trPr>
              <w:jc w:val="center"/>
            </w:trPr>
          </w:trPrChange>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Change w:id="226" w:author="Samsung" w:date="2021-04-15T22:13:00Z">
              <w:tcPr>
                <w:tcW w:w="2646"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hideMark/>
              </w:tcPr>
            </w:tcPrChange>
          </w:tcPr>
          <w:p w14:paraId="227BF7E0" w14:textId="77777777" w:rsidR="00BD602F" w:rsidRDefault="00BD602F">
            <w:pPr>
              <w:pStyle w:val="TAL"/>
              <w:rPr>
                <w:ins w:id="227" w:author="Samsung" w:date="2021-04-15T22:13:00Z"/>
                <w:lang w:eastAsia="en-GB"/>
              </w:rPr>
            </w:pPr>
            <w:ins w:id="228" w:author="Samsung" w:date="2021-04-15T22:13:00Z">
              <w:r>
                <w:rPr>
                  <w:color w:val="000000"/>
                  <w:lang w:eastAsia="en-GB"/>
                </w:rPr>
                <w:t>Signal-to-noise and interference ratio</w:t>
              </w:r>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29" w:author="Samsung" w:date="2021-04-15T22:13:00Z">
              <w:tcPr>
                <w:tcW w:w="170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08E116A2" w14:textId="77777777" w:rsidR="00BD602F" w:rsidRDefault="00BD602F">
            <w:pPr>
              <w:pStyle w:val="TAC"/>
              <w:rPr>
                <w:ins w:id="230" w:author="Samsung" w:date="2021-04-15T22:13:00Z"/>
                <w:lang w:eastAsia="zh-CN"/>
              </w:rPr>
            </w:pPr>
            <w:ins w:id="231" w:author="Samsung" w:date="2021-04-15T22:13:00Z">
              <w:r>
                <w:rPr>
                  <w:color w:val="000000"/>
                  <w:lang w:eastAsia="zh-CN"/>
                </w:rPr>
                <w:t>OAM</w:t>
              </w:r>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Change w:id="232" w:author="Samsung" w:date="2021-04-15T22:13:00Z">
              <w:tcPr>
                <w:tcW w:w="548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tcPrChange>
          </w:tcPr>
          <w:p w14:paraId="3E2DF88D" w14:textId="77777777" w:rsidR="00BD602F" w:rsidRDefault="00BD602F">
            <w:pPr>
              <w:pStyle w:val="TAL"/>
              <w:rPr>
                <w:ins w:id="233" w:author="Samsung" w:date="2021-04-15T22:13:00Z"/>
                <w:lang w:eastAsia="en-GB"/>
              </w:rPr>
            </w:pPr>
            <w:ins w:id="234" w:author="Samsung" w:date="2021-04-15T22:13:00Z">
              <w:r>
                <w:rPr>
                  <w:color w:val="000000"/>
                  <w:lang w:eastAsia="en-GB"/>
                </w:rPr>
                <w:t xml:space="preserve">The </w:t>
              </w:r>
              <w:r>
                <w:rPr>
                  <w:color w:val="000000"/>
                  <w:lang w:eastAsia="zh-CN"/>
                </w:rPr>
                <w:t xml:space="preserve">per UE </w:t>
              </w:r>
              <w:r>
                <w:rPr>
                  <w:color w:val="000000"/>
                  <w:lang w:eastAsia="en-GB"/>
                </w:rPr>
                <w:t>measurement of the received signal to noise and interference ratio in a network cell</w:t>
              </w:r>
              <w:r>
                <w:rPr>
                  <w:color w:val="000000"/>
                  <w:lang w:eastAsia="zh-CN"/>
                </w:rPr>
                <w:t>, including SS-SINR, CSI-SINR, E-UTRA RS-SINR, as specified in clause 5.1 of TS 38.215 [12]</w:t>
              </w:r>
            </w:ins>
          </w:p>
        </w:tc>
      </w:tr>
    </w:tbl>
    <w:p w14:paraId="4DC1C880" w14:textId="77777777" w:rsidR="00BD602F" w:rsidRPr="00BD602F" w:rsidRDefault="00BD602F">
      <w:pPr>
        <w:rPr>
          <w:ins w:id="235" w:author="Samsung" w:date="2021-04-15T22:10:00Z"/>
        </w:rPr>
        <w:pPrChange w:id="236" w:author="Samsung" w:date="2021-04-15T22:10:00Z">
          <w:pPr>
            <w:pStyle w:val="EditorsNote"/>
            <w:spacing w:after="0"/>
            <w:ind w:left="0" w:firstLine="400"/>
          </w:pPr>
        </w:pPrChange>
      </w:pPr>
    </w:p>
    <w:p w14:paraId="1E35A5DA" w14:textId="77777777" w:rsidR="00BD602F" w:rsidDel="00BD602F" w:rsidRDefault="00BD602F" w:rsidP="00D3337D">
      <w:pPr>
        <w:rPr>
          <w:del w:id="237" w:author="Samsung" w:date="2021-04-15T22:14:00Z"/>
          <w:lang w:eastAsia="zh-CN"/>
        </w:rPr>
      </w:pPr>
    </w:p>
    <w:p w14:paraId="0B285D63" w14:textId="77777777" w:rsidR="00D3337D" w:rsidDel="004541E9" w:rsidRDefault="00D3337D" w:rsidP="00D3337D">
      <w:pPr>
        <w:pStyle w:val="EditorsNote"/>
        <w:rPr>
          <w:del w:id="238" w:author="Samsung" w:date="2021-04-15T22:01:00Z"/>
        </w:rPr>
      </w:pPr>
      <w:del w:id="239"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240" w:name="_Toc66902774"/>
      <w:r>
        <w:t>5.7.6</w:t>
      </w:r>
      <w:r>
        <w:tab/>
        <w:t>Potential New Requirements needed to support the use case</w:t>
      </w:r>
      <w:bookmarkEnd w:id="240"/>
    </w:p>
    <w:p w14:paraId="7CF6C8E9" w14:textId="5B953099" w:rsidR="00D3337D" w:rsidRDefault="00D3337D" w:rsidP="00D3337D">
      <w:r>
        <w:t>[PR5.7.6-</w:t>
      </w:r>
      <w:del w:id="241" w:author="Michael 05-05 Bahr (Siemens)" w:date="2021-05-14T16:16:00Z">
        <w:r w:rsidDel="007E2213">
          <w:delText xml:space="preserve">. </w:delText>
        </w:r>
      </w:del>
      <w:r>
        <w:t xml:space="preserve">001] Based on MNO policy, the 5G network shall provide suitable means to allow a trusted third party to monitor </w:t>
      </w:r>
      <w:del w:id="242" w:author="Michael 05-05 Bahr (Siemens)" w:date="2021-05-14T16:16:00Z">
        <w:r w:rsidDel="007E2213">
          <w:delText xml:space="preserve">a </w:delText>
        </w:r>
      </w:del>
      <w:r>
        <w:t xml:space="preserve">LAN-VN performance parameters, to configure and receive information for conditions relevant to a specific UE, </w:t>
      </w:r>
      <w:ins w:id="243" w:author="Samsung-S1-211208r1" w:date="2021-05-14T16:59:00Z">
        <w:r w:rsidR="003B508F">
          <w:t xml:space="preserve">specifically performance of the </w:t>
        </w:r>
      </w:ins>
      <w:r>
        <w:t xml:space="preserve">network and </w:t>
      </w:r>
      <w:del w:id="244" w:author="Samsung-S1-211208r1" w:date="2021-05-14T16:59:00Z">
        <w:r w:rsidDel="003B508F">
          <w:delText xml:space="preserve">and </w:delText>
        </w:r>
      </w:del>
      <w:del w:id="245"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246" w:author="Samsung" w:date="2021-04-15T22:20:00Z"/>
          <w:del w:id="247" w:author="Samsung-S1-211208r1" w:date="2021-05-14T17:00:00Z"/>
        </w:rPr>
      </w:pPr>
      <w:del w:id="248" w:author="Samsung-S1-211208r1" w:date="2021-05-14T17:00:00Z">
        <w:r w:rsidDel="003B508F">
          <w:delText>Information exposure is needed by the DSO.</w:delText>
        </w:r>
      </w:del>
    </w:p>
    <w:p w14:paraId="1CC582B9" w14:textId="77777777" w:rsidR="00883D5E" w:rsidRDefault="00883D5E" w:rsidP="00D3337D">
      <w:pPr>
        <w:rPr>
          <w:ins w:id="249" w:author="Samsung" w:date="2021-04-15T22:20:00Z"/>
        </w:rPr>
      </w:pPr>
    </w:p>
    <w:p w14:paraId="6034BAFD" w14:textId="4F424CB5" w:rsidR="00883D5E" w:rsidRPr="00883D5E" w:rsidRDefault="00883D5E" w:rsidP="00883D5E">
      <w:pPr>
        <w:rPr>
          <w:ins w:id="250" w:author="Samsung" w:date="2021-04-15T22:20:00Z"/>
        </w:rPr>
      </w:pPr>
      <w:ins w:id="251" w:author="Samsung" w:date="2021-04-15T22:20:00Z">
        <w:r w:rsidRPr="00883D5E">
          <w:t>[PR.5.7.6-002] The 5G system shall provide a means by which an MNO informs 3</w:t>
        </w:r>
        <w:r w:rsidRPr="00F9000A">
          <w:t>rd</w:t>
        </w:r>
        <w:r w:rsidRPr="00883D5E">
          <w:t xml:space="preserve"> parties of network events (failure of network infrastructure affecting UEs in a particular area, etc.)</w:t>
        </w:r>
        <w:del w:id="252" w:author="Samsung-S1-211208r2" w:date="2021-05-17T21:27:00Z">
          <w:r w:rsidRPr="00883D5E" w:rsidDel="00805052">
            <w:delText xml:space="preserve"> according to their service level agreement</w:delText>
          </w:r>
        </w:del>
        <w:r w:rsidRPr="00883D5E">
          <w:t>.</w:t>
        </w:r>
      </w:ins>
    </w:p>
    <w:p w14:paraId="61F65632" w14:textId="77777777" w:rsidR="00773B7C" w:rsidRDefault="00773B7C" w:rsidP="00883D5E">
      <w:pPr>
        <w:rPr>
          <w:ins w:id="253" w:author="Samsung" w:date="2021-04-15T22:27:00Z"/>
        </w:rPr>
      </w:pPr>
    </w:p>
    <w:p w14:paraId="4255B7A5" w14:textId="31EC76A7" w:rsidR="00883D5E" w:rsidRPr="00883D5E" w:rsidDel="007E2213" w:rsidRDefault="00883D5E" w:rsidP="00883D5E">
      <w:pPr>
        <w:rPr>
          <w:ins w:id="254" w:author="Samsung" w:date="2021-04-15T22:21:00Z"/>
          <w:del w:id="255" w:author="Michael 05-05 Bahr (Siemens)" w:date="2021-05-14T16:19:00Z"/>
        </w:rPr>
      </w:pPr>
      <w:ins w:id="256" w:author="Samsung" w:date="2021-04-15T22:21:00Z">
        <w:del w:id="257"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258" w:author="Samsung" w:date="2021-04-15T22:26:00Z"/>
          <w:del w:id="259" w:author="Michael 05-05 Bahr (Siemens)" w:date="2021-05-14T16:19:00Z"/>
        </w:rPr>
      </w:pPr>
    </w:p>
    <w:p w14:paraId="7404C990" w14:textId="3D85942B" w:rsidR="00883D5E" w:rsidRDefault="00883D5E" w:rsidP="00D3337D">
      <w:pPr>
        <w:rPr>
          <w:ins w:id="260" w:author="Samsung" w:date="2021-04-15T22:22:00Z"/>
        </w:rPr>
      </w:pPr>
      <w:ins w:id="261" w:author="Samsung" w:date="2021-04-15T22:21:00Z">
        <w:r>
          <w:t>[PR.5.7.6-003] The 5G system shall provide a means by which an MNO informs 3</w:t>
        </w:r>
        <w:r>
          <w:rPr>
            <w:vertAlign w:val="superscript"/>
          </w:rPr>
          <w:t>rd</w:t>
        </w:r>
        <w:r>
          <w:t xml:space="preserve"> parties of congestion or other general performance degr</w:t>
        </w:r>
      </w:ins>
      <w:ins w:id="262" w:author="Michael 05-05 Bahr (Siemens)" w:date="2021-05-14T16:20:00Z">
        <w:r w:rsidR="007E2213">
          <w:t>a</w:t>
        </w:r>
      </w:ins>
      <w:ins w:id="263" w:author="Samsung" w:date="2021-04-15T22:21:00Z">
        <w:del w:id="264" w:author="Michael 05-05 Bahr (Siemens)" w:date="2021-05-14T16:20:00Z">
          <w:r w:rsidDel="007E2213">
            <w:delText>e</w:delText>
          </w:r>
        </w:del>
        <w:r>
          <w:t>dation (especially if planned or known)</w:t>
        </w:r>
        <w:del w:id="265" w:author="Samsung-S1-211208r2" w:date="2021-05-17T21:28:00Z">
          <w:r w:rsidDel="00805052">
            <w:delText xml:space="preserve"> according to their service level agreement</w:delText>
          </w:r>
        </w:del>
        <w:r>
          <w:t>.</w:t>
        </w:r>
      </w:ins>
    </w:p>
    <w:p w14:paraId="13021FDC" w14:textId="77777777" w:rsidR="007E2213" w:rsidRDefault="007E2213" w:rsidP="00D3337D">
      <w:pPr>
        <w:rPr>
          <w:ins w:id="266" w:author="Michael 05-05 Bahr (Siemens)" w:date="2021-05-14T16:21:00Z"/>
        </w:rPr>
      </w:pPr>
    </w:p>
    <w:p w14:paraId="76B59CCF" w14:textId="48921C59" w:rsidR="00883D5E" w:rsidRDefault="00883D5E" w:rsidP="00D3337D">
      <w:pPr>
        <w:rPr>
          <w:ins w:id="267" w:author="Samsung" w:date="2021-04-15T22:22:00Z"/>
        </w:rPr>
      </w:pPr>
      <w:ins w:id="268" w:author="Samsung" w:date="2021-04-15T22:22:00Z">
        <w:r>
          <w:t>[PR.5.7.6-004] The 5G system shall provide a means by which an MNO can report site specific and massive events (UE performance degrades below SLA) to 3</w:t>
        </w:r>
        <w:r>
          <w:rPr>
            <w:vertAlign w:val="superscript"/>
          </w:rPr>
          <w:t>rd</w:t>
        </w:r>
        <w:r>
          <w:t xml:space="preserve"> parties</w:t>
        </w:r>
        <w:del w:id="269" w:author="Samsung-S1-211208r2" w:date="2021-05-17T21:28:00Z">
          <w:r w:rsidDel="00805052">
            <w:delText>, according to their service level agreement</w:delText>
          </w:r>
        </w:del>
        <w:r>
          <w:t>.</w:t>
        </w:r>
      </w:ins>
    </w:p>
    <w:p w14:paraId="304DA903" w14:textId="77777777" w:rsidR="00773B7C" w:rsidRDefault="00773B7C" w:rsidP="00D3337D">
      <w:pPr>
        <w:rPr>
          <w:ins w:id="270" w:author="Samsung" w:date="2021-04-15T22:26:00Z"/>
        </w:rPr>
      </w:pPr>
    </w:p>
    <w:p w14:paraId="2E599CA7" w14:textId="28565D4C" w:rsidR="00883D5E" w:rsidRDefault="00883D5E" w:rsidP="00D3337D">
      <w:pPr>
        <w:rPr>
          <w:ins w:id="271" w:author="Samsung" w:date="2021-04-15T22:20:00Z"/>
        </w:rPr>
      </w:pPr>
      <w:ins w:id="272" w:author="Samsung" w:date="2021-04-15T22:22:00Z">
        <w:r>
          <w:t>[PR.5.7.6-005] The 5G system shall provide a means by which an MNO informs 3</w:t>
        </w:r>
        <w:r>
          <w:rPr>
            <w:vertAlign w:val="superscript"/>
          </w:rPr>
          <w:t>rd</w:t>
        </w:r>
        <w:r>
          <w:t xml:space="preserve"> parties of changes in UE configuration including {IP address, IMEI, IMSI, MSISDN, APN network type}</w:t>
        </w:r>
        <w:del w:id="273" w:author="Samsung-S1-211208r2" w:date="2021-05-17T21:28:00Z">
          <w:r w:rsidDel="00805052">
            <w:delText xml:space="preserve"> according to their service level agreement</w:delText>
          </w:r>
        </w:del>
        <w:r>
          <w:t>.</w:t>
        </w:r>
      </w:ins>
    </w:p>
    <w:p w14:paraId="3EDB6DDD" w14:textId="77777777" w:rsidR="00773B7C" w:rsidRDefault="00773B7C" w:rsidP="00883D5E">
      <w:pPr>
        <w:rPr>
          <w:ins w:id="274" w:author="Samsung" w:date="2021-04-15T22:26:00Z"/>
          <w:sz w:val="21"/>
        </w:rPr>
      </w:pPr>
    </w:p>
    <w:p w14:paraId="03127DCC" w14:textId="77777777" w:rsidR="00883D5E" w:rsidRPr="00805052" w:rsidRDefault="00883D5E" w:rsidP="00883D5E">
      <w:pPr>
        <w:rPr>
          <w:ins w:id="275" w:author="Samsung" w:date="2021-04-15T22:22:00Z"/>
        </w:rPr>
      </w:pPr>
      <w:ins w:id="276" w:author="Samsung" w:date="2021-04-15T22:22:00Z">
        <w:r w:rsidRPr="00805052">
          <w:t>[PR.5.7.6-006] The 5G system shall provide a means by which an MNO can inform 3rd parties of changes in RAT type serving UE, Quality of signal parameters below a threshold, change in frequency assigned.</w:t>
        </w:r>
      </w:ins>
    </w:p>
    <w:p w14:paraId="7770ABA9" w14:textId="77777777" w:rsidR="00773B7C" w:rsidRDefault="00773B7C">
      <w:pPr>
        <w:rPr>
          <w:ins w:id="277" w:author="Samsung" w:date="2021-04-15T22:26:00Z"/>
        </w:rPr>
      </w:pPr>
    </w:p>
    <w:p w14:paraId="38766736" w14:textId="40E4715C" w:rsidR="00883D5E" w:rsidRPr="00805052" w:rsidRDefault="00883D5E" w:rsidP="00805052">
      <w:pPr>
        <w:pStyle w:val="EditorsNote"/>
        <w:rPr>
          <w:ins w:id="278" w:author="Samsung" w:date="2021-04-15T22:26:00Z"/>
          <w:rPrChange w:id="279" w:author="Samsung-S1-211208r2" w:date="2021-05-17T21:29:00Z">
            <w:rPr>
              <w:ins w:id="280" w:author="Samsung" w:date="2021-04-15T22:26:00Z"/>
            </w:rPr>
          </w:rPrChange>
        </w:rPr>
      </w:pPr>
      <w:ins w:id="281" w:author="Samsung" w:date="2021-04-15T22:23:00Z">
        <w:del w:id="282" w:author="Samsung-S1-211208r2" w:date="2021-05-17T21:28:00Z">
          <w:r w:rsidRPr="00805052" w:rsidDel="00805052">
            <w:delText>NOTE</w:delText>
          </w:r>
        </w:del>
      </w:ins>
      <w:ins w:id="283" w:author="Michael 05-05 Bahr (Siemens)" w:date="2021-05-14T16:21:00Z">
        <w:del w:id="284" w:author="Samsung-S1-211208r2" w:date="2021-05-17T21:28:00Z">
          <w:r w:rsidR="007E2213" w:rsidRPr="00805052" w:rsidDel="00805052">
            <w:delText xml:space="preserve"> </w:delText>
          </w:r>
        </w:del>
      </w:ins>
      <w:ins w:id="285" w:author="Samsung" w:date="2021-04-15T22:23:00Z">
        <w:del w:id="286" w:author="Samsung-S1-211208r2" w:date="2021-05-17T21:28:00Z">
          <w:r w:rsidRPr="00805052" w:rsidDel="00805052">
            <w:delText>1</w:delText>
          </w:r>
        </w:del>
      </w:ins>
      <w:ins w:id="287" w:author="Samsung-S1-211208r2" w:date="2021-05-17T21:28:00Z">
        <w:r w:rsidR="00805052" w:rsidRPr="00805052">
          <w:t>Editor’s Note</w:t>
        </w:r>
      </w:ins>
      <w:ins w:id="288" w:author="Samsung" w:date="2021-04-15T22:23:00Z">
        <w:r w:rsidRPr="00805052">
          <w:t>:</w:t>
        </w:r>
      </w:ins>
      <w:ins w:id="289" w:author="Michael 05-05 Bahr (Siemens)" w:date="2021-05-14T16:21:00Z">
        <w:r w:rsidR="007E2213" w:rsidRPr="00805052">
          <w:tab/>
        </w:r>
      </w:ins>
      <w:ins w:id="290" w:author="Samsung" w:date="2021-04-15T22:23:00Z">
        <w:del w:id="291" w:author="Michael 05-05 Bahr (Siemens)" w:date="2021-05-14T16:21:00Z">
          <w:r w:rsidRPr="00805052" w:rsidDel="007E2213">
            <w:delText xml:space="preserve"> </w:delText>
          </w:r>
        </w:del>
        <w:r w:rsidRPr="00805052">
          <w:t>It is possible that this requirement will be met in Rel-17. If that is the case, then this potential requirement would</w:t>
        </w:r>
      </w:ins>
      <w:ins w:id="292" w:author="Samsung" w:date="2021-04-15T22:26:00Z">
        <w:r w:rsidR="00773B7C" w:rsidRPr="00805052">
          <w:rPr>
            <w:rPrChange w:id="293" w:author="Samsung-S1-211208r2" w:date="2021-05-17T21:29:00Z">
              <w:rPr/>
            </w:rPrChange>
          </w:rPr>
          <w:t xml:space="preserve"> be an existing supported feature.</w:t>
        </w:r>
      </w:ins>
    </w:p>
    <w:p w14:paraId="316253EA" w14:textId="77777777" w:rsidR="00773B7C" w:rsidRPr="00773B7C" w:rsidRDefault="00773B7C">
      <w:pPr>
        <w:rPr>
          <w:ins w:id="294" w:author="Samsung" w:date="2021-04-15T22:22:00Z"/>
        </w:rPr>
      </w:pPr>
    </w:p>
    <w:p w14:paraId="243A14EC" w14:textId="0950918C" w:rsidR="00883D5E" w:rsidDel="007E2213" w:rsidRDefault="00883D5E" w:rsidP="00883D5E">
      <w:pPr>
        <w:rPr>
          <w:del w:id="295" w:author="Samsung" w:date="2021-04-15T22:22:00Z"/>
        </w:rPr>
      </w:pPr>
      <w:ins w:id="296" w:author="Samsung" w:date="2021-04-15T22:22:00Z">
        <w:r w:rsidRPr="00805052">
          <w:lastRenderedPageBreak/>
          <w:t>[PR.5.7.6-007] The 5G system shall provide a means for an MNO to inform 3rd parties of changes in user plane configuration (e.g. IP address, 5GLAN service configuration.)</w:t>
        </w:r>
      </w:ins>
    </w:p>
    <w:p w14:paraId="72EC52DE" w14:textId="77777777" w:rsidR="007E2213" w:rsidRPr="00805052" w:rsidRDefault="007E2213" w:rsidP="00883D5E">
      <w:pPr>
        <w:rPr>
          <w:ins w:id="297" w:author="Michael 05-05 Bahr (Siemens)" w:date="2021-05-14T16:23:00Z"/>
        </w:rPr>
      </w:pPr>
    </w:p>
    <w:p w14:paraId="63415E33" w14:textId="3D53E0C5" w:rsidR="00883D5E" w:rsidRDefault="00883D5E" w:rsidP="00883D5E">
      <w:pPr>
        <w:rPr>
          <w:ins w:id="298" w:author="Samsung" w:date="2021-04-15T22:23:00Z"/>
          <w:sz w:val="21"/>
        </w:rPr>
      </w:pPr>
      <w:ins w:id="299" w:author="Samsung" w:date="2021-04-15T22:23:00Z">
        <w:r>
          <w:t>[PR.5.7.6-008] The 5G system shall provide a means for an MNO to inform 3</w:t>
        </w:r>
        <w:r>
          <w:rPr>
            <w:vertAlign w:val="superscript"/>
          </w:rPr>
          <w:t>rd</w:t>
        </w:r>
        <w:r>
          <w:t xml:space="preserve"> parties of USIM card related events (USIM opens or closes context)</w:t>
        </w:r>
        <w:del w:id="300" w:author="Samsung-S1-211208r2" w:date="2021-05-17T21:30:00Z">
          <w:r w:rsidDel="00805052">
            <w:delText xml:space="preserve"> according to their service level agreement</w:delText>
          </w:r>
        </w:del>
        <w:r>
          <w:t>.</w:t>
        </w:r>
      </w:ins>
    </w:p>
    <w:p w14:paraId="5DC7BAC5" w14:textId="77777777" w:rsidR="00883D5E" w:rsidRDefault="00883D5E" w:rsidP="00883D5E">
      <w:pPr>
        <w:rPr>
          <w:ins w:id="301" w:author="Samsung" w:date="2021-04-15T22:23:00Z"/>
          <w:sz w:val="21"/>
        </w:rPr>
      </w:pPr>
    </w:p>
    <w:p w14:paraId="5254F527" w14:textId="55E2BFEE" w:rsidR="00883D5E" w:rsidRDefault="00883D5E" w:rsidP="00883D5E">
      <w:pPr>
        <w:rPr>
          <w:ins w:id="302" w:author="Samsung" w:date="2021-04-15T22:24:00Z"/>
        </w:rPr>
      </w:pPr>
      <w:ins w:id="303" w:author="Samsung" w:date="2021-04-15T22:24:00Z">
        <w:r>
          <w:t>[PR.5.7.6-009] The 5G system shall provide a means for 3</w:t>
        </w:r>
        <w:r>
          <w:rPr>
            <w:vertAlign w:val="superscript"/>
          </w:rPr>
          <w:t>rd</w:t>
        </w:r>
        <w:r>
          <w:t xml:space="preserve"> par</w:t>
        </w:r>
      </w:ins>
      <w:ins w:id="304" w:author="Michael 05-05 Bahr (Siemens)" w:date="2021-05-14T16:23:00Z">
        <w:r w:rsidR="007E2213">
          <w:t>t</w:t>
        </w:r>
      </w:ins>
      <w:ins w:id="305" w:author="Samsung" w:date="2021-04-15T22:24:00Z">
        <w:r>
          <w:t>i</w:t>
        </w:r>
        <w:del w:id="306" w:author="Michael 05-05 Bahr (Siemens)" w:date="2021-05-14T16:23:00Z">
          <w:r w:rsidDel="007E2213">
            <w:delText>t</w:delText>
          </w:r>
        </w:del>
        <w:r>
          <w:t>es to request information from an MNO on any change in UE configuration including {APN network type</w:t>
        </w:r>
        <w:del w:id="307" w:author="Samsung-S1-211208r2" w:date="2021-05-17T21:30:00Z">
          <w:r w:rsidDel="00805052">
            <w:delText>} according to their service level agreement</w:delText>
          </w:r>
        </w:del>
        <w:r>
          <w:t>.</w:t>
        </w:r>
      </w:ins>
    </w:p>
    <w:p w14:paraId="204DADFD" w14:textId="77777777" w:rsidR="00883D5E" w:rsidRDefault="00883D5E" w:rsidP="00883D5E">
      <w:pPr>
        <w:rPr>
          <w:ins w:id="308" w:author="Samsung" w:date="2021-04-15T22:24:00Z"/>
        </w:rPr>
      </w:pPr>
    </w:p>
    <w:p w14:paraId="5F188E10" w14:textId="79157A7B" w:rsidR="00883D5E" w:rsidRDefault="00883D5E" w:rsidP="00883D5E">
      <w:pPr>
        <w:rPr>
          <w:ins w:id="309" w:author="Samsung" w:date="2021-04-15T22:24:00Z"/>
        </w:rPr>
      </w:pPr>
      <w:ins w:id="310" w:author="Samsung" w:date="2021-04-15T22:24:00Z">
        <w:r>
          <w:t>[PR.5.7.6-010] The 5G system shall provide a means for 3</w:t>
        </w:r>
        <w:r>
          <w:rPr>
            <w:vertAlign w:val="superscript"/>
          </w:rPr>
          <w:t>rd</w:t>
        </w:r>
        <w:r>
          <w:t xml:space="preserve"> parties to </w:t>
        </w:r>
      </w:ins>
      <w:ins w:id="311" w:author="Samsung-S1-211208r2" w:date="2021-05-17T21:22:00Z">
        <w:r w:rsidR="00F10CD4">
          <w:t>obtain</w:t>
        </w:r>
      </w:ins>
      <w:ins w:id="312" w:author="Samsung" w:date="2021-04-15T22:24:00Z">
        <w:r>
          <w:t xml:space="preserve"> information </w:t>
        </w:r>
      </w:ins>
      <w:ins w:id="313" w:author="Samsung-S1-211208r2" w:date="2021-05-17T21:22:00Z">
        <w:r w:rsidR="00F10CD4">
          <w:t>related to a subscription</w:t>
        </w:r>
      </w:ins>
      <w:ins w:id="314" w:author="Samsung-S1-211208r2" w:date="2021-05-17T21:23:00Z">
        <w:r w:rsidR="00F10CD4">
          <w:t xml:space="preserve"> in the 5G System</w:t>
        </w:r>
      </w:ins>
      <w:ins w:id="315" w:author="Samsung-S1-211208r2" w:date="2021-05-17T21:22:00Z">
        <w:r w:rsidR="00F10CD4">
          <w:t xml:space="preserve"> including</w:t>
        </w:r>
      </w:ins>
      <w:ins w:id="316" w:author="Samsung" w:date="2021-04-15T22:24:00Z">
        <w:r>
          <w:t xml:space="preserve">  parameters (APN, Subscription group,..)</w:t>
        </w:r>
        <w:del w:id="317" w:author="Samsung-S1-211208r2" w:date="2021-05-17T21:30:00Z">
          <w:r w:rsidDel="00805052">
            <w:delText xml:space="preserve"> according to their service level agreement</w:delText>
          </w:r>
        </w:del>
        <w:r>
          <w:t>.</w:t>
        </w:r>
      </w:ins>
    </w:p>
    <w:p w14:paraId="4C0EDCC5" w14:textId="77777777" w:rsidR="00883D5E" w:rsidRDefault="00883D5E" w:rsidP="00883D5E">
      <w:pPr>
        <w:rPr>
          <w:ins w:id="318" w:author="Samsung" w:date="2021-04-15T22:24:00Z"/>
        </w:rPr>
      </w:pPr>
    </w:p>
    <w:p w14:paraId="71384D0D" w14:textId="5721075E" w:rsidR="00883D5E" w:rsidRDefault="00883D5E" w:rsidP="00883D5E">
      <w:pPr>
        <w:rPr>
          <w:ins w:id="319" w:author="Michael 05-05 Bahr (Siemens)" w:date="2021-05-14T16:24:00Z"/>
        </w:rPr>
      </w:pPr>
      <w:ins w:id="320" w:author="Samsung" w:date="2021-04-15T22:24:00Z">
        <w:r>
          <w:t>[PR.5.7.6-011] The 5G system shall provide a means for 3</w:t>
        </w:r>
        <w:r>
          <w:rPr>
            <w:vertAlign w:val="superscript"/>
          </w:rPr>
          <w:t>rd</w:t>
        </w:r>
        <w:r>
          <w:t xml:space="preserve"> parties to request </w:t>
        </w:r>
        <w:del w:id="321" w:author="Samsung-S1-211208r2" w:date="2021-05-17T21:32:00Z">
          <w:r w:rsidDel="00805052">
            <w:delText>that a</w:delText>
          </w:r>
        </w:del>
      </w:ins>
      <w:ins w:id="322" w:author="Michael 05-05 Bahr (Siemens)" w:date="2021-05-14T16:24:00Z">
        <w:del w:id="323" w:author="Samsung-S1-211208r2" w:date="2021-05-17T21:32:00Z">
          <w:r w:rsidR="007E2213" w:rsidDel="00805052">
            <w:delText>n</w:delText>
          </w:r>
        </w:del>
      </w:ins>
      <w:ins w:id="324" w:author="Samsung" w:date="2021-04-15T22:24:00Z">
        <w:del w:id="325" w:author="Samsung-S1-211208r2" w:date="2021-05-17T21:32:00Z">
          <w:r w:rsidDel="00805052">
            <w:delText xml:space="preserve"> </w:delText>
          </w:r>
        </w:del>
        <w:r>
          <w:t xml:space="preserve">MNO changes </w:t>
        </w:r>
      </w:ins>
      <w:ins w:id="326" w:author="Samsung-S1-211208r2" w:date="2021-05-17T21:32:00Z">
        <w:r w:rsidR="00805052">
          <w:t xml:space="preserve">of </w:t>
        </w:r>
      </w:ins>
      <w:ins w:id="327" w:author="Samsung" w:date="2021-04-15T22:24:00Z">
        <w:r>
          <w:t>a configuration associated with subscription parameters including USIM configuration parameters (APN, lifecycle, Subscription group,..)</w:t>
        </w:r>
        <w:del w:id="328" w:author="Samsung-S1-211208r2" w:date="2021-05-17T21:30:00Z">
          <w:r w:rsidDel="00805052">
            <w:delText xml:space="preserve"> according to their service level agreement</w:delText>
          </w:r>
        </w:del>
        <w:r>
          <w:t>.</w:t>
        </w:r>
      </w:ins>
    </w:p>
    <w:p w14:paraId="64ED9633" w14:textId="77777777" w:rsidR="007E2213" w:rsidRDefault="007E2213" w:rsidP="00883D5E">
      <w:pPr>
        <w:rPr>
          <w:ins w:id="329" w:author="Samsung" w:date="2021-04-15T22:24:00Z"/>
        </w:rPr>
      </w:pPr>
    </w:p>
    <w:p w14:paraId="17F0E39C" w14:textId="27132907" w:rsidR="00883D5E" w:rsidRPr="007E2213" w:rsidRDefault="00883D5E" w:rsidP="00805052">
      <w:pPr>
        <w:pStyle w:val="NO"/>
        <w:rPr>
          <w:ins w:id="330" w:author="Samsung" w:date="2021-04-15T22:24:00Z"/>
        </w:rPr>
      </w:pPr>
      <w:ins w:id="331" w:author="Samsung" w:date="2021-04-15T22:24:00Z">
        <w:del w:id="332" w:author="Michael 05-05 Bahr (Siemens)" w:date="2021-05-14T16:24:00Z">
          <w:r w:rsidDel="007E2213">
            <w:br/>
          </w:r>
        </w:del>
        <w:r w:rsidRPr="007E2213">
          <w:t>NOTE</w:t>
        </w:r>
      </w:ins>
      <w:ins w:id="333" w:author="Michael 05-05 Bahr (Siemens)" w:date="2021-05-14T16:24:00Z">
        <w:r w:rsidR="007E2213" w:rsidRPr="007E2213">
          <w:t xml:space="preserve"> </w:t>
        </w:r>
      </w:ins>
      <w:ins w:id="334" w:author="Samsung" w:date="2021-04-15T22:24:00Z">
        <w:r w:rsidRPr="007E2213">
          <w:t>2:</w:t>
        </w:r>
      </w:ins>
      <w:ins w:id="335" w:author="Michael 05-05 Bahr (Siemens)" w:date="2021-05-14T16:24:00Z">
        <w:r w:rsidR="007E2213" w:rsidRPr="00D016B6">
          <w:tab/>
        </w:r>
      </w:ins>
      <w:ins w:id="336" w:author="Samsung" w:date="2021-04-15T22:24:00Z">
        <w:del w:id="337" w:author="Michael 05-05 Bahr (Siemens)" w:date="2021-05-14T16:24:00Z">
          <w:r w:rsidRPr="00D016B6" w:rsidDel="007E2213">
            <w:delText xml:space="preserve"> </w:delText>
          </w:r>
        </w:del>
      </w:ins>
      <w:ins w:id="338" w:author="Samsung" w:date="2021-04-15T22:25:00Z">
        <w:del w:id="339" w:author="Michael 05-05 Bahr (Siemens)" w:date="2021-05-14T16:24:00Z">
          <w:r w:rsidRPr="00D016B6" w:rsidDel="007E2213">
            <w:delText xml:space="preserve">: </w:delText>
          </w:r>
        </w:del>
        <w:r w:rsidRPr="00E03A81">
          <w:t>It is currently possible to fulfil these requirements without a standard interface, but this complicates configuration interactions between the 3</w:t>
        </w:r>
        <w:r w:rsidRPr="00805052">
          <w:t>rd</w:t>
        </w:r>
        <w:r w:rsidRPr="007E2213">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0F58A321" w14:textId="77777777" w:rsidR="00883D5E" w:rsidRDefault="00883D5E" w:rsidP="00883D5E">
      <w:pPr>
        <w:rPr>
          <w:ins w:id="340" w:author="Samsung" w:date="2021-04-15T22:23:00Z"/>
          <w:sz w:val="21"/>
        </w:rPr>
      </w:pPr>
    </w:p>
    <w:p w14:paraId="5676D917" w14:textId="77777777" w:rsidR="00D3337D" w:rsidRDefault="00D3337D" w:rsidP="00D3337D">
      <w:pPr>
        <w:pStyle w:val="TH"/>
      </w:pPr>
      <w:del w:id="341"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2" w:author="Samsung" w:date="2021-04-15T22: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710"/>
        <w:tblGridChange w:id="343">
          <w:tblGrid>
            <w:gridCol w:w="4245"/>
            <w:gridCol w:w="5465"/>
          </w:tblGrid>
        </w:tblGridChange>
      </w:tblGrid>
      <w:tr w:rsidR="00BD602F" w:rsidDel="00883D5E" w14:paraId="6753E43A" w14:textId="77777777" w:rsidTr="00BD602F">
        <w:trPr>
          <w:del w:id="344" w:author="Samsung" w:date="2021-04-15T22:19:00Z"/>
          <w:trPrChange w:id="345" w:author="Samsung" w:date="2021-04-15T22:15:00Z">
            <w:trPr>
              <w:gridAfter w:val="0"/>
            </w:trPr>
          </w:trPrChange>
        </w:trPr>
        <w:tc>
          <w:tcPr>
            <w:tcW w:w="9710" w:type="dxa"/>
            <w:tcMar>
              <w:left w:w="28" w:type="dxa"/>
              <w:right w:w="28" w:type="dxa"/>
            </w:tcMar>
            <w:tcPrChange w:id="346" w:author="Samsung" w:date="2021-04-15T22:15:00Z">
              <w:tcPr>
                <w:tcW w:w="4684" w:type="dxa"/>
                <w:tcMar>
                  <w:left w:w="28" w:type="dxa"/>
                  <w:right w:w="28" w:type="dxa"/>
                </w:tcMar>
              </w:tcPr>
            </w:tcPrChange>
          </w:tcPr>
          <w:p w14:paraId="287338B9" w14:textId="77777777" w:rsidR="00BD602F" w:rsidDel="00883D5E" w:rsidRDefault="00BD602F" w:rsidP="00F9000A">
            <w:pPr>
              <w:ind w:firstLine="400"/>
              <w:rPr>
                <w:del w:id="347" w:author="Samsung" w:date="2021-04-15T22:19:00Z"/>
              </w:rPr>
            </w:pPr>
            <w:del w:id="348" w:author="Samsung" w:date="2021-04-15T22:19:00Z">
              <w:r w:rsidDel="00883D5E">
                <w:delText>Requirement</w:delText>
              </w:r>
            </w:del>
          </w:p>
        </w:tc>
      </w:tr>
      <w:tr w:rsidR="00BD602F" w14:paraId="0935B063" w14:textId="77777777" w:rsidTr="00BD602F">
        <w:trPr>
          <w:trPrChange w:id="349" w:author="Samsung" w:date="2021-04-15T22:15:00Z">
            <w:trPr>
              <w:gridAfter w:val="0"/>
            </w:trPr>
          </w:trPrChange>
        </w:trPr>
        <w:tc>
          <w:tcPr>
            <w:tcW w:w="9710" w:type="dxa"/>
            <w:tcMar>
              <w:left w:w="28" w:type="dxa"/>
              <w:right w:w="28" w:type="dxa"/>
            </w:tcMar>
            <w:tcPrChange w:id="350" w:author="Samsung" w:date="2021-04-15T22:15:00Z">
              <w:tcPr>
                <w:tcW w:w="4684" w:type="dxa"/>
                <w:tcMar>
                  <w:left w:w="28" w:type="dxa"/>
                  <w:right w:w="28" w:type="dxa"/>
                </w:tcMar>
              </w:tcPr>
            </w:tcPrChange>
          </w:tcPr>
          <w:p w14:paraId="186768CD" w14:textId="77777777" w:rsidR="00BD602F" w:rsidDel="00883D5E" w:rsidRDefault="00BD602F" w:rsidP="00F9000A">
            <w:pPr>
              <w:pStyle w:val="ListParagraph"/>
              <w:numPr>
                <w:ilvl w:val="0"/>
                <w:numId w:val="2"/>
              </w:numPr>
              <w:spacing w:after="0"/>
              <w:ind w:left="0" w:firstLine="400"/>
              <w:rPr>
                <w:del w:id="351" w:author="Samsung" w:date="2021-04-15T22:21:00Z"/>
              </w:rPr>
            </w:pPr>
            <w:del w:id="352"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77777777" w:rsidR="00BD602F" w:rsidRDefault="00BD602F" w:rsidP="00F9000A">
            <w:pPr>
              <w:pStyle w:val="ListParagraph"/>
              <w:numPr>
                <w:ilvl w:val="0"/>
                <w:numId w:val="2"/>
              </w:numPr>
              <w:spacing w:after="0"/>
              <w:ind w:left="0" w:firstLine="400"/>
            </w:pPr>
            <w:del w:id="353"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14:paraId="387796A1" w14:textId="77777777" w:rsidTr="00BD602F">
        <w:trPr>
          <w:trPrChange w:id="354" w:author="Samsung" w:date="2021-04-15T22:15:00Z">
            <w:trPr>
              <w:gridAfter w:val="0"/>
            </w:trPr>
          </w:trPrChange>
        </w:trPr>
        <w:tc>
          <w:tcPr>
            <w:tcW w:w="9710" w:type="dxa"/>
            <w:tcMar>
              <w:left w:w="28" w:type="dxa"/>
              <w:right w:w="28" w:type="dxa"/>
            </w:tcMar>
            <w:tcPrChange w:id="355" w:author="Samsung" w:date="2021-04-15T22:15:00Z">
              <w:tcPr>
                <w:tcW w:w="4684" w:type="dxa"/>
                <w:tcMar>
                  <w:left w:w="28" w:type="dxa"/>
                  <w:right w:w="28" w:type="dxa"/>
                </w:tcMar>
              </w:tcPr>
            </w:tcPrChange>
          </w:tcPr>
          <w:p w14:paraId="6BBC78EA" w14:textId="77777777" w:rsidR="00BD602F" w:rsidRDefault="00BD602F" w:rsidP="00F9000A">
            <w:pPr>
              <w:pStyle w:val="ListParagraph"/>
              <w:numPr>
                <w:ilvl w:val="0"/>
                <w:numId w:val="2"/>
              </w:numPr>
              <w:spacing w:after="0"/>
              <w:ind w:left="0" w:firstLine="400"/>
            </w:pPr>
            <w:del w:id="356"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14:paraId="20AE2A71" w14:textId="77777777" w:rsidTr="00BD602F">
        <w:trPr>
          <w:trPrChange w:id="357" w:author="Samsung" w:date="2021-04-15T22:15:00Z">
            <w:trPr>
              <w:gridAfter w:val="0"/>
            </w:trPr>
          </w:trPrChange>
        </w:trPr>
        <w:tc>
          <w:tcPr>
            <w:tcW w:w="9710" w:type="dxa"/>
            <w:tcMar>
              <w:left w:w="28" w:type="dxa"/>
              <w:right w:w="28" w:type="dxa"/>
            </w:tcMar>
            <w:tcPrChange w:id="358" w:author="Samsung" w:date="2021-04-15T22:15:00Z">
              <w:tcPr>
                <w:tcW w:w="4684" w:type="dxa"/>
                <w:tcMar>
                  <w:left w:w="28" w:type="dxa"/>
                  <w:right w:w="28" w:type="dxa"/>
                </w:tcMar>
              </w:tcPr>
            </w:tcPrChange>
          </w:tcPr>
          <w:p w14:paraId="5EDA6E6F" w14:textId="77777777" w:rsidR="00BD602F" w:rsidDel="00773B7C" w:rsidRDefault="00BD602F" w:rsidP="00F9000A">
            <w:pPr>
              <w:pStyle w:val="ListParagraph"/>
              <w:numPr>
                <w:ilvl w:val="0"/>
                <w:numId w:val="3"/>
              </w:numPr>
              <w:spacing w:after="0"/>
              <w:ind w:left="0" w:firstLine="400"/>
              <w:rPr>
                <w:del w:id="359" w:author="Samsung" w:date="2021-04-15T22:27:00Z"/>
              </w:rPr>
            </w:pPr>
            <w:del w:id="360"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0270D0" w:rsidDel="004541E9" w:rsidRDefault="00BD602F">
            <w:pPr>
              <w:rPr>
                <w:del w:id="361" w:author="Samsung" w:date="2021-04-15T22:02:00Z"/>
                <w:sz w:val="21"/>
                <w:rPrChange w:id="362" w:author="Samsung" w:date="2021-04-15T22:08:00Z">
                  <w:rPr>
                    <w:del w:id="363" w:author="Samsung" w:date="2021-04-15T22:02:00Z"/>
                  </w:rPr>
                </w:rPrChange>
              </w:rPr>
              <w:pPrChange w:id="364" w:author="Samsung" w:date="2021-04-15T22:08:00Z">
                <w:pPr>
                  <w:pStyle w:val="EditorsNote"/>
                  <w:spacing w:after="0"/>
                  <w:ind w:left="0" w:firstLine="400"/>
                </w:pPr>
              </w:pPrChange>
            </w:pPr>
            <w:del w:id="365" w:author="Samsung" w:date="2021-04-15T22:02:00Z">
              <w:r w:rsidRPr="000270D0" w:rsidDel="004541E9">
                <w:rPr>
                  <w:sz w:val="21"/>
                  <w:rPrChange w:id="366" w:author="Samsung" w:date="2021-04-15T22:08:00Z">
                    <w:rPr/>
                  </w:rPrChange>
                </w:rPr>
                <w:delText>Editor’s Note: It is FFS whether the following two bullet items are potential requirements:</w:delText>
              </w:r>
            </w:del>
          </w:p>
          <w:p w14:paraId="28907143" w14:textId="77777777" w:rsidR="00BD602F" w:rsidRPr="000270D0" w:rsidDel="00773B7C" w:rsidRDefault="00BD602F">
            <w:pPr>
              <w:rPr>
                <w:del w:id="367" w:author="Samsung" w:date="2021-04-15T22:27:00Z"/>
                <w:sz w:val="21"/>
                <w:rPrChange w:id="368" w:author="Samsung" w:date="2021-04-15T22:08:00Z">
                  <w:rPr>
                    <w:del w:id="369" w:author="Samsung" w:date="2021-04-15T22:27:00Z"/>
                  </w:rPr>
                </w:rPrChange>
              </w:rPr>
              <w:pPrChange w:id="370" w:author="Samsung" w:date="2021-04-15T22:08:00Z">
                <w:pPr>
                  <w:pStyle w:val="EditorsNote"/>
                  <w:spacing w:after="0"/>
                  <w:ind w:left="0" w:firstLine="400"/>
                </w:pPr>
              </w:pPrChange>
            </w:pPr>
            <w:del w:id="371" w:author="Samsung" w:date="2021-04-15T22:27:00Z">
              <w:r w:rsidRPr="000270D0" w:rsidDel="00773B7C">
                <w:rPr>
                  <w:sz w:val="21"/>
                  <w:rPrChange w:id="372" w:author="Samsung" w:date="2021-04-15T22:08:00Z">
                    <w:rPr/>
                  </w:rPrChange>
                </w:rPr>
                <w:delText>[PR.5.7.6-006] The 5G system shall provide a means by which an MNO inform</w:delText>
              </w:r>
            </w:del>
            <w:del w:id="373" w:author="Samsung" w:date="2021-04-15T22:02:00Z">
              <w:r w:rsidRPr="000270D0" w:rsidDel="004541E9">
                <w:rPr>
                  <w:sz w:val="21"/>
                  <w:rPrChange w:id="374" w:author="Samsung" w:date="2021-04-15T22:08:00Z">
                    <w:rPr/>
                  </w:rPrChange>
                </w:rPr>
                <w:delText>s</w:delText>
              </w:r>
            </w:del>
            <w:del w:id="375" w:author="Samsung" w:date="2021-04-15T22:27:00Z">
              <w:r w:rsidRPr="000270D0" w:rsidDel="00773B7C">
                <w:rPr>
                  <w:sz w:val="21"/>
                  <w:rPrChange w:id="376" w:author="Samsung" w:date="2021-04-15T22:08:00Z">
                    <w:rPr/>
                  </w:rPrChange>
                </w:rPr>
                <w:delText xml:space="preserve"> 3</w:delText>
              </w:r>
              <w:r w:rsidRPr="000270D0" w:rsidDel="00773B7C">
                <w:rPr>
                  <w:sz w:val="21"/>
                  <w:vertAlign w:val="superscript"/>
                  <w:rPrChange w:id="377" w:author="Samsung" w:date="2021-04-15T22:08:00Z">
                    <w:rPr>
                      <w:vertAlign w:val="superscript"/>
                    </w:rPr>
                  </w:rPrChange>
                </w:rPr>
                <w:delText>rd</w:delText>
              </w:r>
              <w:r w:rsidRPr="000270D0" w:rsidDel="00773B7C">
                <w:rPr>
                  <w:sz w:val="21"/>
                  <w:rPrChange w:id="378" w:author="Samsung" w:date="2021-04-15T22:08:00Z">
                    <w:rPr/>
                  </w:rPrChange>
                </w:rPr>
                <w:delText xml:space="preserve"> parties of changes in RAT type serving UE, </w:delText>
              </w:r>
            </w:del>
            <w:del w:id="379" w:author="Samsung" w:date="2021-04-15T22:07:00Z">
              <w:r w:rsidRPr="000270D0" w:rsidDel="000270D0">
                <w:rPr>
                  <w:sz w:val="21"/>
                  <w:rPrChange w:id="380" w:author="Samsung" w:date="2021-04-15T22:08:00Z">
                    <w:rPr/>
                  </w:rPrChange>
                </w:rPr>
                <w:delText xml:space="preserve">Cell ID, </w:delText>
              </w:r>
            </w:del>
            <w:del w:id="381" w:author="Samsung" w:date="2021-04-15T22:27:00Z">
              <w:r w:rsidRPr="000270D0" w:rsidDel="00773B7C">
                <w:rPr>
                  <w:sz w:val="21"/>
                  <w:rPrChange w:id="382" w:author="Samsung" w:date="2021-04-15T22:08:00Z">
                    <w:rPr/>
                  </w:rPrChange>
                </w:rPr>
                <w:delText>Quality of signal parameters below a threshold, change in frequency assigned</w:delText>
              </w:r>
            </w:del>
            <w:del w:id="383" w:author="Samsung" w:date="2021-04-15T22:07:00Z">
              <w:r w:rsidRPr="000270D0" w:rsidDel="000270D0">
                <w:rPr>
                  <w:sz w:val="21"/>
                  <w:rPrChange w:id="384" w:author="Samsung" w:date="2021-04-15T22:08:00Z">
                    <w:rPr/>
                  </w:rPrChange>
                </w:rPr>
                <w:delText>, according to their service level agreement.</w:delText>
              </w:r>
            </w:del>
          </w:p>
          <w:p w14:paraId="4855DA8D" w14:textId="77777777" w:rsidR="00BD602F" w:rsidRDefault="00BD602F">
            <w:pPr>
              <w:pPrChange w:id="385" w:author="Samsung" w:date="2021-04-15T22:06:00Z">
                <w:pPr>
                  <w:pStyle w:val="EditorsNote"/>
                  <w:spacing w:after="0"/>
                  <w:ind w:left="0" w:firstLine="400"/>
                </w:pPr>
              </w:pPrChange>
            </w:pPr>
            <w:del w:id="386"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14:paraId="712A4443" w14:textId="77777777" w:rsidTr="00BD602F">
        <w:trPr>
          <w:trPrChange w:id="387" w:author="Samsung" w:date="2021-04-15T22:15:00Z">
            <w:trPr>
              <w:gridAfter w:val="0"/>
            </w:trPr>
          </w:trPrChange>
        </w:trPr>
        <w:tc>
          <w:tcPr>
            <w:tcW w:w="9710" w:type="dxa"/>
            <w:tcMar>
              <w:left w:w="28" w:type="dxa"/>
              <w:right w:w="28" w:type="dxa"/>
            </w:tcMar>
            <w:tcPrChange w:id="388" w:author="Samsung" w:date="2021-04-15T22:15:00Z">
              <w:tcPr>
                <w:tcW w:w="4684" w:type="dxa"/>
                <w:tcMar>
                  <w:left w:w="28" w:type="dxa"/>
                  <w:right w:w="28" w:type="dxa"/>
                </w:tcMar>
              </w:tcPr>
            </w:tcPrChange>
          </w:tcPr>
          <w:p w14:paraId="549EF503" w14:textId="77777777" w:rsidR="00BD602F" w:rsidRDefault="00BD602F" w:rsidP="00F9000A">
            <w:pPr>
              <w:pStyle w:val="ListParagraph"/>
              <w:numPr>
                <w:ilvl w:val="0"/>
                <w:numId w:val="3"/>
              </w:numPr>
              <w:spacing w:after="0"/>
              <w:ind w:left="0" w:firstLine="400"/>
            </w:pPr>
            <w:del w:id="389"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14:paraId="529B2709" w14:textId="77777777" w:rsidTr="00BD602F">
        <w:trPr>
          <w:trPrChange w:id="390" w:author="Samsung" w:date="2021-04-15T22:15:00Z">
            <w:trPr>
              <w:gridAfter w:val="0"/>
            </w:trPr>
          </w:trPrChange>
        </w:trPr>
        <w:tc>
          <w:tcPr>
            <w:tcW w:w="9710" w:type="dxa"/>
            <w:tcMar>
              <w:left w:w="28" w:type="dxa"/>
              <w:right w:w="28" w:type="dxa"/>
            </w:tcMar>
            <w:tcPrChange w:id="391" w:author="Samsung" w:date="2021-04-15T22:15:00Z">
              <w:tcPr>
                <w:tcW w:w="4684" w:type="dxa"/>
                <w:tcMar>
                  <w:left w:w="28" w:type="dxa"/>
                  <w:right w:w="28" w:type="dxa"/>
                </w:tcMar>
              </w:tcPr>
            </w:tcPrChange>
          </w:tcPr>
          <w:p w14:paraId="7D89A5D0" w14:textId="77777777" w:rsidR="00BD602F" w:rsidDel="00773B7C" w:rsidRDefault="00BD602F" w:rsidP="00F9000A">
            <w:pPr>
              <w:pStyle w:val="ListParagraph"/>
              <w:numPr>
                <w:ilvl w:val="0"/>
                <w:numId w:val="3"/>
              </w:numPr>
              <w:spacing w:after="0"/>
              <w:ind w:left="0" w:firstLine="400"/>
              <w:rPr>
                <w:del w:id="392" w:author="Samsung" w:date="2021-04-15T22:27:00Z"/>
              </w:rPr>
            </w:pPr>
            <w:del w:id="393"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777777" w:rsidR="00BD602F" w:rsidRDefault="00BD602F" w:rsidP="00F9000A">
            <w:pPr>
              <w:pStyle w:val="ListParagraph"/>
              <w:numPr>
                <w:ilvl w:val="0"/>
                <w:numId w:val="3"/>
              </w:numPr>
              <w:spacing w:after="0"/>
              <w:ind w:left="0" w:firstLine="400"/>
            </w:pPr>
            <w:del w:id="394"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14:paraId="0E8FE582" w14:textId="77777777" w:rsidTr="00BD602F">
        <w:trPr>
          <w:trPrChange w:id="395" w:author="Samsung" w:date="2021-04-15T22:15:00Z">
            <w:trPr>
              <w:gridAfter w:val="0"/>
            </w:trPr>
          </w:trPrChange>
        </w:trPr>
        <w:tc>
          <w:tcPr>
            <w:tcW w:w="9710" w:type="dxa"/>
            <w:tcMar>
              <w:left w:w="28" w:type="dxa"/>
              <w:right w:w="28" w:type="dxa"/>
            </w:tcMar>
            <w:tcPrChange w:id="396" w:author="Samsung" w:date="2021-04-15T22:15:00Z">
              <w:tcPr>
                <w:tcW w:w="4684" w:type="dxa"/>
                <w:tcMar>
                  <w:left w:w="28" w:type="dxa"/>
                  <w:right w:w="28" w:type="dxa"/>
                </w:tcMar>
              </w:tcPr>
            </w:tcPrChange>
          </w:tcPr>
          <w:p w14:paraId="2535732A" w14:textId="77777777" w:rsidR="00BD602F" w:rsidRDefault="00BD602F" w:rsidP="00F9000A">
            <w:pPr>
              <w:pStyle w:val="ListParagraph"/>
              <w:numPr>
                <w:ilvl w:val="0"/>
                <w:numId w:val="3"/>
              </w:numPr>
              <w:spacing w:after="0"/>
              <w:ind w:left="0" w:firstLine="400"/>
            </w:pPr>
            <w:del w:id="397"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14:paraId="4195FB20" w14:textId="77777777" w:rsidTr="00BD602F">
        <w:tc>
          <w:tcPr>
            <w:tcW w:w="9710" w:type="dxa"/>
            <w:tcMar>
              <w:left w:w="28" w:type="dxa"/>
              <w:right w:w="28" w:type="dxa"/>
            </w:tcMar>
            <w:tcPrChange w:id="398" w:author="Samsung" w:date="2021-04-15T22:15:00Z">
              <w:tcPr>
                <w:tcW w:w="9629" w:type="dxa"/>
                <w:gridSpan w:val="2"/>
                <w:tcMar>
                  <w:left w:w="28" w:type="dxa"/>
                  <w:right w:w="28" w:type="dxa"/>
                </w:tcMar>
              </w:tcPr>
            </w:tcPrChange>
          </w:tcPr>
          <w:p w14:paraId="41645823" w14:textId="77777777" w:rsidR="000270D0" w:rsidRDefault="00D3337D">
            <w:pPr>
              <w:keepNext/>
              <w:keepLines/>
              <w:overflowPunct w:val="0"/>
              <w:autoSpaceDE w:val="0"/>
              <w:autoSpaceDN w:val="0"/>
              <w:adjustRightInd w:val="0"/>
              <w:ind w:left="851" w:hanging="851"/>
              <w:textAlignment w:val="baseline"/>
              <w:pPrChange w:id="399" w:author="Samsung" w:date="2021-04-15T22:26:00Z">
                <w:pPr>
                  <w:pStyle w:val="TAN"/>
                </w:pPr>
              </w:pPrChange>
            </w:pPr>
            <w:del w:id="400" w:author="Samsung" w:date="2021-04-15T22:27:00Z">
              <w:r w:rsidDel="00773B7C">
                <w:lastRenderedPageBreak/>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401" w:author="Samsung" w:date="2021-04-15T22:01:00Z">
              <w:r w:rsidDel="004541E9">
                <w:delText>fi</w:delText>
              </w:r>
            </w:del>
            <w:del w:id="402"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403" w:author="Michael 05-05 Bahr (Siemens)" w:date="2021-05-14T16:26:00Z"/>
        </w:rPr>
      </w:pPr>
      <w:del w:id="404"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pPr>
        <w:pStyle w:val="EditorsNote"/>
        <w:ind w:left="0" w:firstLine="0"/>
        <w:rPr>
          <w:del w:id="405" w:author="Michael 05-05 Bahr (Siemens)" w:date="2021-05-14T16:26:00Z"/>
        </w:rPr>
        <w:pPrChange w:id="406" w:author="Samsung" w:date="2021-04-15T22:01:00Z">
          <w:pPr>
            <w:pStyle w:val="EditorsNote"/>
          </w:pPr>
        </w:pPrChange>
      </w:pPr>
      <w:del w:id="407"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655F7-8F55-4DE4-AFBA-663A22B2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5723</Words>
  <Characters>32626</Characters>
  <Application>Microsoft Office Word</Application>
  <DocSecurity>0</DocSecurity>
  <Lines>271</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38273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Samsung-S1-211208r2</cp:lastModifiedBy>
  <cp:revision>6</cp:revision>
  <cp:lastPrinted>2021-05-17T19:18:00Z</cp:lastPrinted>
  <dcterms:created xsi:type="dcterms:W3CDTF">2021-05-17T19:14:00Z</dcterms:created>
  <dcterms:modified xsi:type="dcterms:W3CDTF">2021-05-17T19:41:00Z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