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23234CF6"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793AA6">
        <w:rPr>
          <w:rFonts w:ascii="Arial" w:hAnsi="Arial" w:cs="Arial"/>
          <w:b/>
          <w:bCs/>
          <w:color w:val="808080"/>
          <w:sz w:val="26"/>
          <w:szCs w:val="26"/>
        </w:rPr>
        <w:t>S1-211207</w:t>
      </w:r>
      <w:ins w:id="0" w:author="Ellen Liao, Intel user-r6" w:date="2021-05-11T13:33:00Z">
        <w:r w:rsidR="00652C4A">
          <w:rPr>
            <w:rFonts w:ascii="Arial" w:hAnsi="Arial" w:cs="Arial"/>
            <w:b/>
            <w:bCs/>
            <w:color w:val="808080"/>
            <w:sz w:val="26"/>
            <w:szCs w:val="26"/>
          </w:rPr>
          <w:t>r</w:t>
        </w:r>
      </w:ins>
      <w:ins w:id="1" w:author="Ellen Liao, Intel user-r7" w:date="2021-05-13T05:59:00Z">
        <w:r w:rsidR="00720951">
          <w:rPr>
            <w:rFonts w:ascii="Arial" w:hAnsi="Arial" w:cs="Arial"/>
            <w:b/>
            <w:bCs/>
            <w:color w:val="808080"/>
            <w:sz w:val="26"/>
            <w:szCs w:val="26"/>
          </w:rPr>
          <w:t>2</w:t>
        </w:r>
      </w:ins>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6FE56D63"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EA683E">
        <w:rPr>
          <w:rFonts w:ascii="Arial" w:eastAsia="SimSun" w:hAnsi="Arial"/>
          <w:lang w:eastAsia="en-GB"/>
        </w:rPr>
        <w:t xml:space="preserve">Use Case for </w:t>
      </w:r>
      <w:r w:rsidR="008B2905" w:rsidRPr="008B2905">
        <w:rPr>
          <w:rFonts w:ascii="Arial" w:eastAsia="SimSun" w:hAnsi="Arial"/>
          <w:lang w:eastAsia="en-GB"/>
        </w:rPr>
        <w:t>Identity provisioning to external services</w:t>
      </w:r>
      <w:r w:rsidR="00921F25">
        <w:rPr>
          <w:rFonts w:ascii="Arial" w:eastAsia="SimSun" w:hAnsi="Arial"/>
          <w:lang w:eastAsia="en-GB"/>
        </w:rPr>
        <w:t xml:space="preserve"> </w:t>
      </w:r>
      <w:r w:rsidR="008B2905" w:rsidRPr="008B2905">
        <w:rPr>
          <w:rFonts w:ascii="Arial" w:eastAsia="SimSun" w:hAnsi="Arial"/>
          <w:lang w:eastAsia="en-GB"/>
        </w:rPr>
        <w:t xml:space="preserve">behind </w:t>
      </w:r>
      <w:proofErr w:type="spellStart"/>
      <w:r w:rsidR="008B2905" w:rsidRPr="008B2905">
        <w:rPr>
          <w:rFonts w:ascii="Arial" w:eastAsia="SimSun" w:hAnsi="Arial"/>
          <w:lang w:eastAsia="en-GB"/>
        </w:rPr>
        <w:t>eRG</w:t>
      </w:r>
      <w:proofErr w:type="spellEnd"/>
      <w:r w:rsidR="008B2905" w:rsidRPr="008B2905">
        <w:rPr>
          <w:rFonts w:ascii="Arial" w:eastAsia="SimSun" w:hAnsi="Arial"/>
          <w:lang w:eastAsia="en-GB"/>
        </w:rPr>
        <w:t xml:space="preserve"> in CPN</w:t>
      </w:r>
    </w:p>
    <w:p w14:paraId="1DB9E922" w14:textId="02905ADF"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793AA6">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w:t>
      </w:r>
      <w:proofErr w:type="gramStart"/>
      <w:r>
        <w:rPr>
          <w:rFonts w:ascii="Arial" w:eastAsia="SimSun" w:hAnsi="Arial"/>
          <w:lang w:eastAsia="en-GB"/>
        </w:rPr>
        <w:t>c.liao</w:t>
      </w:r>
      <w:proofErr w:type="spellEnd"/>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9EBAA0F" w14:textId="0CCCE208" w:rsidR="00C1590C" w:rsidRDefault="00C1590C" w:rsidP="00C1590C">
      <w:pPr>
        <w:pBdr>
          <w:bottom w:val="single" w:sz="6" w:space="1" w:color="auto"/>
        </w:pBdr>
        <w:rPr>
          <w:rFonts w:ascii="Arial" w:eastAsia="Calibri" w:hAnsi="Arial" w:cs="Arial"/>
          <w:i/>
          <w:sz w:val="22"/>
          <w:szCs w:val="22"/>
        </w:rPr>
      </w:pPr>
      <w:r w:rsidRPr="00CF68B7">
        <w:rPr>
          <w:rFonts w:ascii="Arial" w:eastAsia="Calibri" w:hAnsi="Arial" w:cs="Arial"/>
          <w:i/>
          <w:sz w:val="22"/>
          <w:szCs w:val="22"/>
        </w:rPr>
        <w:t xml:space="preserve">Abstract: </w:t>
      </w:r>
      <w:r w:rsidR="00BF0387">
        <w:rPr>
          <w:rFonts w:ascii="Arial" w:eastAsia="Calibri" w:hAnsi="Arial" w:cs="Arial"/>
          <w:i/>
          <w:sz w:val="22"/>
          <w:szCs w:val="22"/>
        </w:rPr>
        <w:t>this PCR provides</w:t>
      </w:r>
      <w:r w:rsidR="00617E54">
        <w:rPr>
          <w:rFonts w:ascii="Arial" w:eastAsia="Calibri" w:hAnsi="Arial" w:cs="Arial"/>
          <w:i/>
          <w:sz w:val="22"/>
          <w:szCs w:val="22"/>
        </w:rPr>
        <w:t xml:space="preserve"> use case </w:t>
      </w:r>
      <w:r w:rsidR="00A712D0">
        <w:rPr>
          <w:rFonts w:ascii="Arial" w:eastAsia="Calibri" w:hAnsi="Arial" w:cs="Arial"/>
          <w:i/>
          <w:sz w:val="22"/>
          <w:szCs w:val="22"/>
        </w:rPr>
        <w:t xml:space="preserve">for </w:t>
      </w:r>
      <w:r w:rsidR="006B5E7A">
        <w:rPr>
          <w:rFonts w:ascii="Arial" w:eastAsia="Calibri" w:hAnsi="Arial" w:cs="Arial"/>
          <w:i/>
          <w:sz w:val="22"/>
          <w:szCs w:val="22"/>
        </w:rPr>
        <w:t>local</w:t>
      </w:r>
      <w:r w:rsidR="00A712D0">
        <w:rPr>
          <w:rFonts w:ascii="Arial" w:eastAsia="Calibri" w:hAnsi="Arial" w:cs="Arial"/>
          <w:i/>
          <w:sz w:val="22"/>
          <w:szCs w:val="22"/>
        </w:rPr>
        <w:t xml:space="preserve"> cloud in CPN and proposed to enable 5G system support </w:t>
      </w:r>
      <w:r w:rsidR="00922904">
        <w:rPr>
          <w:rFonts w:ascii="Arial" w:eastAsia="Calibri" w:hAnsi="Arial" w:cs="Arial"/>
          <w:i/>
          <w:sz w:val="22"/>
          <w:szCs w:val="22"/>
        </w:rPr>
        <w:t>for</w:t>
      </w:r>
      <w:r w:rsidR="00A712D0">
        <w:rPr>
          <w:rFonts w:ascii="Arial" w:eastAsia="Calibri" w:hAnsi="Arial" w:cs="Arial"/>
          <w:i/>
          <w:sz w:val="22"/>
          <w:szCs w:val="22"/>
        </w:rPr>
        <w:t xml:space="preserve"> identity provisioning to external services behind </w:t>
      </w:r>
      <w:proofErr w:type="spellStart"/>
      <w:r w:rsidR="00A712D0">
        <w:rPr>
          <w:rFonts w:ascii="Arial" w:eastAsia="Calibri" w:hAnsi="Arial" w:cs="Arial"/>
          <w:i/>
          <w:sz w:val="22"/>
          <w:szCs w:val="22"/>
        </w:rPr>
        <w:t>eRG</w:t>
      </w:r>
      <w:proofErr w:type="spellEnd"/>
      <w:r w:rsidR="00A712D0">
        <w:rPr>
          <w:rFonts w:ascii="Arial" w:eastAsia="Calibri" w:hAnsi="Arial" w:cs="Arial"/>
          <w:i/>
          <w:sz w:val="22"/>
          <w:szCs w:val="22"/>
        </w:rPr>
        <w:t xml:space="preserve"> in CPN.</w:t>
      </w:r>
      <w:r w:rsidR="00916187">
        <w:rPr>
          <w:rFonts w:ascii="Arial" w:eastAsia="Calibri" w:hAnsi="Arial" w:cs="Arial"/>
          <w:i/>
          <w:sz w:val="22"/>
          <w:szCs w:val="22"/>
        </w:rPr>
        <w:t xml:space="preserve"> (TR22.858)</w:t>
      </w:r>
    </w:p>
    <w:p w14:paraId="0B4D7AAB" w14:textId="77777777" w:rsidR="00617E54" w:rsidRDefault="00617E54" w:rsidP="00C1590C">
      <w:pPr>
        <w:pBdr>
          <w:bottom w:val="single" w:sz="6" w:space="1" w:color="auto"/>
        </w:pBdr>
      </w:pPr>
    </w:p>
    <w:p w14:paraId="4E78DCEE" w14:textId="77777777" w:rsidR="00B26B6F" w:rsidRDefault="00B26B6F" w:rsidP="00B26B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26B6F" w14:paraId="2E1383F1" w14:textId="77777777" w:rsidTr="00DA7FDF">
        <w:tc>
          <w:tcPr>
            <w:tcW w:w="9350" w:type="dxa"/>
            <w:tcBorders>
              <w:top w:val="single" w:sz="4" w:space="0" w:color="auto"/>
              <w:left w:val="single" w:sz="4" w:space="0" w:color="auto"/>
              <w:bottom w:val="single" w:sz="4" w:space="0" w:color="auto"/>
              <w:right w:val="single" w:sz="4" w:space="0" w:color="auto"/>
            </w:tcBorders>
            <w:hideMark/>
          </w:tcPr>
          <w:p w14:paraId="0DC0874E" w14:textId="77777777" w:rsidR="00B26B6F" w:rsidRPr="00C87E27" w:rsidRDefault="00B26B6F" w:rsidP="00DA7FDF">
            <w:pPr>
              <w:jc w:val="center"/>
              <w:rPr>
                <w:lang w:val="en-US"/>
              </w:rPr>
            </w:pPr>
            <w:r w:rsidRPr="00C87E27">
              <w:rPr>
                <w:rFonts w:ascii="Arial" w:eastAsia="Calibri" w:hAnsi="Arial" w:cs="Arial"/>
                <w:sz w:val="22"/>
                <w:szCs w:val="22"/>
              </w:rPr>
              <w:t>*** 1st Change ***</w:t>
            </w:r>
          </w:p>
        </w:tc>
      </w:tr>
    </w:tbl>
    <w:p w14:paraId="7BA638EB" w14:textId="77777777" w:rsidR="000020F7" w:rsidRPr="00235394" w:rsidRDefault="000020F7" w:rsidP="000020F7">
      <w:pPr>
        <w:pStyle w:val="Heading1"/>
      </w:pPr>
      <w:bookmarkStart w:id="2" w:name="_Toc66909179"/>
      <w:r w:rsidRPr="00235394">
        <w:t>2</w:t>
      </w:r>
      <w:r w:rsidRPr="00235394">
        <w:tab/>
        <w:t>References</w:t>
      </w:r>
      <w:bookmarkEnd w:id="2"/>
    </w:p>
    <w:p w14:paraId="32E296EB" w14:textId="77777777" w:rsidR="000020F7" w:rsidRPr="00235394" w:rsidRDefault="000020F7" w:rsidP="000020F7">
      <w:r w:rsidRPr="00235394">
        <w:t>The following documents contain provisions which, through reference in this text, constitute provisions of the present document.</w:t>
      </w:r>
    </w:p>
    <w:p w14:paraId="39C47F7A" w14:textId="77777777" w:rsidR="000020F7" w:rsidRPr="004D3578" w:rsidRDefault="000020F7" w:rsidP="000020F7">
      <w:pPr>
        <w:pStyle w:val="B1"/>
      </w:pPr>
      <w:r>
        <w:t>-</w:t>
      </w:r>
      <w:r>
        <w:tab/>
      </w:r>
      <w:r w:rsidRPr="004D3578">
        <w:t>References are either specific (identified by date of publication, edition number, version number, etc.) or non</w:t>
      </w:r>
      <w:r w:rsidRPr="004D3578">
        <w:noBreakHyphen/>
        <w:t>specific.</w:t>
      </w:r>
    </w:p>
    <w:p w14:paraId="425B3773" w14:textId="77777777" w:rsidR="000020F7" w:rsidRPr="004D3578" w:rsidRDefault="000020F7" w:rsidP="000020F7">
      <w:pPr>
        <w:pStyle w:val="B1"/>
      </w:pPr>
      <w:r>
        <w:t>-</w:t>
      </w:r>
      <w:r>
        <w:tab/>
      </w:r>
      <w:r w:rsidRPr="004D3578">
        <w:t>For a specific reference, subsequent revisions do not apply.</w:t>
      </w:r>
    </w:p>
    <w:p w14:paraId="406AFF3C" w14:textId="77777777" w:rsidR="000020F7" w:rsidRPr="004D3578" w:rsidRDefault="000020F7" w:rsidP="000020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CE6D12" w14:textId="77777777" w:rsidR="000020F7" w:rsidRDefault="000020F7" w:rsidP="000020F7">
      <w:pPr>
        <w:pStyle w:val="EX"/>
      </w:pPr>
      <w:r w:rsidRPr="00235394">
        <w:t>[1]</w:t>
      </w:r>
      <w:r w:rsidRPr="00235394">
        <w:tab/>
        <w:t>3GPP TR 21.905: "Vocabulary for 3GPP Specifications".</w:t>
      </w:r>
    </w:p>
    <w:p w14:paraId="013B484C" w14:textId="77777777" w:rsidR="000020F7" w:rsidRPr="00235394" w:rsidRDefault="000020F7" w:rsidP="000020F7">
      <w:pPr>
        <w:pStyle w:val="EX"/>
      </w:pPr>
      <w:r>
        <w:t>[2]</w:t>
      </w:r>
      <w:r>
        <w:tab/>
        <w:t>3GPP</w:t>
      </w:r>
      <w:r w:rsidRPr="00235394">
        <w:t> </w:t>
      </w:r>
      <w:r>
        <w:t>TS</w:t>
      </w:r>
      <w:r w:rsidRPr="00235394">
        <w:t> </w:t>
      </w:r>
      <w:r>
        <w:t>22.261: "</w:t>
      </w:r>
      <w:r w:rsidRPr="002E4BFB">
        <w:t xml:space="preserve"> </w:t>
      </w:r>
      <w:r>
        <w:t>Service requirements for the 5G system; Stage 1".</w:t>
      </w:r>
    </w:p>
    <w:p w14:paraId="5A514FA5" w14:textId="77777777" w:rsidR="000020F7" w:rsidRPr="00235394" w:rsidRDefault="000020F7" w:rsidP="000020F7">
      <w:pPr>
        <w:pStyle w:val="EX"/>
      </w:pPr>
      <w:r>
        <w:t>[3]</w:t>
      </w:r>
      <w:r>
        <w:tab/>
      </w:r>
      <w:r w:rsidRPr="009D2335">
        <w:t>3GPP TS 22.220: "</w:t>
      </w:r>
      <w:r w:rsidRPr="00463D58">
        <w:t xml:space="preserve">Service requirements for Home Node B (HNB) and Home </w:t>
      </w:r>
      <w:proofErr w:type="spellStart"/>
      <w:r w:rsidRPr="00463D58">
        <w:t>eNode</w:t>
      </w:r>
      <w:proofErr w:type="spellEnd"/>
      <w:r w:rsidRPr="00463D58">
        <w:t xml:space="preserve"> B (</w:t>
      </w:r>
      <w:proofErr w:type="spellStart"/>
      <w:r w:rsidRPr="00463D58">
        <w:t>HeNB</w:t>
      </w:r>
      <w:proofErr w:type="spellEnd"/>
      <w:r w:rsidRPr="00463D58">
        <w:t>)</w:t>
      </w:r>
      <w:r w:rsidRPr="009D2335">
        <w:t>".</w:t>
      </w:r>
    </w:p>
    <w:p w14:paraId="7C694415" w14:textId="77777777" w:rsidR="000020F7" w:rsidRPr="00235394" w:rsidRDefault="000020F7" w:rsidP="000020F7">
      <w:pPr>
        <w:pStyle w:val="EX"/>
      </w:pPr>
      <w:r>
        <w:t>[4]</w:t>
      </w:r>
      <w:r>
        <w:tab/>
      </w:r>
      <w:r w:rsidRPr="009D2335">
        <w:t>3GPP TS 2</w:t>
      </w:r>
      <w:r>
        <w:t>3</w:t>
      </w:r>
      <w:r w:rsidRPr="009D2335">
        <w:t>.</w:t>
      </w:r>
      <w:r>
        <w:t>501</w:t>
      </w:r>
      <w:r w:rsidRPr="009D2335">
        <w:t>: "</w:t>
      </w:r>
      <w:r w:rsidRPr="00EC25CF">
        <w:t>System architecture for the 5G System (5GS)</w:t>
      </w:r>
      <w:r w:rsidRPr="009D2335">
        <w:t>".</w:t>
      </w:r>
    </w:p>
    <w:p w14:paraId="6D65C872" w14:textId="77777777" w:rsidR="000020F7" w:rsidRDefault="000020F7" w:rsidP="000020F7">
      <w:pPr>
        <w:pStyle w:val="EX"/>
      </w:pPr>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p>
    <w:p w14:paraId="74C7B020" w14:textId="77777777" w:rsidR="000020F7" w:rsidRDefault="000020F7" w:rsidP="000020F7">
      <w:pPr>
        <w:pStyle w:val="EX"/>
      </w:pPr>
      <w:r>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p>
    <w:p w14:paraId="2BBCBF6D" w14:textId="77777777" w:rsidR="000020F7" w:rsidRPr="00235394" w:rsidRDefault="000020F7" w:rsidP="000020F7">
      <w:pPr>
        <w:pStyle w:val="EX"/>
      </w:pPr>
      <w:r>
        <w:t>[7]</w:t>
      </w:r>
      <w:r>
        <w:tab/>
      </w:r>
      <w:r w:rsidRPr="009D2335">
        <w:t>3GPP TS 2</w:t>
      </w:r>
      <w:r>
        <w:t>3</w:t>
      </w:r>
      <w:r w:rsidRPr="009D2335">
        <w:t>.</w:t>
      </w:r>
      <w:r>
        <w:t>316: </w:t>
      </w:r>
      <w:r w:rsidRPr="009D2335">
        <w:t>"</w:t>
      </w:r>
      <w:r w:rsidRPr="00E70E21">
        <w:t>Wireless and wireline convergence access support</w:t>
      </w:r>
      <w:r>
        <w:t xml:space="preserve"> </w:t>
      </w:r>
      <w:r w:rsidRPr="004B70EA">
        <w:t xml:space="preserve">for the 5G System (5GS) </w:t>
      </w:r>
      <w:r w:rsidRPr="009D2335">
        <w:t>"</w:t>
      </w:r>
    </w:p>
    <w:p w14:paraId="51941798" w14:textId="77777777" w:rsidR="00CA6D05" w:rsidRPr="00235394" w:rsidRDefault="00CA6D05" w:rsidP="00CA6D05">
      <w:pPr>
        <w:pStyle w:val="EX"/>
        <w:rPr>
          <w:ins w:id="3" w:author="Ellen Liao, Intel user-r3" w:date="2021-04-20T16:04:00Z"/>
        </w:rPr>
      </w:pPr>
      <w:ins w:id="4" w:author="Ellen Liao, Intel user-r3" w:date="2021-04-20T16:04:00Z">
        <w:r>
          <w:t>[X]</w:t>
        </w:r>
        <w:r>
          <w:tab/>
          <w:t xml:space="preserve">3GPP TR 22.904: </w:t>
        </w:r>
        <w:r w:rsidRPr="009D2335">
          <w:t>"</w:t>
        </w:r>
        <w:r>
          <w:t>Study on user centric identifiers and authentication</w:t>
        </w:r>
        <w:r w:rsidRPr="009D2335">
          <w:t>"</w:t>
        </w:r>
        <w:r>
          <w:t>.</w:t>
        </w:r>
      </w:ins>
    </w:p>
    <w:p w14:paraId="687FB5B6" w14:textId="5F374ACE" w:rsidR="00715359" w:rsidRDefault="00CA6D05" w:rsidP="00CA6D05">
      <w:pPr>
        <w:pStyle w:val="EX"/>
      </w:pPr>
      <w:ins w:id="5" w:author="Ellen Liao, Intel user-r3" w:date="2021-04-20T16:04:00Z">
        <w:r>
          <w:t>[Y]</w:t>
        </w:r>
        <w:r>
          <w:tab/>
        </w:r>
        <w:r w:rsidRPr="009D2335">
          <w:t>3GPP TS 2</w:t>
        </w:r>
        <w:r>
          <w:t>2</w:t>
        </w:r>
        <w:r w:rsidRPr="009D2335">
          <w:t>.</w:t>
        </w:r>
        <w:r>
          <w:t>101: </w:t>
        </w:r>
        <w:r w:rsidRPr="009D2335">
          <w:t>"</w:t>
        </w:r>
        <w:r w:rsidRPr="000020F7">
          <w:t>Service aspects; Service principles</w:t>
        </w:r>
        <w:r w:rsidRPr="009D2335">
          <w:t>"</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78BDC4C" w:rsidR="00C1590C" w:rsidRPr="00C87E27" w:rsidRDefault="00C1590C" w:rsidP="008A11CB">
            <w:pPr>
              <w:jc w:val="center"/>
              <w:rPr>
                <w:lang w:val="en-US"/>
              </w:rPr>
            </w:pPr>
            <w:r w:rsidRPr="00C87E27">
              <w:rPr>
                <w:rFonts w:ascii="Arial" w:eastAsia="Calibri" w:hAnsi="Arial" w:cs="Arial"/>
                <w:sz w:val="22"/>
                <w:szCs w:val="22"/>
              </w:rPr>
              <w:lastRenderedPageBreak/>
              <w:t xml:space="preserve">*** </w:t>
            </w:r>
            <w:r w:rsidR="00B26B6F">
              <w:rPr>
                <w:rFonts w:ascii="Arial" w:eastAsia="Calibri" w:hAnsi="Arial" w:cs="Arial"/>
                <w:sz w:val="22"/>
                <w:szCs w:val="22"/>
              </w:rPr>
              <w:t>2nd</w:t>
            </w:r>
            <w:r w:rsidRPr="00C87E27">
              <w:rPr>
                <w:rFonts w:ascii="Arial" w:eastAsia="Calibri" w:hAnsi="Arial" w:cs="Arial"/>
                <w:sz w:val="22"/>
                <w:szCs w:val="22"/>
              </w:rPr>
              <w:t xml:space="preserve"> Change ***</w:t>
            </w:r>
            <w:ins w:id="6" w:author="Ellen Liao, Intel user-r3" w:date="2021-04-23T09:24:00Z">
              <w:r w:rsidR="003C2F84">
                <w:rPr>
                  <w:rFonts w:ascii="Arial" w:eastAsia="Calibri" w:hAnsi="Arial" w:cs="Arial"/>
                  <w:sz w:val="22"/>
                  <w:szCs w:val="22"/>
                </w:rPr>
                <w:t xml:space="preserve"> (</w:t>
              </w:r>
            </w:ins>
            <w:ins w:id="7" w:author="Ellen Liao, Intel user-r3" w:date="2021-04-23T09:25:00Z">
              <w:r w:rsidR="003C2F84">
                <w:rPr>
                  <w:rFonts w:ascii="Arial" w:eastAsia="Calibri" w:hAnsi="Arial" w:cs="Arial"/>
                  <w:sz w:val="22"/>
                  <w:szCs w:val="22"/>
                </w:rPr>
                <w:t>all new texts)</w:t>
              </w:r>
            </w:ins>
          </w:p>
        </w:tc>
      </w:tr>
    </w:tbl>
    <w:p w14:paraId="0047BAC0" w14:textId="77777777" w:rsidR="003C2F84" w:rsidRDefault="003C2F84" w:rsidP="003C2F84">
      <w:pPr>
        <w:pStyle w:val="Heading2"/>
        <w:rPr>
          <w:ins w:id="8" w:author="Ellen Liao, Intel user-r3" w:date="2021-04-23T09:25:00Z"/>
        </w:rPr>
      </w:pPr>
      <w:ins w:id="9" w:author="Ellen Liao, Intel user-r3" w:date="2021-04-23T09:25:00Z">
        <w:r w:rsidRPr="001D0F2F">
          <w:t>5.X</w:t>
        </w:r>
        <w:r w:rsidRPr="001D0F2F">
          <w:tab/>
        </w:r>
        <w:r>
          <w:t>Use Case for supporting</w:t>
        </w:r>
        <w:r w:rsidRPr="001D0F2F">
          <w:t xml:space="preserve"> external services</w:t>
        </w:r>
        <w:r>
          <w:t xml:space="preserve"> behind </w:t>
        </w:r>
        <w:proofErr w:type="spellStart"/>
        <w:r>
          <w:t>eRG</w:t>
        </w:r>
        <w:proofErr w:type="spellEnd"/>
        <w:r w:rsidRPr="001D0F2F">
          <w:t xml:space="preserve"> in CPN</w:t>
        </w:r>
      </w:ins>
    </w:p>
    <w:p w14:paraId="5AD417E3" w14:textId="77777777" w:rsidR="003C2F84" w:rsidRDefault="003C2F84" w:rsidP="003C2F84">
      <w:pPr>
        <w:pStyle w:val="Heading3"/>
        <w:rPr>
          <w:ins w:id="10" w:author="Ellen Liao, Intel user-r3" w:date="2021-04-23T09:25:00Z"/>
        </w:rPr>
      </w:pPr>
      <w:bookmarkStart w:id="11" w:name="_Toc525307385"/>
      <w:ins w:id="12" w:author="Ellen Liao, Intel user-r3" w:date="2021-04-23T09:25:00Z">
        <w:r>
          <w:t>5.X.1</w:t>
        </w:r>
        <w:r>
          <w:tab/>
          <w:t>Description</w:t>
        </w:r>
        <w:bookmarkEnd w:id="11"/>
      </w:ins>
    </w:p>
    <w:p w14:paraId="15A54BE4" w14:textId="77777777" w:rsidR="003C2F84" w:rsidRDefault="003C2F84" w:rsidP="003C2F84">
      <w:pPr>
        <w:rPr>
          <w:ins w:id="13" w:author="Ellen Liao, Intel user-r3" w:date="2021-04-23T09:25:00Z"/>
        </w:rPr>
      </w:pPr>
      <w:ins w:id="14" w:author="Ellen Liao, Intel user-r3" w:date="2021-04-23T09:25:00Z">
        <w:r>
          <w:t>According to</w:t>
        </w:r>
        <w:r w:rsidRPr="00EA69FA">
          <w:t xml:space="preserve"> TS22.101 clause 26a</w:t>
        </w:r>
        <w:r>
          <w:t xml:space="preserve"> [X]</w:t>
        </w:r>
        <w:r w:rsidRPr="00EA69FA">
          <w:t xml:space="preserve">, the 3GPP system can support an operator to act as identity provider and enable auto-log-in and single-sign-on to operator and non-operator services. </w:t>
        </w:r>
        <w:r>
          <w:t>This use case is extended from the use case 5.2, Identity provisioning to external services, in TR22.904 [X] which considers the applications are hosted in the cloud.</w:t>
        </w:r>
      </w:ins>
    </w:p>
    <w:p w14:paraId="015D2553" w14:textId="77777777" w:rsidR="003C2F84" w:rsidRPr="0083095C" w:rsidRDefault="003C2F84" w:rsidP="003C2F84">
      <w:pPr>
        <w:rPr>
          <w:ins w:id="15" w:author="Ellen Liao, Intel user-r3" w:date="2021-04-23T09:25:00Z"/>
        </w:rPr>
      </w:pPr>
      <w:ins w:id="16" w:author="Ellen Liao, Intel user-r3" w:date="2021-04-23T09:25:00Z">
        <w:r w:rsidRPr="00EA69FA">
          <w:t xml:space="preserve">In support of external services provided </w:t>
        </w:r>
        <w:r>
          <w:t xml:space="preserve">behind an </w:t>
        </w:r>
        <w:proofErr w:type="spellStart"/>
        <w:r>
          <w:t>eRG</w:t>
        </w:r>
        <w:proofErr w:type="spellEnd"/>
        <w:r>
          <w:t xml:space="preserve"> </w:t>
        </w:r>
        <w:r w:rsidRPr="00EA69FA">
          <w:t>in CPN, this use case describes the enhancement of functionalities and provides the potential service requirements in addition to those described in</w:t>
        </w:r>
        <w:r>
          <w:t xml:space="preserve"> [Y]</w:t>
        </w:r>
        <w:r w:rsidRPr="00EA69FA">
          <w:t>.</w:t>
        </w:r>
        <w:r>
          <w:t xml:space="preserve"> </w:t>
        </w:r>
      </w:ins>
    </w:p>
    <w:p w14:paraId="6D6D9D2B" w14:textId="77777777" w:rsidR="003C2F84" w:rsidRDefault="003C2F84" w:rsidP="003C2F84">
      <w:pPr>
        <w:pStyle w:val="Heading3"/>
        <w:rPr>
          <w:ins w:id="17" w:author="Ellen Liao, Intel user-r3" w:date="2021-04-23T09:25:00Z"/>
          <w:rFonts w:eastAsia="SimSun"/>
        </w:rPr>
      </w:pPr>
      <w:bookmarkStart w:id="18" w:name="_Toc525307386"/>
      <w:ins w:id="19" w:author="Ellen Liao, Intel user-r3" w:date="2021-04-23T09:25:00Z">
        <w:r>
          <w:t>5.X.2</w:t>
        </w:r>
        <w:r>
          <w:tab/>
          <w:t>Pre-conditions</w:t>
        </w:r>
        <w:bookmarkEnd w:id="18"/>
      </w:ins>
    </w:p>
    <w:p w14:paraId="2133676C" w14:textId="77777777" w:rsidR="003C2F84" w:rsidRDefault="003C2F84" w:rsidP="003C2F84">
      <w:pPr>
        <w:rPr>
          <w:ins w:id="20" w:author="Ellen Liao, Intel user-r3" w:date="2021-04-23T09:25:00Z"/>
          <w:rFonts w:eastAsia="Calibri"/>
        </w:rPr>
      </w:pPr>
      <w:ins w:id="21" w:author="Ellen Liao, Intel user-r3" w:date="2021-04-23T09:25:00Z">
        <w:r w:rsidRPr="00FE7EC8">
          <w:rPr>
            <w:rFonts w:eastAsia="Calibri"/>
          </w:rPr>
          <w:t xml:space="preserve">Dora is a subscriber of network operator Cannon-Beach where she has a user account and subscriptions for her UE and the </w:t>
        </w:r>
        <w:proofErr w:type="spellStart"/>
        <w:r w:rsidRPr="00FE7EC8">
          <w:rPr>
            <w:rFonts w:eastAsia="Calibri"/>
          </w:rPr>
          <w:t>eRG</w:t>
        </w:r>
        <w:proofErr w:type="spellEnd"/>
        <w:r w:rsidRPr="00FE7EC8">
          <w:rPr>
            <w:rFonts w:eastAsia="Calibri"/>
          </w:rPr>
          <w:t xml:space="preserve"> in the CPN. Based on the subscriptions for the </w:t>
        </w:r>
        <w:proofErr w:type="spellStart"/>
        <w:r w:rsidRPr="00FE7EC8">
          <w:rPr>
            <w:rFonts w:eastAsia="Calibri"/>
          </w:rPr>
          <w:t>eRG</w:t>
        </w:r>
        <w:proofErr w:type="spellEnd"/>
        <w:r w:rsidRPr="00FE7EC8">
          <w:rPr>
            <w:rFonts w:eastAsia="Calibri"/>
          </w:rPr>
          <w:t>, operator Cannon-Beach enables a strong user authentication mechanism at the 5G system</w:t>
        </w:r>
        <w:r w:rsidRPr="00FE7EC8">
          <w:t xml:space="preserve"> </w:t>
        </w:r>
        <w:r w:rsidRPr="00FE7EC8">
          <w:rPr>
            <w:rFonts w:eastAsia="Calibri"/>
          </w:rPr>
          <w:t xml:space="preserve">to ensure that the users accessing to the </w:t>
        </w:r>
        <w:proofErr w:type="spellStart"/>
        <w:r w:rsidRPr="00FE7EC8">
          <w:rPr>
            <w:rFonts w:eastAsia="Calibri"/>
          </w:rPr>
          <w:t>eRG</w:t>
        </w:r>
        <w:proofErr w:type="spellEnd"/>
        <w:r w:rsidRPr="00FE7EC8">
          <w:rPr>
            <w:rFonts w:eastAsia="Calibri"/>
          </w:rPr>
          <w:t xml:space="preserve"> in the CPN are authenticated and authorized.</w:t>
        </w:r>
        <w:r w:rsidRPr="004661CB">
          <w:rPr>
            <w:rFonts w:eastAsia="Calibri"/>
          </w:rPr>
          <w:t xml:space="preserve"> </w:t>
        </w:r>
      </w:ins>
    </w:p>
    <w:p w14:paraId="4C134F5C" w14:textId="77777777" w:rsidR="003C2F84" w:rsidRPr="00E26341" w:rsidRDefault="003C2F84" w:rsidP="003C2F84">
      <w:pPr>
        <w:rPr>
          <w:ins w:id="22" w:author="Ellen Liao, Intel user-r3" w:date="2021-04-23T09:25:00Z"/>
          <w:rFonts w:eastAsia="Calibri"/>
        </w:rPr>
      </w:pPr>
      <w:ins w:id="23" w:author="Ellen Liao, Intel user-r3" w:date="2021-04-23T09:25:00Z">
        <w:r w:rsidRPr="00E26341">
          <w:rPr>
            <w:rFonts w:eastAsia="Calibri"/>
          </w:rPr>
          <w:t xml:space="preserve">Dora installs a </w:t>
        </w:r>
        <w:r w:rsidRPr="00E26341">
          <w:t xml:space="preserve">local cloud with the </w:t>
        </w:r>
        <w:r w:rsidRPr="00E26341">
          <w:rPr>
            <w:rFonts w:eastAsia="Calibri"/>
          </w:rPr>
          <w:t xml:space="preserve">application platform on a device connected to the </w:t>
        </w:r>
        <w:proofErr w:type="spellStart"/>
        <w:r w:rsidRPr="00E26341">
          <w:rPr>
            <w:rFonts w:eastAsia="Calibri"/>
          </w:rPr>
          <w:t>eRG</w:t>
        </w:r>
        <w:proofErr w:type="spellEnd"/>
        <w:r w:rsidRPr="00E26341">
          <w:rPr>
            <w:rFonts w:eastAsia="Calibri"/>
          </w:rPr>
          <w:t xml:space="preserve"> in the CPN in her home. The </w:t>
        </w:r>
        <w:r w:rsidRPr="00E26341">
          <w:t xml:space="preserve">local cloud </w:t>
        </w:r>
        <w:r w:rsidRPr="00E26341">
          <w:rPr>
            <w:rFonts w:eastAsia="Calibri"/>
          </w:rPr>
          <w:t xml:space="preserve">provides storage services for files, video, and photo album, etc. Dora configures applications/services information and registers to these applications with her user account of the network operator Cannon-Beach for the local cloud storage services hosted on the device behind the </w:t>
        </w:r>
        <w:proofErr w:type="spellStart"/>
        <w:r w:rsidRPr="00E26341">
          <w:rPr>
            <w:rFonts w:eastAsia="Calibri"/>
          </w:rPr>
          <w:t>eRG</w:t>
        </w:r>
        <w:proofErr w:type="spellEnd"/>
        <w:r w:rsidRPr="00E26341">
          <w:rPr>
            <w:rFonts w:eastAsia="Calibri"/>
          </w:rPr>
          <w:t xml:space="preserve"> in the CPN, by which each application/service is associated to a User Identity and corresponding User Profiles. </w:t>
        </w:r>
      </w:ins>
    </w:p>
    <w:p w14:paraId="1BD84DF2" w14:textId="77777777" w:rsidR="003C2F84" w:rsidRPr="00101C83" w:rsidRDefault="003C2F84" w:rsidP="003C2F84">
      <w:pPr>
        <w:rPr>
          <w:ins w:id="24" w:author="Ellen Liao, Intel user-r3" w:date="2021-04-23T09:25:00Z"/>
          <w:rFonts w:eastAsia="Calibri"/>
        </w:rPr>
      </w:pPr>
      <w:ins w:id="25" w:author="Ellen Liao, Intel user-r3" w:date="2021-04-23T09:25:00Z">
        <w:r w:rsidRPr="00E26341">
          <w:rPr>
            <w:rFonts w:eastAsia="Calibri"/>
          </w:rPr>
          <w:t xml:space="preserve">When enabling these applications/services in her user account, these services/applications can use strong user authentication from the 5G system to the applications running on the device behind the </w:t>
        </w:r>
        <w:proofErr w:type="spellStart"/>
        <w:r w:rsidRPr="00E26341">
          <w:rPr>
            <w:rFonts w:eastAsia="Calibri"/>
          </w:rPr>
          <w:t>eRG</w:t>
        </w:r>
        <w:proofErr w:type="spellEnd"/>
        <w:r w:rsidRPr="00E26341">
          <w:rPr>
            <w:rFonts w:eastAsia="Calibri"/>
          </w:rPr>
          <w:t xml:space="preserve"> in the CPN. As such, </w:t>
        </w:r>
        <w:r w:rsidRPr="00E26341">
          <w:t>auto-log-in and single-sign-on is enabled for the applications.</w:t>
        </w:r>
      </w:ins>
    </w:p>
    <w:p w14:paraId="5433085E" w14:textId="77777777" w:rsidR="003C2F84" w:rsidRDefault="003C2F84" w:rsidP="003C2F84">
      <w:pPr>
        <w:pStyle w:val="Heading3"/>
        <w:rPr>
          <w:ins w:id="26" w:author="Ellen Liao, Intel user-r3" w:date="2021-04-23T09:25:00Z"/>
          <w:rFonts w:eastAsia="SimSun"/>
        </w:rPr>
      </w:pPr>
      <w:bookmarkStart w:id="27" w:name="_Toc525307387"/>
      <w:ins w:id="28" w:author="Ellen Liao, Intel user-r3" w:date="2021-04-23T09:25:00Z">
        <w:r>
          <w:t>5.X.3</w:t>
        </w:r>
        <w:r>
          <w:tab/>
          <w:t>Service Flows</w:t>
        </w:r>
        <w:bookmarkEnd w:id="27"/>
      </w:ins>
    </w:p>
    <w:p w14:paraId="44D4D49E" w14:textId="77777777" w:rsidR="003C2F84" w:rsidRPr="00130837" w:rsidRDefault="003C2F84" w:rsidP="003C2F84">
      <w:pPr>
        <w:rPr>
          <w:ins w:id="29" w:author="Ellen Liao, Intel user-r3" w:date="2021-04-23T09:25:00Z"/>
          <w:rFonts w:eastAsia="Calibri"/>
        </w:rPr>
      </w:pPr>
      <w:ins w:id="30" w:author="Ellen Liao, Intel user-r3" w:date="2021-04-23T09:25:00Z">
        <w:r w:rsidRPr="00130837">
          <w:rPr>
            <w:rFonts w:eastAsia="Calibri"/>
          </w:rPr>
          <w:t xml:space="preserve">Step1: Dora logged in her user account using her UE and her User Identity has been authenticated over the 5G </w:t>
        </w:r>
        <w:r w:rsidRPr="00A93520">
          <w:rPr>
            <w:rFonts w:eastAsia="Calibri"/>
          </w:rPr>
          <w:t>system</w:t>
        </w:r>
        <w:r w:rsidRPr="00A93520">
          <w:t xml:space="preserve"> </w:t>
        </w:r>
        <w:r w:rsidRPr="00A93520">
          <w:rPr>
            <w:rFonts w:eastAsia="Calibri"/>
          </w:rPr>
          <w:t>using a strong authentication mechanism</w:t>
        </w:r>
        <w:r w:rsidRPr="00A93520">
          <w:t xml:space="preserve"> for the connection to the </w:t>
        </w:r>
        <w:proofErr w:type="spellStart"/>
        <w:r>
          <w:t>eRG</w:t>
        </w:r>
        <w:proofErr w:type="spellEnd"/>
        <w:r w:rsidRPr="00A93520">
          <w:rPr>
            <w:rFonts w:eastAsia="Calibri"/>
          </w:rPr>
          <w:t>.</w:t>
        </w:r>
        <w:r w:rsidRPr="00130837">
          <w:rPr>
            <w:rFonts w:eastAsia="Calibri"/>
          </w:rPr>
          <w:t xml:space="preserve"> </w:t>
        </w:r>
      </w:ins>
    </w:p>
    <w:p w14:paraId="33ED7C67" w14:textId="77777777" w:rsidR="003C2F84" w:rsidRDefault="003C2F84" w:rsidP="003C2F84">
      <w:pPr>
        <w:rPr>
          <w:ins w:id="31" w:author="Ellen Liao, Intel user-r3" w:date="2021-04-23T09:25:00Z"/>
        </w:rPr>
      </w:pPr>
      <w:ins w:id="32" w:author="Ellen Liao, Intel user-r3" w:date="2021-04-23T09:25:00Z">
        <w:r w:rsidRPr="009B595E">
          <w:rPr>
            <w:rFonts w:eastAsia="Calibri"/>
          </w:rPr>
          <w:t>Step2: Dora</w:t>
        </w:r>
        <w:r w:rsidRPr="009B595E">
          <w:t xml:space="preserve"> </w:t>
        </w:r>
        <w:r>
          <w:t xml:space="preserve">opens a book on the bookshelf application hosted </w:t>
        </w:r>
        <w:r w:rsidRPr="009B595E">
          <w:t xml:space="preserve">by the </w:t>
        </w:r>
        <w:r>
          <w:t>local cloud on the</w:t>
        </w:r>
        <w:r w:rsidRPr="009B595E">
          <w:t xml:space="preserve"> device</w:t>
        </w:r>
        <w:r>
          <w:t xml:space="preserve"> behind the </w:t>
        </w:r>
        <w:proofErr w:type="spellStart"/>
        <w:r>
          <w:t>eRG</w:t>
        </w:r>
        <w:proofErr w:type="spellEnd"/>
        <w:r>
          <w:t xml:space="preserve"> </w:t>
        </w:r>
        <w:r w:rsidRPr="009B595E">
          <w:t>for which the</w:t>
        </w:r>
        <w:r w:rsidRPr="00130837">
          <w:t xml:space="preserve"> </w:t>
        </w:r>
        <w:r>
          <w:t xml:space="preserve">bookshelf </w:t>
        </w:r>
        <w:r w:rsidRPr="00130837">
          <w:t>application</w:t>
        </w:r>
        <w:r>
          <w:t xml:space="preserve"> has been</w:t>
        </w:r>
        <w:r w:rsidRPr="00130837">
          <w:t xml:space="preserve"> configured to require strong user authentication by the 5G system. </w:t>
        </w:r>
      </w:ins>
    </w:p>
    <w:p w14:paraId="38CA4E70" w14:textId="680A6117" w:rsidR="003C2F84" w:rsidRPr="00F34444" w:rsidRDefault="003C2F84" w:rsidP="003C2F84">
      <w:pPr>
        <w:rPr>
          <w:ins w:id="33" w:author="Ellen Liao, Intel user-r3" w:date="2021-04-23T09:25:00Z"/>
        </w:rPr>
      </w:pPr>
      <w:ins w:id="34" w:author="Ellen Liao, Intel user-r3" w:date="2021-04-23T09:25:00Z">
        <w:r>
          <w:t>Step3: T</w:t>
        </w:r>
        <w:r w:rsidRPr="009B595E">
          <w:t xml:space="preserve">he </w:t>
        </w:r>
        <w:r>
          <w:t xml:space="preserve">bookshelf </w:t>
        </w:r>
        <w:r w:rsidRPr="009B595E">
          <w:t>application accepts her request to access without further needs for Dora to provide additional credentials for the application.</w:t>
        </w:r>
        <w:r>
          <w:t xml:space="preserve"> Since</w:t>
        </w:r>
        <w:r w:rsidRPr="00130837">
          <w:t xml:space="preserve"> </w:t>
        </w:r>
        <w:r>
          <w:t>her</w:t>
        </w:r>
        <w:r w:rsidRPr="00130837">
          <w:t xml:space="preserve"> UE has been authenticated by the 5G system and she has already been authenticated for the connection to the </w:t>
        </w:r>
        <w:proofErr w:type="spellStart"/>
        <w:r>
          <w:t>eRG</w:t>
        </w:r>
        <w:proofErr w:type="spellEnd"/>
        <w:r w:rsidRPr="00130837">
          <w:t>, there is a high level of confidence regarding her identity. This level of confidence is increased based on Dora’s location and the elapse time from the last authentication</w:t>
        </w:r>
        <w:r>
          <w:t xml:space="preserve"> of her identity</w:t>
        </w:r>
        <w:r w:rsidRPr="00130837">
          <w:t>.</w:t>
        </w:r>
        <w:r>
          <w:t xml:space="preserve"> </w:t>
        </w:r>
      </w:ins>
    </w:p>
    <w:p w14:paraId="4430026B" w14:textId="77777777" w:rsidR="003C2F84" w:rsidRPr="00E744DA" w:rsidRDefault="003C2F84" w:rsidP="003C2F84">
      <w:pPr>
        <w:rPr>
          <w:ins w:id="35" w:author="Ellen Liao, Intel user-r3" w:date="2021-04-23T09:25:00Z"/>
          <w:rFonts w:eastAsiaTheme="minorEastAsia"/>
          <w:lang w:eastAsia="zh-TW"/>
        </w:rPr>
      </w:pPr>
      <w:ins w:id="36" w:author="Ellen Liao, Intel user-r3" w:date="2021-04-23T09:25:00Z">
        <w:r w:rsidRPr="009B595E">
          <w:t xml:space="preserve">Step4: </w:t>
        </w:r>
        <w:r>
          <w:t xml:space="preserve">In the meantime, the application client of photo album on her UE automatically synchronize her photos to the photo album application on the local cloud in the CPN. Since Dora also enabled the strong user authentication by the 5G system for this photo album application, her UE can automatically sign in and upload the photos to the photo album application on the local cloud. </w:t>
        </w:r>
      </w:ins>
    </w:p>
    <w:p w14:paraId="00D993A6" w14:textId="25E70A84" w:rsidR="003C2F84" w:rsidRDefault="003C2F84" w:rsidP="003C2F84">
      <w:pPr>
        <w:rPr>
          <w:ins w:id="37" w:author="Ellen Liao, Intel user-r3" w:date="2021-04-23T09:25:00Z"/>
        </w:rPr>
      </w:pPr>
      <w:ins w:id="38" w:author="Ellen Liao, Intel user-r3" w:date="2021-04-23T09:25:00Z">
        <w:r w:rsidRPr="00155ED9">
          <w:t xml:space="preserve">Step5: The </w:t>
        </w:r>
        <w:r>
          <w:t xml:space="preserve">5G system </w:t>
        </w:r>
        <w:r w:rsidRPr="00155ED9">
          <w:t xml:space="preserve">may request her strong re-authentication </w:t>
        </w:r>
        <w:del w:id="39" w:author="Ellen Liao, Intel user-r3" w:date="2021-04-20T13:07:00Z">
          <w:r w:rsidRPr="00155ED9" w:rsidDel="004E466D">
            <w:delText xml:space="preserve">by the 5G system </w:delText>
          </w:r>
        </w:del>
        <w:r w:rsidRPr="00155ED9">
          <w:t>so as to ensure that she is still the actual authorized user behind the UE, which is achieved by having Dora re-authenticated by operator Cannon-Beach, e.g. over the biotech sensors (e.g. for face, fingerprint, voice) of the UE.</w:t>
        </w:r>
      </w:ins>
    </w:p>
    <w:p w14:paraId="3601F370" w14:textId="77777777" w:rsidR="003C2F84" w:rsidRPr="0065032F" w:rsidRDefault="003C2F84" w:rsidP="003C2F84">
      <w:pPr>
        <w:pStyle w:val="Heading3"/>
        <w:rPr>
          <w:ins w:id="40" w:author="Ellen Liao, Intel user-r3" w:date="2021-04-23T09:25:00Z"/>
        </w:rPr>
      </w:pPr>
      <w:bookmarkStart w:id="41" w:name="_Toc57625554"/>
      <w:ins w:id="42" w:author="Ellen Liao, Intel user-r3" w:date="2021-04-23T09:25:00Z">
        <w:r w:rsidRPr="0065032F">
          <w:lastRenderedPageBreak/>
          <w:t>5.</w:t>
        </w:r>
        <w:r>
          <w:t>X</w:t>
        </w:r>
        <w:r w:rsidRPr="0065032F">
          <w:t>.4</w:t>
        </w:r>
        <w:r w:rsidRPr="0065032F">
          <w:tab/>
          <w:t>Post-conditions</w:t>
        </w:r>
        <w:bookmarkEnd w:id="41"/>
      </w:ins>
    </w:p>
    <w:p w14:paraId="03E4E902" w14:textId="77777777" w:rsidR="003C2F84" w:rsidRPr="004E35CE" w:rsidRDefault="003C2F84" w:rsidP="003C2F84">
      <w:pPr>
        <w:rPr>
          <w:ins w:id="43" w:author="Ellen Liao, Intel user-r3" w:date="2021-04-23T09:25:00Z"/>
        </w:rPr>
      </w:pPr>
      <w:ins w:id="44" w:author="Ellen Liao, Intel user-r3" w:date="2021-04-23T09:25:00Z">
        <w:r>
          <w:t xml:space="preserve">Because of operator’s supports for </w:t>
        </w:r>
        <w:r w:rsidRPr="00EA69FA">
          <w:t>non-operator services</w:t>
        </w:r>
        <w:r>
          <w:t xml:space="preserve"> on the local cloud in the CPN and the support of strong user authentication by the 5G system, Dora</w:t>
        </w:r>
        <w:r w:rsidRPr="0065032F">
          <w:t xml:space="preserve"> </w:t>
        </w:r>
        <w:r>
          <w:t xml:space="preserve">is worries free to install more applications hosted by the local cloud on the devices connected to the </w:t>
        </w:r>
        <w:proofErr w:type="spellStart"/>
        <w:r>
          <w:t>eRG</w:t>
        </w:r>
        <w:proofErr w:type="spellEnd"/>
        <w:r>
          <w:t xml:space="preserve"> in the CPN in her home</w:t>
        </w:r>
        <w:r w:rsidRPr="0065032F">
          <w:t xml:space="preserve">. </w:t>
        </w:r>
      </w:ins>
    </w:p>
    <w:p w14:paraId="7FCB9E15" w14:textId="77777777" w:rsidR="003C2F84" w:rsidRPr="009242AB" w:rsidRDefault="003C2F84" w:rsidP="003C2F84">
      <w:pPr>
        <w:pStyle w:val="Heading3"/>
        <w:rPr>
          <w:ins w:id="45" w:author="Ellen Liao, Intel user-r3" w:date="2021-04-23T09:25:00Z"/>
        </w:rPr>
      </w:pPr>
      <w:bookmarkStart w:id="46" w:name="_Toc57625555"/>
      <w:ins w:id="47" w:author="Ellen Liao, Intel user-r3" w:date="2021-04-23T09:25:00Z">
        <w:r w:rsidRPr="009242AB">
          <w:t>5.</w:t>
        </w:r>
        <w:r>
          <w:t>X</w:t>
        </w:r>
        <w:r w:rsidRPr="009242AB">
          <w:t>.5</w:t>
        </w:r>
        <w:r w:rsidRPr="009242AB">
          <w:tab/>
          <w:t>Existing features partly or fully covering the use case functionality</w:t>
        </w:r>
        <w:bookmarkEnd w:id="46"/>
      </w:ins>
    </w:p>
    <w:p w14:paraId="417C79D9" w14:textId="77777777" w:rsidR="003C2F84" w:rsidRDefault="003C2F84" w:rsidP="003C2F84">
      <w:pPr>
        <w:rPr>
          <w:ins w:id="48" w:author="Ellen Liao, Intel user-r3" w:date="2021-04-23T09:25:00Z"/>
        </w:rPr>
      </w:pPr>
      <w:ins w:id="49" w:author="Ellen Liao, Intel user-r3" w:date="2021-04-23T09:25:00Z">
        <w:r>
          <w:t>The following service requirement in TS22.101 clause 26a [X] provide the principle for user centric identifiers and authentication and authorization by the 3GPP system:</w:t>
        </w:r>
      </w:ins>
    </w:p>
    <w:p w14:paraId="5F5B5B2A" w14:textId="77777777" w:rsidR="003C2F84" w:rsidRDefault="003C2F84" w:rsidP="003C2F84">
      <w:pPr>
        <w:ind w:left="720"/>
        <w:rPr>
          <w:ins w:id="50" w:author="Ellen Liao, Intel user-r3" w:date="2021-04-23T09:25:00Z"/>
          <w:rFonts w:eastAsia="SimSun"/>
          <w:i/>
          <w:iCs/>
        </w:rPr>
      </w:pPr>
      <w:ins w:id="51" w:author="Ellen Liao, Intel user-r3" w:date="2021-04-23T09:25: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26ED13BB" w14:textId="77777777" w:rsidR="00C01966" w:rsidRPr="00AE436A" w:rsidRDefault="00C01966" w:rsidP="00C01966">
      <w:pPr>
        <w:rPr>
          <w:ins w:id="52" w:author="Ellen Liao, Intel user-r6" w:date="2021-05-11T14:01:00Z"/>
          <w:rFonts w:eastAsia="SimSun"/>
        </w:rPr>
      </w:pPr>
      <w:bookmarkStart w:id="53" w:name="_Toc45387135"/>
      <w:bookmarkStart w:id="54" w:name="_Toc59114154"/>
      <w:bookmarkStart w:id="55" w:name="_Toc68283946"/>
      <w:ins w:id="56" w:author="Ellen Liao, Intel user-r6" w:date="2021-05-11T14:01:00Z">
        <w:r>
          <w:rPr>
            <w:rFonts w:eastAsia="SimSun"/>
          </w:rPr>
          <w:t>26a.2</w:t>
        </w:r>
        <w:r w:rsidRPr="00AE436A">
          <w:rPr>
            <w:rFonts w:eastAsia="SimSun"/>
          </w:rPr>
          <w:t>.1</w:t>
        </w:r>
        <w:r w:rsidRPr="00AE436A">
          <w:rPr>
            <w:rFonts w:eastAsia="SimSun"/>
          </w:rPr>
          <w:tab/>
          <w:t>User Identifiers and user authentication</w:t>
        </w:r>
        <w:bookmarkEnd w:id="53"/>
        <w:bookmarkEnd w:id="54"/>
        <w:bookmarkEnd w:id="55"/>
      </w:ins>
    </w:p>
    <w:p w14:paraId="62C15308" w14:textId="77777777" w:rsidR="00C01966" w:rsidRPr="00C01966" w:rsidRDefault="00C01966" w:rsidP="00C01966">
      <w:pPr>
        <w:ind w:left="720"/>
        <w:rPr>
          <w:ins w:id="57" w:author="Ellen Liao, Intel user-r6" w:date="2021-05-11T14:01:00Z"/>
          <w:rFonts w:eastAsia="SimSun"/>
          <w:i/>
          <w:iCs/>
        </w:rPr>
      </w:pPr>
      <w:ins w:id="58" w:author="Ellen Liao, Intel user-r6" w:date="2021-05-11T14:01:00Z">
        <w:r w:rsidRPr="00C01966">
          <w:rPr>
            <w:rFonts w:eastAsia="SimSun"/>
            <w:i/>
            <w:iCs/>
          </w:rPr>
          <w:t>The 3GPP system shall be able to assess the level of confidence in the User Identity by taking into account information regarding the used mechanism for obtaining that User Identity (e.g. algorithms, key-length, time since last authentication), information from the network (e.g. UE or device in use, access technology, location).</w:t>
        </w:r>
      </w:ins>
    </w:p>
    <w:p w14:paraId="4EC53239" w14:textId="4E6C8469" w:rsidR="003C2F84" w:rsidRPr="00DB742D" w:rsidRDefault="003C2F84" w:rsidP="003C2F84">
      <w:pPr>
        <w:rPr>
          <w:ins w:id="59" w:author="Ellen Liao, Intel user-r3" w:date="2021-04-23T09:25:00Z"/>
        </w:rPr>
      </w:pPr>
      <w:ins w:id="60" w:author="Ellen Liao, Intel user-r3" w:date="2021-04-23T09:25:00Z">
        <w:r>
          <w:t xml:space="preserve">The use case considers that the </w:t>
        </w:r>
        <w:r w:rsidRPr="00EA69FA">
          <w:t xml:space="preserve">external services </w:t>
        </w:r>
        <w:r>
          <w:t xml:space="preserve">are </w:t>
        </w:r>
        <w:r w:rsidRPr="00EA69FA">
          <w:t xml:space="preserve">provided </w:t>
        </w:r>
        <w:r>
          <w:t xml:space="preserve">as a local cloud application platform behind an </w:t>
        </w:r>
        <w:proofErr w:type="spellStart"/>
        <w:r>
          <w:t>eRG</w:t>
        </w:r>
        <w:proofErr w:type="spellEnd"/>
        <w:r>
          <w:t xml:space="preserve"> </w:t>
        </w:r>
        <w:r w:rsidRPr="00EA69FA">
          <w:t>in CPN</w:t>
        </w:r>
        <w:r>
          <w:t xml:space="preserve"> and proposes to enable 5G system support for identity </w:t>
        </w:r>
        <w:r w:rsidRPr="00DB742D">
          <w:t xml:space="preserve">provisioning to external services behind </w:t>
        </w:r>
        <w:proofErr w:type="spellStart"/>
        <w:r w:rsidRPr="00DB742D">
          <w:t>eRG</w:t>
        </w:r>
        <w:proofErr w:type="spellEnd"/>
        <w:r w:rsidRPr="00DB742D">
          <w:t xml:space="preserve"> in CPN.</w:t>
        </w:r>
      </w:ins>
    </w:p>
    <w:p w14:paraId="7E2497FC" w14:textId="77777777" w:rsidR="003C2F84" w:rsidRDefault="003C2F84" w:rsidP="003C2F84">
      <w:pPr>
        <w:pStyle w:val="Heading3"/>
        <w:rPr>
          <w:ins w:id="61" w:author="Ellen Liao, Intel user-r3" w:date="2021-04-23T09:25:00Z"/>
        </w:rPr>
      </w:pPr>
      <w:bookmarkStart w:id="62" w:name="_Toc525307388"/>
      <w:ins w:id="63" w:author="Ellen Liao, Intel user-r3" w:date="2021-04-23T09:25:00Z">
        <w:r>
          <w:t>5.X.6</w:t>
        </w:r>
        <w:r>
          <w:tab/>
          <w:t>Potential Requirements</w:t>
        </w:r>
        <w:bookmarkEnd w:id="62"/>
      </w:ins>
    </w:p>
    <w:p w14:paraId="01D80792" w14:textId="77777777" w:rsidR="00720951" w:rsidRPr="00903D5C" w:rsidRDefault="00720951" w:rsidP="00720951">
      <w:pPr>
        <w:rPr>
          <w:ins w:id="64" w:author="Ellen Liao, Intel user-r7" w:date="2021-05-13T06:00:00Z"/>
        </w:rPr>
      </w:pPr>
      <w:ins w:id="65" w:author="Ellen Liao, Intel user-r7" w:date="2021-05-13T06:00:00Z">
        <w:r w:rsidRPr="00903D5C">
          <w:rPr>
            <w:lang w:eastAsia="zh-CN"/>
          </w:rPr>
          <w:t xml:space="preserve">[PR-5.X-1]: The 5G system should support “User Identity” requirements (as defined in 22.101 </w:t>
        </w:r>
        <w:r w:rsidRPr="00903D5C">
          <w:rPr>
            <w:highlight w:val="yellow"/>
            <w:lang w:eastAsia="zh-CN"/>
          </w:rPr>
          <w:t>clause</w:t>
        </w:r>
        <w:r w:rsidRPr="00903D5C">
          <w:rPr>
            <w:lang w:eastAsia="zh-CN"/>
          </w:rPr>
          <w:t xml:space="preserve"> </w:t>
        </w:r>
        <w:r w:rsidRPr="00903D5C">
          <w:rPr>
            <w:strike/>
            <w:lang w:eastAsia="zh-CN"/>
          </w:rPr>
          <w:t>sec</w:t>
        </w:r>
        <w:r w:rsidRPr="00903D5C">
          <w:rPr>
            <w:lang w:eastAsia="zh-CN"/>
          </w:rPr>
          <w:t xml:space="preserve"> 26.a) for a user (human) accessing 3GPP-external applications/services hosted in a CPN </w:t>
        </w:r>
        <w:r w:rsidRPr="00903D5C">
          <w:rPr>
            <w:strike/>
            <w:lang w:eastAsia="zh-CN"/>
          </w:rPr>
          <w:t xml:space="preserve">(behind a </w:t>
        </w:r>
        <w:proofErr w:type="spellStart"/>
        <w:r w:rsidRPr="00903D5C">
          <w:rPr>
            <w:strike/>
            <w:lang w:eastAsia="zh-CN"/>
          </w:rPr>
          <w:t>eRG</w:t>
        </w:r>
        <w:proofErr w:type="spellEnd"/>
        <w:r w:rsidRPr="00903D5C">
          <w:rPr>
            <w:strike/>
            <w:lang w:eastAsia="zh-CN"/>
          </w:rPr>
          <w:t>), using a CPN authorized UE</w:t>
        </w:r>
        <w:r w:rsidRPr="00903D5C">
          <w:rPr>
            <w:lang w:eastAsia="zh-CN"/>
          </w:rPr>
          <w:t>.</w:t>
        </w:r>
      </w:ins>
    </w:p>
    <w:p w14:paraId="2D74691E" w14:textId="77777777" w:rsidR="00720951" w:rsidRPr="00903D5C" w:rsidRDefault="00720951" w:rsidP="00720951">
      <w:pPr>
        <w:rPr>
          <w:ins w:id="66" w:author="Ellen Liao, Intel user-r7" w:date="2021-05-13T06:00:00Z"/>
        </w:rPr>
      </w:pPr>
      <w:ins w:id="67" w:author="Ellen Liao, Intel user-r7" w:date="2021-05-13T06:00:00Z">
        <w:r w:rsidRPr="00903D5C">
          <w:rPr>
            <w:lang w:eastAsia="zh-CN"/>
          </w:rPr>
          <w:t xml:space="preserve">[PR-5.X-2]: </w:t>
        </w:r>
        <w:r w:rsidRPr="00903D5C">
          <w:t>The 5G system shall support to allow a UE or non-3GPP device access to a CPN based on successful User Identity authentication.</w:t>
        </w:r>
      </w:ins>
    </w:p>
    <w:p w14:paraId="5CE7923C" w14:textId="6DB63497" w:rsidR="003C2F84" w:rsidDel="00720951" w:rsidRDefault="003C2F84" w:rsidP="003C2F84">
      <w:pPr>
        <w:rPr>
          <w:ins w:id="68" w:author="Ellen Liao, Intel user-r6" w:date="2021-05-11T15:03:00Z"/>
          <w:del w:id="69" w:author="Ellen Liao, Intel user-r7" w:date="2021-05-13T06:00:00Z"/>
          <w:lang w:eastAsia="zh-CN"/>
        </w:rPr>
      </w:pPr>
      <w:ins w:id="70" w:author="Ellen Liao, Intel user-r3" w:date="2021-04-23T09:25:00Z">
        <w:del w:id="71" w:author="Ellen Liao, Intel user-r7" w:date="2021-05-13T06:00:00Z">
          <w:r w:rsidRPr="00601390" w:rsidDel="00720951">
            <w:rPr>
              <w:lang w:eastAsia="zh-CN"/>
            </w:rPr>
            <w:delText xml:space="preserve">[PR-5.X-1]: The 5G system shall support </w:delText>
          </w:r>
        </w:del>
      </w:ins>
      <w:ins w:id="72" w:author="Ellen Liao, Intel user-r6" w:date="2021-05-11T15:23:00Z">
        <w:del w:id="73" w:author="Ellen Liao, Intel user-r7" w:date="2021-05-13T06:00:00Z">
          <w:r w:rsidR="00A402FE" w:rsidDel="00720951">
            <w:rPr>
              <w:lang w:eastAsia="zh-CN"/>
            </w:rPr>
            <w:delText xml:space="preserve">mechanism </w:delText>
          </w:r>
        </w:del>
      </w:ins>
      <w:ins w:id="74" w:author="Ellen Liao, Intel user-r3" w:date="2021-04-23T09:25:00Z">
        <w:del w:id="75" w:author="Ellen Liao, Intel user-r7" w:date="2021-05-13T06:00:00Z">
          <w:r w:rsidDel="00720951">
            <w:rPr>
              <w:lang w:eastAsia="zh-CN"/>
            </w:rPr>
            <w:delText xml:space="preserve">an </w:delText>
          </w:r>
          <w:r w:rsidRPr="00601390" w:rsidDel="00720951">
            <w:rPr>
              <w:lang w:eastAsia="zh-CN"/>
            </w:rPr>
            <w:delText xml:space="preserve">operator to act as User Identity provider and to authenticate a User Identity of a user </w:delText>
          </w:r>
        </w:del>
      </w:ins>
      <w:ins w:id="76" w:author="Ellen Liao, Intel user-r6" w:date="2021-05-11T15:31:00Z">
        <w:del w:id="77" w:author="Ellen Liao, Intel user-r7" w:date="2021-05-13T06:00:00Z">
          <w:r w:rsidR="00FD6539" w:rsidDel="00720951">
            <w:rPr>
              <w:lang w:eastAsia="zh-CN"/>
            </w:rPr>
            <w:delText xml:space="preserve">(human) </w:delText>
          </w:r>
        </w:del>
      </w:ins>
      <w:ins w:id="78" w:author="Ellen Liao, Intel user-r6" w:date="2021-05-11T15:22:00Z">
        <w:del w:id="79" w:author="Ellen Liao, Intel user-r7" w:date="2021-05-13T06:00:00Z">
          <w:r w:rsidR="00A402FE" w:rsidDel="00720951">
            <w:rPr>
              <w:lang w:eastAsia="zh-CN"/>
            </w:rPr>
            <w:delText xml:space="preserve">using </w:delText>
          </w:r>
        </w:del>
      </w:ins>
      <w:ins w:id="80" w:author="Ellen Liao, Intel user-r6" w:date="2021-05-11T15:30:00Z">
        <w:del w:id="81" w:author="Ellen Liao, Intel user-r7" w:date="2021-05-13T06:00:00Z">
          <w:r w:rsidR="00FD6539" w:rsidDel="00720951">
            <w:rPr>
              <w:lang w:eastAsia="zh-CN"/>
            </w:rPr>
            <w:delText xml:space="preserve">CPN </w:delText>
          </w:r>
        </w:del>
      </w:ins>
      <w:ins w:id="82" w:author="Ellen Liao, Intel user-r6" w:date="2021-05-11T15:22:00Z">
        <w:del w:id="83" w:author="Ellen Liao, Intel user-r7" w:date="2021-05-13T06:00:00Z">
          <w:r w:rsidR="00A402FE" w:rsidDel="00720951">
            <w:rPr>
              <w:lang w:eastAsia="zh-CN"/>
            </w:rPr>
            <w:delText xml:space="preserve">authorized UEs </w:delText>
          </w:r>
        </w:del>
      </w:ins>
      <w:ins w:id="84" w:author="Ellen Liao, Intel user-r3" w:date="2021-04-23T09:25:00Z">
        <w:del w:id="85" w:author="Ellen Liao, Intel user-r7" w:date="2021-05-13T06:00:00Z">
          <w:r w:rsidDel="00720951">
            <w:rPr>
              <w:lang w:eastAsia="zh-CN"/>
            </w:rPr>
            <w:delText xml:space="preserve">for </w:delText>
          </w:r>
          <w:r w:rsidRPr="00601390" w:rsidDel="00720951">
            <w:rPr>
              <w:lang w:eastAsia="zh-CN"/>
            </w:rPr>
            <w:delText>access</w:delText>
          </w:r>
          <w:r w:rsidDel="00720951">
            <w:rPr>
              <w:lang w:eastAsia="zh-CN"/>
            </w:rPr>
            <w:delText>ing to</w:delText>
          </w:r>
          <w:r w:rsidRPr="00601390" w:rsidDel="00720951">
            <w:rPr>
              <w:lang w:eastAsia="zh-CN"/>
            </w:rPr>
            <w:delText xml:space="preserve"> </w:delText>
          </w:r>
          <w:r w:rsidDel="00720951">
            <w:rPr>
              <w:lang w:eastAsia="zh-CN"/>
            </w:rPr>
            <w:delText xml:space="preserve">an </w:delText>
          </w:r>
          <w:r w:rsidRPr="00601390" w:rsidDel="00720951">
            <w:rPr>
              <w:lang w:eastAsia="zh-CN"/>
            </w:rPr>
            <w:delText xml:space="preserve">applications hosted in local cloud behind the eRG in CPN. </w:delText>
          </w:r>
        </w:del>
      </w:ins>
    </w:p>
    <w:p w14:paraId="3AE1F305" w14:textId="3AEA22B3" w:rsidR="003C2F84" w:rsidRPr="006C5D8C" w:rsidDel="00720951" w:rsidRDefault="003C2F84" w:rsidP="003C2F84">
      <w:pPr>
        <w:rPr>
          <w:ins w:id="86" w:author="Ellen Liao, Intel user-r3" w:date="2021-04-23T09:25:00Z"/>
          <w:del w:id="87" w:author="Ellen Liao, Intel user-r7" w:date="2021-05-13T06:00:00Z"/>
          <w:lang w:eastAsia="zh-CN"/>
        </w:rPr>
      </w:pPr>
      <w:ins w:id="88" w:author="Ellen Liao, Intel user-r3" w:date="2021-04-23T09:25:00Z">
        <w:del w:id="89" w:author="Ellen Liao, Intel user-r7" w:date="2021-05-13T06:00:00Z">
          <w:r w:rsidRPr="006C5D8C" w:rsidDel="00720951">
            <w:rPr>
              <w:lang w:eastAsia="zh-CN"/>
            </w:rPr>
            <w:delText>[PR-5.X-2]: The 5G system shall be able to provide</w:delText>
          </w:r>
          <w:r w:rsidRPr="006C5D8C" w:rsidDel="00720951">
            <w:rPr>
              <w:lang w:val="en-US" w:eastAsia="zh-CN"/>
            </w:rPr>
            <w:delText xml:space="preserve"> and update </w:delText>
          </w:r>
          <w:r w:rsidRPr="006C5D8C" w:rsidDel="00720951">
            <w:rPr>
              <w:lang w:eastAsia="zh-CN"/>
            </w:rPr>
            <w:delText xml:space="preserve">authentication results and level of confidence information to an eRG in CPN about a user </w:delText>
          </w:r>
          <w:r w:rsidDel="00720951">
            <w:rPr>
              <w:lang w:eastAsia="zh-CN"/>
            </w:rPr>
            <w:delText xml:space="preserve">with User Identity </w:delText>
          </w:r>
          <w:r w:rsidRPr="006C5D8C" w:rsidDel="00720951">
            <w:rPr>
              <w:lang w:eastAsia="zh-CN"/>
            </w:rPr>
            <w:delText>requesting for accessing</w:delText>
          </w:r>
        </w:del>
      </w:ins>
      <w:ins w:id="90" w:author="Ellen Liao, Intel user-r6" w:date="2021-05-11T14:32:00Z">
        <w:del w:id="91" w:author="Ellen Liao, Intel user-r7" w:date="2021-05-13T06:00:00Z">
          <w:r w:rsidR="007E05A0" w:rsidDel="00720951">
            <w:rPr>
              <w:lang w:eastAsia="zh-CN"/>
            </w:rPr>
            <w:delText xml:space="preserve"> applications hosted in CPN</w:delText>
          </w:r>
        </w:del>
      </w:ins>
      <w:ins w:id="92" w:author="Ellen Liao, Intel user-r3" w:date="2021-04-23T09:25:00Z">
        <w:del w:id="93" w:author="Ellen Liao, Intel user-r7" w:date="2021-05-13T06:00:00Z">
          <w:r w:rsidRPr="006C5D8C" w:rsidDel="00720951">
            <w:rPr>
              <w:lang w:eastAsia="zh-CN"/>
            </w:rPr>
            <w:delText xml:space="preserve"> based on the information </w:delText>
          </w:r>
          <w:r w:rsidDel="00720951">
            <w:rPr>
              <w:lang w:eastAsia="zh-CN"/>
            </w:rPr>
            <w:delText>regarding</w:delText>
          </w:r>
          <w:r w:rsidRPr="006C5D8C" w:rsidDel="00720951">
            <w:rPr>
              <w:lang w:eastAsia="zh-CN"/>
            </w:rPr>
            <w:delText xml:space="preserve">: </w:delText>
          </w:r>
        </w:del>
      </w:ins>
    </w:p>
    <w:p w14:paraId="0934DDE3" w14:textId="164A6B51" w:rsidR="003C2F84" w:rsidRPr="006C5D8C" w:rsidDel="00720951" w:rsidRDefault="003C2F84" w:rsidP="003C2F84">
      <w:pPr>
        <w:pStyle w:val="ListParagraph"/>
        <w:numPr>
          <w:ilvl w:val="0"/>
          <w:numId w:val="3"/>
        </w:numPr>
        <w:rPr>
          <w:ins w:id="94" w:author="Ellen Liao, Intel user-r3" w:date="2021-04-23T09:25:00Z"/>
          <w:del w:id="95" w:author="Ellen Liao, Intel user-r7" w:date="2021-05-13T06:00:00Z"/>
          <w:rFonts w:eastAsia="SimSun"/>
          <w:i/>
          <w:iCs/>
        </w:rPr>
      </w:pPr>
      <w:ins w:id="96" w:author="Ellen Liao, Intel user-r3" w:date="2021-04-23T09:25:00Z">
        <w:del w:id="97" w:author="Ellen Liao, Intel user-r7" w:date="2021-05-13T06:00:00Z">
          <w:r w:rsidRPr="006C5D8C" w:rsidDel="00720951">
            <w:rPr>
              <w:rFonts w:eastAsia="SimSun"/>
              <w:i/>
              <w:iCs/>
            </w:rPr>
            <w:delText>authentication mechanism (e.g. voice/fingerprint/face) used on the</w:delText>
          </w:r>
        </w:del>
      </w:ins>
      <w:ins w:id="98" w:author="Ellen Liao, Intel user-r6" w:date="2021-05-11T15:36:00Z">
        <w:del w:id="99" w:author="Ellen Liao, Intel user-r7" w:date="2021-05-13T06:00:00Z">
          <w:r w:rsidR="00A62B90" w:rsidDel="00720951">
            <w:rPr>
              <w:rFonts w:eastAsia="SimSun"/>
              <w:i/>
              <w:iCs/>
            </w:rPr>
            <w:delText xml:space="preserve"> CPN authorized</w:delText>
          </w:r>
        </w:del>
      </w:ins>
      <w:ins w:id="100" w:author="Ellen Liao, Intel user-r3" w:date="2021-04-23T09:25:00Z">
        <w:del w:id="101" w:author="Ellen Liao, Intel user-r7" w:date="2021-05-13T06:00:00Z">
          <w:r w:rsidRPr="006C5D8C" w:rsidDel="00720951">
            <w:rPr>
              <w:rFonts w:eastAsia="SimSun"/>
              <w:i/>
              <w:iCs/>
            </w:rPr>
            <w:delText xml:space="preserve"> UE</w:delText>
          </w:r>
          <w:r w:rsidDel="00720951">
            <w:rPr>
              <w:rFonts w:eastAsia="SimSun"/>
              <w:i/>
              <w:iCs/>
            </w:rPr>
            <w:delText>, applications authorizations,</w:delText>
          </w:r>
          <w:r w:rsidRPr="006C5D8C" w:rsidDel="00720951">
            <w:rPr>
              <w:rFonts w:eastAsia="SimSun"/>
              <w:i/>
              <w:iCs/>
            </w:rPr>
            <w:delText xml:space="preserve"> and elapsed time since last authentication for the user</w:delText>
          </w:r>
          <w:r w:rsidDel="00720951">
            <w:rPr>
              <w:rFonts w:eastAsia="SimSun"/>
              <w:i/>
              <w:iCs/>
            </w:rPr>
            <w:delText>.</w:delText>
          </w:r>
        </w:del>
      </w:ins>
    </w:p>
    <w:p w14:paraId="4C31037D" w14:textId="17E5F5B8" w:rsidR="003C2F84" w:rsidRPr="006C5D8C" w:rsidDel="00720951" w:rsidRDefault="003C2F84" w:rsidP="003C2F84">
      <w:pPr>
        <w:pStyle w:val="ListParagraph"/>
        <w:numPr>
          <w:ilvl w:val="0"/>
          <w:numId w:val="3"/>
        </w:numPr>
        <w:rPr>
          <w:ins w:id="102" w:author="Ellen Liao, Intel user-r3" w:date="2021-04-23T09:25:00Z"/>
          <w:del w:id="103" w:author="Ellen Liao, Intel user-r7" w:date="2021-05-13T06:00:00Z"/>
          <w:rFonts w:eastAsia="SimSun"/>
          <w:i/>
          <w:iCs/>
        </w:rPr>
      </w:pPr>
      <w:ins w:id="104" w:author="Ellen Liao, Intel user-r3" w:date="2021-04-23T09:25:00Z">
        <w:del w:id="105" w:author="Ellen Liao, Intel user-r7" w:date="2021-05-13T06:00:00Z">
          <w:r w:rsidRPr="006C5D8C" w:rsidDel="00720951">
            <w:rPr>
              <w:rFonts w:eastAsia="SimSun"/>
              <w:i/>
              <w:iCs/>
            </w:rPr>
            <w:delText>the status of the UE</w:delText>
          </w:r>
          <w:r w:rsidDel="00720951">
            <w:rPr>
              <w:rFonts w:eastAsia="SimSun"/>
              <w:i/>
              <w:iCs/>
            </w:rPr>
            <w:delText xml:space="preserve"> </w:delText>
          </w:r>
          <w:r w:rsidRPr="006C5D8C" w:rsidDel="00720951">
            <w:rPr>
              <w:rFonts w:eastAsia="SimSun"/>
              <w:i/>
              <w:iCs/>
            </w:rPr>
            <w:delText>in use (e.g. location)</w:delText>
          </w:r>
          <w:r w:rsidDel="00720951">
            <w:rPr>
              <w:rFonts w:eastAsia="SimSun"/>
              <w:i/>
              <w:iCs/>
            </w:rPr>
            <w:delText>.</w:delText>
          </w:r>
        </w:del>
      </w:ins>
    </w:p>
    <w:p w14:paraId="061B0652" w14:textId="76BA7DC3" w:rsidR="00A407D7" w:rsidRPr="00A64E23" w:rsidRDefault="003C2F84" w:rsidP="003C2F84">
      <w:pPr>
        <w:rPr>
          <w:lang w:eastAsia="zh-CN"/>
        </w:rPr>
      </w:pPr>
      <w:ins w:id="106" w:author="Ellen Liao, Intel user-r3" w:date="2021-04-23T09:25:00Z">
        <w:del w:id="107" w:author="Ellen Liao, Intel user-r7" w:date="2021-05-13T06:00:00Z">
          <w:r w:rsidRPr="009C1C2C" w:rsidDel="00720951">
            <w:rPr>
              <w:lang w:eastAsia="zh-CN"/>
            </w:rPr>
            <w:delText>[PR-5.</w:delText>
          </w:r>
          <w:r w:rsidDel="00720951">
            <w:rPr>
              <w:lang w:eastAsia="zh-CN"/>
            </w:rPr>
            <w:delText>X-3</w:delText>
          </w:r>
          <w:r w:rsidRPr="009C1C2C" w:rsidDel="00720951">
            <w:rPr>
              <w:lang w:eastAsia="zh-CN"/>
            </w:rPr>
            <w:delText xml:space="preserve">]: </w:delText>
          </w:r>
          <w:r w:rsidRPr="009C1C2C" w:rsidDel="00720951">
            <w:delText xml:space="preserve">An eRG in </w:delText>
          </w:r>
        </w:del>
      </w:ins>
      <w:ins w:id="108" w:author="Ellen Liao, Intel user-r6" w:date="2021-05-11T13:47:00Z">
        <w:del w:id="109" w:author="Ellen Liao, Intel user-r7" w:date="2021-05-13T06:00:00Z">
          <w:r w:rsidR="00D8381C" w:rsidDel="00720951">
            <w:delText xml:space="preserve">The </w:delText>
          </w:r>
        </w:del>
      </w:ins>
      <w:ins w:id="110" w:author="Ellen Liao, Intel user-r3" w:date="2021-04-23T09:25:00Z">
        <w:del w:id="111" w:author="Ellen Liao, Intel user-r7" w:date="2021-05-13T06:00:00Z">
          <w:r w:rsidRPr="009C1C2C" w:rsidDel="00720951">
            <w:delText xml:space="preserve">CPN shall be able to determine if a user </w:delText>
          </w:r>
          <w:r w:rsidDel="00720951">
            <w:delText xml:space="preserve">with User Identity </w:delText>
          </w:r>
        </w:del>
      </w:ins>
      <w:ins w:id="112" w:author="Ellen Liao, Intel user-r6" w:date="2021-05-11T14:27:00Z">
        <w:del w:id="113" w:author="Ellen Liao, Intel user-r7" w:date="2021-05-13T06:00:00Z">
          <w:r w:rsidR="00D97D73" w:rsidDel="00720951">
            <w:delText xml:space="preserve">is using CPN authorized UE and </w:delText>
          </w:r>
        </w:del>
      </w:ins>
      <w:ins w:id="114" w:author="Ellen Liao, Intel user-r3" w:date="2021-04-23T09:25:00Z">
        <w:del w:id="115" w:author="Ellen Liao, Intel user-r7" w:date="2021-05-13T06:00:00Z">
          <w:r w:rsidDel="00720951">
            <w:delText>is</w:delText>
          </w:r>
          <w:r w:rsidRPr="009C1C2C" w:rsidDel="00720951">
            <w:delText xml:space="preserve"> authenticated and authorised to access the CPN and the applications hosted </w:delText>
          </w:r>
        </w:del>
      </w:ins>
      <w:ins w:id="116" w:author="Ellen Liao, Intel user-r6" w:date="2021-05-11T14:36:00Z">
        <w:del w:id="117" w:author="Ellen Liao, Intel user-r7" w:date="2021-05-13T06:00:00Z">
          <w:r w:rsidR="005855AF" w:rsidDel="00720951">
            <w:delText>in CPN</w:delText>
          </w:r>
        </w:del>
      </w:ins>
      <w:ins w:id="118" w:author="Ellen Liao, Intel user-r3" w:date="2021-04-23T09:25:00Z">
        <w:del w:id="119" w:author="Ellen Liao, Intel user-r7" w:date="2021-05-13T06:00:00Z">
          <w:r w:rsidRPr="009C1C2C" w:rsidDel="00720951">
            <w:delText>behind it based on the authentication result and its configuration with a set of policies (e.g. time, location, applications) provided by the 5G system.</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6F9B4885"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B4631"/>
    <w:multiLevelType w:val="hybridMultilevel"/>
    <w:tmpl w:val="A2088DC0"/>
    <w:lvl w:ilvl="0" w:tplc="EEC8FD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E8824DE"/>
    <w:multiLevelType w:val="hybridMultilevel"/>
    <w:tmpl w:val="A17CC1A6"/>
    <w:lvl w:ilvl="0" w:tplc="7DB4FDD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06038C"/>
    <w:multiLevelType w:val="hybridMultilevel"/>
    <w:tmpl w:val="2C46BD4A"/>
    <w:lvl w:ilvl="0" w:tplc="C334309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B56D21"/>
    <w:multiLevelType w:val="hybridMultilevel"/>
    <w:tmpl w:val="8BC2176C"/>
    <w:lvl w:ilvl="0" w:tplc="BAF84C4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6">
    <w15:presenceInfo w15:providerId="None" w15:userId="Ellen Liao, Intel user-r6"/>
  </w15:person>
  <w15:person w15:author="Ellen Liao, Intel user-r7">
    <w15:presenceInfo w15:providerId="None" w15:userId="Ellen Liao, Intel user-r7"/>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20F7"/>
    <w:rsid w:val="000120AF"/>
    <w:rsid w:val="000130EA"/>
    <w:rsid w:val="00031913"/>
    <w:rsid w:val="0003625D"/>
    <w:rsid w:val="00042101"/>
    <w:rsid w:val="00075FFF"/>
    <w:rsid w:val="00076B64"/>
    <w:rsid w:val="00083A50"/>
    <w:rsid w:val="000A506A"/>
    <w:rsid w:val="000B4F2D"/>
    <w:rsid w:val="000B60CB"/>
    <w:rsid w:val="000C72CB"/>
    <w:rsid w:val="000D5880"/>
    <w:rsid w:val="000E2311"/>
    <w:rsid w:val="000E4F5A"/>
    <w:rsid w:val="000F708B"/>
    <w:rsid w:val="0010183B"/>
    <w:rsid w:val="00101C83"/>
    <w:rsid w:val="00104405"/>
    <w:rsid w:val="00122BB8"/>
    <w:rsid w:val="00123E17"/>
    <w:rsid w:val="00125E1D"/>
    <w:rsid w:val="00130837"/>
    <w:rsid w:val="00130B03"/>
    <w:rsid w:val="00155ED9"/>
    <w:rsid w:val="00174860"/>
    <w:rsid w:val="001801FA"/>
    <w:rsid w:val="00186358"/>
    <w:rsid w:val="00186AAA"/>
    <w:rsid w:val="00186AE0"/>
    <w:rsid w:val="0019496A"/>
    <w:rsid w:val="00195354"/>
    <w:rsid w:val="00197A5F"/>
    <w:rsid w:val="001C0828"/>
    <w:rsid w:val="001C44D8"/>
    <w:rsid w:val="001C4FDE"/>
    <w:rsid w:val="001C5103"/>
    <w:rsid w:val="001D0C01"/>
    <w:rsid w:val="001D0F2F"/>
    <w:rsid w:val="001E121D"/>
    <w:rsid w:val="001F46F7"/>
    <w:rsid w:val="001F5C8B"/>
    <w:rsid w:val="001F5DA3"/>
    <w:rsid w:val="00214FB5"/>
    <w:rsid w:val="002271C6"/>
    <w:rsid w:val="00235A18"/>
    <w:rsid w:val="00237D85"/>
    <w:rsid w:val="002626AC"/>
    <w:rsid w:val="0026743F"/>
    <w:rsid w:val="002710DE"/>
    <w:rsid w:val="00280FEE"/>
    <w:rsid w:val="00281F67"/>
    <w:rsid w:val="00284A19"/>
    <w:rsid w:val="0029185D"/>
    <w:rsid w:val="00292595"/>
    <w:rsid w:val="002A6901"/>
    <w:rsid w:val="002B4653"/>
    <w:rsid w:val="002C5C2E"/>
    <w:rsid w:val="002D6D05"/>
    <w:rsid w:val="002D783E"/>
    <w:rsid w:val="002E2C6D"/>
    <w:rsid w:val="002E4CAF"/>
    <w:rsid w:val="002E5A18"/>
    <w:rsid w:val="002E6E59"/>
    <w:rsid w:val="00313FA4"/>
    <w:rsid w:val="00315408"/>
    <w:rsid w:val="00316D0B"/>
    <w:rsid w:val="00316DBF"/>
    <w:rsid w:val="003276CF"/>
    <w:rsid w:val="00334560"/>
    <w:rsid w:val="00337005"/>
    <w:rsid w:val="003675BB"/>
    <w:rsid w:val="00394209"/>
    <w:rsid w:val="003969CD"/>
    <w:rsid w:val="003A475E"/>
    <w:rsid w:val="003A4DD6"/>
    <w:rsid w:val="003A5CBB"/>
    <w:rsid w:val="003A6436"/>
    <w:rsid w:val="003C05DD"/>
    <w:rsid w:val="003C2F84"/>
    <w:rsid w:val="003C5244"/>
    <w:rsid w:val="003C7EB7"/>
    <w:rsid w:val="003E01E3"/>
    <w:rsid w:val="003E397C"/>
    <w:rsid w:val="003F6569"/>
    <w:rsid w:val="003F797C"/>
    <w:rsid w:val="00405669"/>
    <w:rsid w:val="00412CA4"/>
    <w:rsid w:val="00413AFE"/>
    <w:rsid w:val="0041451A"/>
    <w:rsid w:val="004167E5"/>
    <w:rsid w:val="004248DF"/>
    <w:rsid w:val="004320A0"/>
    <w:rsid w:val="00434207"/>
    <w:rsid w:val="004414A8"/>
    <w:rsid w:val="00442444"/>
    <w:rsid w:val="00447691"/>
    <w:rsid w:val="00450970"/>
    <w:rsid w:val="00462562"/>
    <w:rsid w:val="004661CB"/>
    <w:rsid w:val="0047154F"/>
    <w:rsid w:val="00474BE3"/>
    <w:rsid w:val="00481FD7"/>
    <w:rsid w:val="004858CF"/>
    <w:rsid w:val="004878C4"/>
    <w:rsid w:val="004901C7"/>
    <w:rsid w:val="00491495"/>
    <w:rsid w:val="004920EE"/>
    <w:rsid w:val="00492535"/>
    <w:rsid w:val="00496A69"/>
    <w:rsid w:val="00497F52"/>
    <w:rsid w:val="004A111F"/>
    <w:rsid w:val="004A1283"/>
    <w:rsid w:val="004B301C"/>
    <w:rsid w:val="004B49B3"/>
    <w:rsid w:val="004C164D"/>
    <w:rsid w:val="004E35CE"/>
    <w:rsid w:val="004E466D"/>
    <w:rsid w:val="004F3330"/>
    <w:rsid w:val="0050007E"/>
    <w:rsid w:val="00500D3D"/>
    <w:rsid w:val="00500E19"/>
    <w:rsid w:val="005010E1"/>
    <w:rsid w:val="00517A01"/>
    <w:rsid w:val="00517EB3"/>
    <w:rsid w:val="00520CD6"/>
    <w:rsid w:val="005233AE"/>
    <w:rsid w:val="005332DA"/>
    <w:rsid w:val="00535083"/>
    <w:rsid w:val="00566526"/>
    <w:rsid w:val="005855AF"/>
    <w:rsid w:val="00586611"/>
    <w:rsid w:val="0058757F"/>
    <w:rsid w:val="00590670"/>
    <w:rsid w:val="005A54BF"/>
    <w:rsid w:val="005B7851"/>
    <w:rsid w:val="005C002E"/>
    <w:rsid w:val="005C45C6"/>
    <w:rsid w:val="005C7382"/>
    <w:rsid w:val="005D1179"/>
    <w:rsid w:val="005D290D"/>
    <w:rsid w:val="005D5489"/>
    <w:rsid w:val="005E0F94"/>
    <w:rsid w:val="005F0B7F"/>
    <w:rsid w:val="005F34BF"/>
    <w:rsid w:val="005F6E82"/>
    <w:rsid w:val="00601141"/>
    <w:rsid w:val="00601390"/>
    <w:rsid w:val="0060633F"/>
    <w:rsid w:val="00616435"/>
    <w:rsid w:val="00617E54"/>
    <w:rsid w:val="006272BE"/>
    <w:rsid w:val="006459B9"/>
    <w:rsid w:val="00650926"/>
    <w:rsid w:val="006524CD"/>
    <w:rsid w:val="00652C4A"/>
    <w:rsid w:val="0065758D"/>
    <w:rsid w:val="0066142B"/>
    <w:rsid w:val="006642C3"/>
    <w:rsid w:val="00670918"/>
    <w:rsid w:val="00670CB7"/>
    <w:rsid w:val="006718B7"/>
    <w:rsid w:val="00677622"/>
    <w:rsid w:val="006800C5"/>
    <w:rsid w:val="00681972"/>
    <w:rsid w:val="00683A9B"/>
    <w:rsid w:val="0068423D"/>
    <w:rsid w:val="006864FF"/>
    <w:rsid w:val="006877B0"/>
    <w:rsid w:val="00697185"/>
    <w:rsid w:val="00697F21"/>
    <w:rsid w:val="006A3F4C"/>
    <w:rsid w:val="006B5E7A"/>
    <w:rsid w:val="006C1516"/>
    <w:rsid w:val="006C5D8C"/>
    <w:rsid w:val="006C679F"/>
    <w:rsid w:val="006E08CB"/>
    <w:rsid w:val="007015FD"/>
    <w:rsid w:val="00707178"/>
    <w:rsid w:val="00715359"/>
    <w:rsid w:val="00720951"/>
    <w:rsid w:val="00726223"/>
    <w:rsid w:val="00734320"/>
    <w:rsid w:val="00743CF0"/>
    <w:rsid w:val="0076596E"/>
    <w:rsid w:val="007710AB"/>
    <w:rsid w:val="0077707B"/>
    <w:rsid w:val="00793AA6"/>
    <w:rsid w:val="0079404A"/>
    <w:rsid w:val="007957FD"/>
    <w:rsid w:val="007A41BB"/>
    <w:rsid w:val="007A74BE"/>
    <w:rsid w:val="007C208C"/>
    <w:rsid w:val="007C31F9"/>
    <w:rsid w:val="007D2F24"/>
    <w:rsid w:val="007E02BE"/>
    <w:rsid w:val="007E05A0"/>
    <w:rsid w:val="007E168E"/>
    <w:rsid w:val="007E72D2"/>
    <w:rsid w:val="007F2055"/>
    <w:rsid w:val="008016D0"/>
    <w:rsid w:val="0081102D"/>
    <w:rsid w:val="00811EE8"/>
    <w:rsid w:val="0081219C"/>
    <w:rsid w:val="00822352"/>
    <w:rsid w:val="0083095C"/>
    <w:rsid w:val="00833764"/>
    <w:rsid w:val="008401C0"/>
    <w:rsid w:val="008413FD"/>
    <w:rsid w:val="00847D8E"/>
    <w:rsid w:val="008528E7"/>
    <w:rsid w:val="00862650"/>
    <w:rsid w:val="00890395"/>
    <w:rsid w:val="008A28B4"/>
    <w:rsid w:val="008A3A53"/>
    <w:rsid w:val="008B2905"/>
    <w:rsid w:val="008D31E7"/>
    <w:rsid w:val="008E3768"/>
    <w:rsid w:val="008F0042"/>
    <w:rsid w:val="008F253A"/>
    <w:rsid w:val="008F6119"/>
    <w:rsid w:val="008F68C8"/>
    <w:rsid w:val="00902244"/>
    <w:rsid w:val="00903565"/>
    <w:rsid w:val="00903D5C"/>
    <w:rsid w:val="0090602A"/>
    <w:rsid w:val="00912C8E"/>
    <w:rsid w:val="009134ED"/>
    <w:rsid w:val="00916187"/>
    <w:rsid w:val="00921F25"/>
    <w:rsid w:val="00922904"/>
    <w:rsid w:val="00927FB7"/>
    <w:rsid w:val="00942879"/>
    <w:rsid w:val="00947994"/>
    <w:rsid w:val="0095255F"/>
    <w:rsid w:val="00953C6E"/>
    <w:rsid w:val="00965215"/>
    <w:rsid w:val="009652B2"/>
    <w:rsid w:val="00967AA7"/>
    <w:rsid w:val="0097300D"/>
    <w:rsid w:val="00981B45"/>
    <w:rsid w:val="00985CBE"/>
    <w:rsid w:val="00992418"/>
    <w:rsid w:val="009A7FB4"/>
    <w:rsid w:val="009B5635"/>
    <w:rsid w:val="009B595E"/>
    <w:rsid w:val="009B6321"/>
    <w:rsid w:val="009C1C2C"/>
    <w:rsid w:val="009C5D6E"/>
    <w:rsid w:val="009D0C8B"/>
    <w:rsid w:val="009D3D98"/>
    <w:rsid w:val="009D4CAD"/>
    <w:rsid w:val="009E292E"/>
    <w:rsid w:val="009E5C1F"/>
    <w:rsid w:val="00A00FE0"/>
    <w:rsid w:val="00A13973"/>
    <w:rsid w:val="00A148D4"/>
    <w:rsid w:val="00A14A9B"/>
    <w:rsid w:val="00A20ECD"/>
    <w:rsid w:val="00A31B41"/>
    <w:rsid w:val="00A402FE"/>
    <w:rsid w:val="00A407D7"/>
    <w:rsid w:val="00A41AD1"/>
    <w:rsid w:val="00A43E64"/>
    <w:rsid w:val="00A4762C"/>
    <w:rsid w:val="00A5196E"/>
    <w:rsid w:val="00A530A9"/>
    <w:rsid w:val="00A5612E"/>
    <w:rsid w:val="00A62B90"/>
    <w:rsid w:val="00A64E23"/>
    <w:rsid w:val="00A6571D"/>
    <w:rsid w:val="00A7106D"/>
    <w:rsid w:val="00A712D0"/>
    <w:rsid w:val="00A75A69"/>
    <w:rsid w:val="00A84758"/>
    <w:rsid w:val="00A85448"/>
    <w:rsid w:val="00A8592F"/>
    <w:rsid w:val="00A86FCC"/>
    <w:rsid w:val="00A90D54"/>
    <w:rsid w:val="00A93520"/>
    <w:rsid w:val="00AA0660"/>
    <w:rsid w:val="00AA36A1"/>
    <w:rsid w:val="00AA796A"/>
    <w:rsid w:val="00AB0074"/>
    <w:rsid w:val="00AB3A9C"/>
    <w:rsid w:val="00AD34FD"/>
    <w:rsid w:val="00AD5C4D"/>
    <w:rsid w:val="00AE0782"/>
    <w:rsid w:val="00AE6195"/>
    <w:rsid w:val="00AF0BBF"/>
    <w:rsid w:val="00B00AC6"/>
    <w:rsid w:val="00B05C12"/>
    <w:rsid w:val="00B216CE"/>
    <w:rsid w:val="00B26B6F"/>
    <w:rsid w:val="00B30D30"/>
    <w:rsid w:val="00B3613E"/>
    <w:rsid w:val="00B41026"/>
    <w:rsid w:val="00B470A3"/>
    <w:rsid w:val="00B52BB9"/>
    <w:rsid w:val="00B52F44"/>
    <w:rsid w:val="00B60F08"/>
    <w:rsid w:val="00B6493B"/>
    <w:rsid w:val="00B80787"/>
    <w:rsid w:val="00B8565A"/>
    <w:rsid w:val="00B94EC1"/>
    <w:rsid w:val="00BA4D7B"/>
    <w:rsid w:val="00BB1817"/>
    <w:rsid w:val="00BC3D4C"/>
    <w:rsid w:val="00BC6E0F"/>
    <w:rsid w:val="00BE3A84"/>
    <w:rsid w:val="00BE7649"/>
    <w:rsid w:val="00BF0387"/>
    <w:rsid w:val="00BF65C9"/>
    <w:rsid w:val="00C01151"/>
    <w:rsid w:val="00C0144C"/>
    <w:rsid w:val="00C01966"/>
    <w:rsid w:val="00C02609"/>
    <w:rsid w:val="00C13FFC"/>
    <w:rsid w:val="00C14F07"/>
    <w:rsid w:val="00C1590C"/>
    <w:rsid w:val="00C214A6"/>
    <w:rsid w:val="00C23301"/>
    <w:rsid w:val="00C31530"/>
    <w:rsid w:val="00C3632C"/>
    <w:rsid w:val="00C51F5A"/>
    <w:rsid w:val="00C52325"/>
    <w:rsid w:val="00C53B6E"/>
    <w:rsid w:val="00C55146"/>
    <w:rsid w:val="00C732A2"/>
    <w:rsid w:val="00C805CC"/>
    <w:rsid w:val="00C84028"/>
    <w:rsid w:val="00C85A7E"/>
    <w:rsid w:val="00C86C42"/>
    <w:rsid w:val="00CA0209"/>
    <w:rsid w:val="00CA0B25"/>
    <w:rsid w:val="00CA6D05"/>
    <w:rsid w:val="00CA7305"/>
    <w:rsid w:val="00CB0D56"/>
    <w:rsid w:val="00CB7F99"/>
    <w:rsid w:val="00CC7970"/>
    <w:rsid w:val="00CD6B24"/>
    <w:rsid w:val="00CE04D2"/>
    <w:rsid w:val="00CE4EF3"/>
    <w:rsid w:val="00CF11C0"/>
    <w:rsid w:val="00CF1703"/>
    <w:rsid w:val="00D055E5"/>
    <w:rsid w:val="00D214E6"/>
    <w:rsid w:val="00D23836"/>
    <w:rsid w:val="00D31D9D"/>
    <w:rsid w:val="00D327A3"/>
    <w:rsid w:val="00D366A2"/>
    <w:rsid w:val="00D36772"/>
    <w:rsid w:val="00D4548F"/>
    <w:rsid w:val="00D656F9"/>
    <w:rsid w:val="00D8381C"/>
    <w:rsid w:val="00D9222D"/>
    <w:rsid w:val="00D9340F"/>
    <w:rsid w:val="00D952D8"/>
    <w:rsid w:val="00D97D73"/>
    <w:rsid w:val="00DA0BFF"/>
    <w:rsid w:val="00DA1B09"/>
    <w:rsid w:val="00DA4AE9"/>
    <w:rsid w:val="00DB742D"/>
    <w:rsid w:val="00DC6DC4"/>
    <w:rsid w:val="00DD33BC"/>
    <w:rsid w:val="00DD5A46"/>
    <w:rsid w:val="00DF45D7"/>
    <w:rsid w:val="00E02D66"/>
    <w:rsid w:val="00E05BA8"/>
    <w:rsid w:val="00E17DBB"/>
    <w:rsid w:val="00E222B6"/>
    <w:rsid w:val="00E26341"/>
    <w:rsid w:val="00E311D5"/>
    <w:rsid w:val="00E42B5F"/>
    <w:rsid w:val="00E43956"/>
    <w:rsid w:val="00E52DED"/>
    <w:rsid w:val="00E549FA"/>
    <w:rsid w:val="00E551C1"/>
    <w:rsid w:val="00E64472"/>
    <w:rsid w:val="00E744DA"/>
    <w:rsid w:val="00E74CE1"/>
    <w:rsid w:val="00E90A7A"/>
    <w:rsid w:val="00E97325"/>
    <w:rsid w:val="00EA04A0"/>
    <w:rsid w:val="00EA0B29"/>
    <w:rsid w:val="00EA683E"/>
    <w:rsid w:val="00EA69FA"/>
    <w:rsid w:val="00EB6933"/>
    <w:rsid w:val="00EC36ED"/>
    <w:rsid w:val="00EF306F"/>
    <w:rsid w:val="00EF5E56"/>
    <w:rsid w:val="00F02FA2"/>
    <w:rsid w:val="00F067A1"/>
    <w:rsid w:val="00F073ED"/>
    <w:rsid w:val="00F12E62"/>
    <w:rsid w:val="00F25AE4"/>
    <w:rsid w:val="00F34444"/>
    <w:rsid w:val="00F51103"/>
    <w:rsid w:val="00F673EB"/>
    <w:rsid w:val="00F67A5A"/>
    <w:rsid w:val="00FA226A"/>
    <w:rsid w:val="00FA58AE"/>
    <w:rsid w:val="00FD04B3"/>
    <w:rsid w:val="00FD3619"/>
    <w:rsid w:val="00FD5D4B"/>
    <w:rsid w:val="00FD6539"/>
    <w:rsid w:val="00FE7E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3345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560"/>
    <w:rPr>
      <w:rFonts w:ascii="Segoe UI" w:eastAsia="Times New Roman" w:hAnsi="Segoe UI" w:cs="Segoe UI"/>
      <w:sz w:val="18"/>
      <w:szCs w:val="18"/>
      <w:lang w:val="en-GB" w:eastAsia="en-US"/>
    </w:rPr>
  </w:style>
  <w:style w:type="paragraph" w:styleId="ListParagraph">
    <w:name w:val="List Paragraph"/>
    <w:basedOn w:val="Normal"/>
    <w:uiPriority w:val="34"/>
    <w:qFormat/>
    <w:rsid w:val="00967AA7"/>
    <w:pPr>
      <w:ind w:left="720"/>
      <w:contextualSpacing/>
    </w:pPr>
  </w:style>
  <w:style w:type="paragraph" w:styleId="CommentText">
    <w:name w:val="annotation text"/>
    <w:basedOn w:val="Normal"/>
    <w:link w:val="CommentTextChar"/>
    <w:uiPriority w:val="99"/>
    <w:unhideWhenUsed/>
    <w:rsid w:val="00CD6B24"/>
  </w:style>
  <w:style w:type="character" w:customStyle="1" w:styleId="CommentTextChar">
    <w:name w:val="Comment Text Char"/>
    <w:basedOn w:val="DefaultParagraphFont"/>
    <w:link w:val="CommentText"/>
    <w:uiPriority w:val="99"/>
    <w:rsid w:val="00CD6B24"/>
    <w:rPr>
      <w:rFonts w:ascii="Times New Roman" w:eastAsia="Times New Roman" w:hAnsi="Times New Roman" w:cs="Times New Roman"/>
      <w:sz w:val="20"/>
      <w:szCs w:val="20"/>
      <w:lang w:val="en-GB" w:eastAsia="en-US"/>
    </w:rPr>
  </w:style>
  <w:style w:type="paragraph" w:customStyle="1" w:styleId="EX">
    <w:name w:val="EX"/>
    <w:basedOn w:val="Normal"/>
    <w:rsid w:val="000020F7"/>
    <w:pPr>
      <w:keepLines/>
      <w:ind w:left="1702" w:hanging="1418"/>
    </w:pPr>
  </w:style>
  <w:style w:type="paragraph" w:customStyle="1" w:styleId="ZT">
    <w:name w:val="ZT"/>
    <w:rsid w:val="00715359"/>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5554199">
      <w:bodyDiv w:val="1"/>
      <w:marLeft w:val="0"/>
      <w:marRight w:val="0"/>
      <w:marTop w:val="0"/>
      <w:marBottom w:val="0"/>
      <w:divBdr>
        <w:top w:val="none" w:sz="0" w:space="0" w:color="auto"/>
        <w:left w:val="none" w:sz="0" w:space="0" w:color="auto"/>
        <w:bottom w:val="none" w:sz="0" w:space="0" w:color="auto"/>
        <w:right w:val="none" w:sz="0" w:space="0" w:color="auto"/>
      </w:divBdr>
    </w:div>
    <w:div w:id="1897546602">
      <w:bodyDiv w:val="1"/>
      <w:marLeft w:val="0"/>
      <w:marRight w:val="0"/>
      <w:marTop w:val="0"/>
      <w:marBottom w:val="0"/>
      <w:divBdr>
        <w:top w:val="none" w:sz="0" w:space="0" w:color="auto"/>
        <w:left w:val="none" w:sz="0" w:space="0" w:color="auto"/>
        <w:bottom w:val="none" w:sz="0" w:space="0" w:color="auto"/>
        <w:right w:val="none" w:sz="0" w:space="0" w:color="auto"/>
      </w:divBdr>
    </w:div>
    <w:div w:id="209709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Pages>
  <Words>1206</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user-r7</cp:lastModifiedBy>
  <cp:revision>31</cp:revision>
  <dcterms:created xsi:type="dcterms:W3CDTF">2021-04-30T17:00:00Z</dcterms:created>
  <dcterms:modified xsi:type="dcterms:W3CDTF">2021-05-13T13:01:00Z</dcterms:modified>
</cp:coreProperties>
</file>