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C4DCF82" w:rsidR="001E41F3" w:rsidRDefault="002A6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18</w:t>
      </w:r>
      <w:r w:rsidR="001E41F3"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FD715A">
        <w:rPr>
          <w:b/>
          <w:i/>
          <w:noProof/>
          <w:sz w:val="28"/>
        </w:rPr>
        <w:t>1202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6F9947" w:rsidR="001E41F3" w:rsidRPr="00410371" w:rsidRDefault="00B401AE" w:rsidP="002D5B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5B5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71FC9" w:rsidR="001E41F3" w:rsidRPr="00410371" w:rsidRDefault="00FD71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A9F8E" w:rsidR="001E41F3" w:rsidRPr="00410371" w:rsidRDefault="002D5B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60890" w:rsidR="001E41F3" w:rsidRPr="00410371" w:rsidRDefault="002D5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27C1">
              <w:rPr>
                <w:b/>
                <w:noProof/>
                <w:sz w:val="28"/>
              </w:rPr>
              <w:t>8.2</w:t>
            </w:r>
            <w:r w:rsidR="00FC4D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F6503" w:rsidR="00F25D98" w:rsidRDefault="002D5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82EABF" w:rsidR="00F25D98" w:rsidRDefault="002D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79304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 Congestion Avoidance for MINT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AE6532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B91DB" w:rsidR="001E41F3" w:rsidRDefault="004637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B4D62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08E97" w:rsidR="001E41F3" w:rsidRDefault="002A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18.05.21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CA318" w:rsidR="001E41F3" w:rsidRDefault="00FC4D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82947" w:rsidR="001E41F3" w:rsidRDefault="00AE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27C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2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62B5" w:rsidRDefault="002A62B5" w:rsidP="002A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41710" w14:textId="77777777" w:rsidR="002A62B5" w:rsidRDefault="002A62B5" w:rsidP="002A62B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MINT services are intended to serve to provide communication for those who need it urgently during a disaster situation. To reduce the possibility of congestion and to avoid the cost of disaster roaming as a service, the HPLMN operator may determine for particular UEs that they are not to attempt to use disaster roaming even when a disaster condition arises.</w:t>
            </w:r>
          </w:p>
          <w:p w14:paraId="708AA7DE" w14:textId="2E767505" w:rsidR="002A62B5" w:rsidRDefault="002A62B5" w:rsidP="002A62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62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62B5" w:rsidRDefault="002A62B5" w:rsidP="002A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62B5" w:rsidRDefault="002A62B5" w:rsidP="002A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2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62B5" w:rsidRDefault="002A62B5" w:rsidP="002A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FA807" w:rsidR="002A62B5" w:rsidRDefault="002A62B5" w:rsidP="002A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requirement is added to clarify that HPLMN can control its UEs from using Disaster Inbound Roaming based on HPLMN policy.</w:t>
            </w:r>
          </w:p>
        </w:tc>
      </w:tr>
      <w:tr w:rsidR="002A62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62B5" w:rsidRDefault="002A62B5" w:rsidP="002A62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62B5" w:rsidRDefault="002A62B5" w:rsidP="002A62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2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62B5" w:rsidRDefault="002A62B5" w:rsidP="002A62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F4824" w:rsidR="002A62B5" w:rsidRDefault="002A62B5" w:rsidP="002A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 requirements are not clear about HPLMN control of UEs using Disaster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071F1" w:rsidR="001E41F3" w:rsidRDefault="002D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49854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8495D9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5882E" w:rsidR="001E41F3" w:rsidRDefault="00AE2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D19C16" w:rsidR="001E41F3" w:rsidRDefault="00AE2211" w:rsidP="00AE2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BEGIN CHANGE</w:t>
      </w:r>
    </w:p>
    <w:p w14:paraId="73C6C9CF" w14:textId="77777777" w:rsidR="00AE2211" w:rsidRDefault="00AE2211" w:rsidP="00AE2211">
      <w:pPr>
        <w:pStyle w:val="Heading4"/>
      </w:pPr>
      <w:bookmarkStart w:id="1" w:name="_Toc45387750"/>
      <w:bookmarkStart w:id="2" w:name="_Toc52638643"/>
      <w:bookmarkStart w:id="3" w:name="_Toc59116673"/>
      <w:bookmarkStart w:id="4" w:name="_Toc68278801"/>
      <w:r>
        <w:t>6.31.2.3</w:t>
      </w:r>
      <w:r>
        <w:tab/>
        <w:t>Disaster Roaming</w:t>
      </w:r>
      <w:bookmarkEnd w:id="1"/>
      <w:bookmarkEnd w:id="2"/>
      <w:bookmarkEnd w:id="3"/>
      <w:bookmarkEnd w:id="4"/>
    </w:p>
    <w:p w14:paraId="2C3900D0" w14:textId="77777777" w:rsidR="00AE2211" w:rsidRPr="000836A0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be able to provide means to enable a UE to access PLMNs in a forbidden PLMN list if a Disaster condition applies and no other PLMN is available except for PLMNs in the forbidden PLMN list. </w:t>
      </w:r>
    </w:p>
    <w:p w14:paraId="21E0F3B8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provide means to enable that a Disaster Condition applies to UEs of a specific PLMN.</w:t>
      </w:r>
    </w:p>
    <w:p w14:paraId="4DF2B09C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The 3GPP system shall be able to provide a resource efficient means for a PLMN to indicate to potential Disaster Inbound Roamers whether they can access the PLMN or not.</w:t>
      </w:r>
    </w:p>
    <w:p w14:paraId="726E378C" w14:textId="77777777" w:rsidR="00AE2211" w:rsidRPr="00F92CFC" w:rsidRDefault="00AE2211" w:rsidP="00AE2211">
      <w:pPr>
        <w:rPr>
          <w:rFonts w:eastAsia="Malgun Gothic"/>
          <w:lang w:eastAsia="ko-KR"/>
        </w:rPr>
      </w:pPr>
      <w:r w:rsidRPr="00F92CFC">
        <w:rPr>
          <w:rFonts w:eastAsia="Malgun Gothic"/>
          <w:lang w:eastAsia="ko-KR"/>
        </w:rPr>
        <w:t>Disaster Inbound Roamers shall perform network reselection when a Disaster Condition has ended.</w:t>
      </w:r>
    </w:p>
    <w:p w14:paraId="3435981A" w14:textId="0718E5AE" w:rsidR="00AE2211" w:rsidRDefault="00AE2211" w:rsidP="00AE2211">
      <w:pPr>
        <w:rPr>
          <w:ins w:id="5" w:author="Samsung" w:date="2021-04-29T10:28:00Z"/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 xml:space="preserve">The 3GPP system shall minimize congestion caused by Disaster Roaming. </w:t>
      </w:r>
    </w:p>
    <w:p w14:paraId="420A3857" w14:textId="77777777" w:rsidR="002A62B5" w:rsidRPr="000836A0" w:rsidRDefault="002A62B5" w:rsidP="002A62B5">
      <w:pPr>
        <w:rPr>
          <w:ins w:id="6" w:author="samsung" w:date="2021-05-18T15:06:00Z"/>
          <w:rFonts w:eastAsia="Malgun Gothic"/>
          <w:lang w:eastAsia="ko-KR"/>
        </w:rPr>
      </w:pPr>
      <w:ins w:id="7" w:author="samsung" w:date="2021-05-18T15:06:00Z">
        <w:r>
          <w:rPr>
            <w:rFonts w:eastAsia="Malgun Gothic"/>
            <w:lang w:eastAsia="ko-KR"/>
          </w:rPr>
          <w:t>The 5G system shall support a mechanism for the HPLMN to control whether a UE, with HPLMN subscription, should apply Disaster Roaming when a Disaster Condition arises (in the HPLMN or a VPLMN).</w:t>
        </w:r>
      </w:ins>
    </w:p>
    <w:p w14:paraId="472EDC95" w14:textId="6DA0848E" w:rsidR="00AE2211" w:rsidRPr="000836A0" w:rsidDel="002A62B5" w:rsidRDefault="00AE2211" w:rsidP="00AE2211">
      <w:pPr>
        <w:rPr>
          <w:del w:id="8" w:author="samsung" w:date="2021-05-18T15:06:00Z"/>
          <w:rFonts w:eastAsia="Malgun Gothic"/>
          <w:lang w:eastAsia="ko-KR"/>
        </w:rPr>
      </w:pPr>
      <w:bookmarkStart w:id="9" w:name="_GoBack"/>
      <w:bookmarkEnd w:id="9"/>
      <w:ins w:id="10" w:author="Samsung" w:date="2021-04-29T10:28:00Z">
        <w:del w:id="11" w:author="samsung" w:date="2021-05-18T15:06:00Z">
          <w:r w:rsidDel="002A62B5">
            <w:rPr>
              <w:rFonts w:eastAsia="Malgun Gothic"/>
              <w:lang w:eastAsia="ko-KR"/>
            </w:rPr>
            <w:delText xml:space="preserve">The </w:delText>
          </w:r>
        </w:del>
      </w:ins>
      <w:ins w:id="12" w:author="Samsung" w:date="2021-04-29T10:29:00Z">
        <w:del w:id="13" w:author="samsung" w:date="2021-05-18T15:06:00Z">
          <w:r w:rsidDel="002A62B5">
            <w:rPr>
              <w:rFonts w:eastAsia="Malgun Gothic"/>
              <w:lang w:eastAsia="ko-KR"/>
            </w:rPr>
            <w:delText xml:space="preserve">5G system shall support a mechanism for the HPLMN to control whether a UE will employ Disaster Roaming when a Disaster Condition arise, to </w:delText>
          </w:r>
        </w:del>
      </w:ins>
      <w:ins w:id="14" w:author="Samsung" w:date="2021-04-29T10:30:00Z">
        <w:del w:id="15" w:author="samsung" w:date="2021-05-18T15:06:00Z">
          <w:r w:rsidDel="002A62B5">
            <w:rPr>
              <w:rFonts w:eastAsia="Malgun Gothic"/>
              <w:lang w:eastAsia="ko-KR"/>
            </w:rPr>
            <w:delText>prevent</w:delText>
          </w:r>
        </w:del>
      </w:ins>
      <w:ins w:id="16" w:author="Samsung" w:date="2021-04-29T10:29:00Z">
        <w:del w:id="17" w:author="samsung" w:date="2021-05-18T15:06:00Z">
          <w:r w:rsidDel="002A62B5">
            <w:rPr>
              <w:rFonts w:eastAsia="Malgun Gothic"/>
              <w:lang w:eastAsia="ko-KR"/>
            </w:rPr>
            <w:delText xml:space="preserve"> such roaming for </w:delText>
          </w:r>
        </w:del>
      </w:ins>
      <w:ins w:id="18" w:author="Samsung" w:date="2021-04-29T10:30:00Z">
        <w:del w:id="19" w:author="samsung" w:date="2021-05-18T15:06:00Z">
          <w:r w:rsidDel="002A62B5">
            <w:rPr>
              <w:rFonts w:eastAsia="Malgun Gothic"/>
              <w:lang w:eastAsia="ko-KR"/>
            </w:rPr>
            <w:delText>subscriptions</w:delText>
          </w:r>
        </w:del>
      </w:ins>
      <w:ins w:id="20" w:author="Samsung" w:date="2021-04-29T10:29:00Z">
        <w:del w:id="21" w:author="samsung" w:date="2021-05-18T15:06:00Z">
          <w:r w:rsidDel="002A62B5">
            <w:rPr>
              <w:rFonts w:eastAsia="Malgun Gothic"/>
              <w:lang w:eastAsia="ko-KR"/>
            </w:rPr>
            <w:delText xml:space="preserve"> </w:delText>
          </w:r>
        </w:del>
      </w:ins>
      <w:ins w:id="22" w:author="Samsung" w:date="2021-04-29T10:30:00Z">
        <w:del w:id="23" w:author="samsung" w:date="2021-05-18T15:06:00Z">
          <w:r w:rsidDel="002A62B5">
            <w:rPr>
              <w:rFonts w:eastAsia="Malgun Gothic"/>
              <w:lang w:eastAsia="ko-KR"/>
            </w:rPr>
            <w:delText>that do not need this service.</w:delText>
          </w:r>
        </w:del>
      </w:ins>
    </w:p>
    <w:p w14:paraId="3E4F9DB5" w14:textId="0718E5AE" w:rsidR="00AE2211" w:rsidRDefault="00AE2211" w:rsidP="00AE2211">
      <w:pPr>
        <w:rPr>
          <w:rFonts w:eastAsia="Malgun Gothic"/>
          <w:lang w:eastAsia="ko-KR"/>
        </w:rPr>
      </w:pPr>
      <w:r w:rsidRPr="000836A0">
        <w:rPr>
          <w:rFonts w:eastAsia="Malgun Gothic"/>
          <w:lang w:eastAsia="ko-KR"/>
        </w:rPr>
        <w:t>3GPP system shall be able to collect charging information for a Disaster Inbound Roamer with information about the applied disaster condition</w:t>
      </w:r>
      <w:r>
        <w:rPr>
          <w:rFonts w:eastAsia="Malgun Gothic"/>
          <w:lang w:eastAsia="ko-KR"/>
        </w:rPr>
        <w:t>.</w:t>
      </w:r>
    </w:p>
    <w:p w14:paraId="4C5DEE4E" w14:textId="76D8BC90" w:rsidR="00AE2211" w:rsidRDefault="00AE2211" w:rsidP="00AE2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END CHANGE</w:t>
      </w:r>
    </w:p>
    <w:sectPr w:rsidR="00AE22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09641" w14:textId="77777777" w:rsidR="004C104B" w:rsidRDefault="004C104B">
      <w:r>
        <w:separator/>
      </w:r>
    </w:p>
  </w:endnote>
  <w:endnote w:type="continuationSeparator" w:id="0">
    <w:p w14:paraId="7EB5F8F7" w14:textId="77777777" w:rsidR="004C104B" w:rsidRDefault="004C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A68F2" w14:textId="77777777" w:rsidR="004C104B" w:rsidRDefault="004C104B">
      <w:r>
        <w:separator/>
      </w:r>
    </w:p>
  </w:footnote>
  <w:footnote w:type="continuationSeparator" w:id="0">
    <w:p w14:paraId="41564B09" w14:textId="77777777" w:rsidR="004C104B" w:rsidRDefault="004C1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3AAE"/>
    <w:rsid w:val="000D44B3"/>
    <w:rsid w:val="00145D43"/>
    <w:rsid w:val="00192C46"/>
    <w:rsid w:val="001A08B3"/>
    <w:rsid w:val="001A6E18"/>
    <w:rsid w:val="001A7B60"/>
    <w:rsid w:val="001B52F0"/>
    <w:rsid w:val="001B7A65"/>
    <w:rsid w:val="001E41EA"/>
    <w:rsid w:val="001E41F3"/>
    <w:rsid w:val="0026004D"/>
    <w:rsid w:val="002640DD"/>
    <w:rsid w:val="00275D12"/>
    <w:rsid w:val="00284FEB"/>
    <w:rsid w:val="002860C4"/>
    <w:rsid w:val="002A62B5"/>
    <w:rsid w:val="002B5741"/>
    <w:rsid w:val="002D5B5B"/>
    <w:rsid w:val="002E472E"/>
    <w:rsid w:val="00305409"/>
    <w:rsid w:val="003527C1"/>
    <w:rsid w:val="003609EF"/>
    <w:rsid w:val="0036231A"/>
    <w:rsid w:val="00374DD4"/>
    <w:rsid w:val="003E1A36"/>
    <w:rsid w:val="00410371"/>
    <w:rsid w:val="004242F1"/>
    <w:rsid w:val="00463798"/>
    <w:rsid w:val="00491916"/>
    <w:rsid w:val="004B75B7"/>
    <w:rsid w:val="004C104B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A592D"/>
    <w:rsid w:val="006B46FB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0905"/>
    <w:rsid w:val="008279FA"/>
    <w:rsid w:val="008626E7"/>
    <w:rsid w:val="00870EE7"/>
    <w:rsid w:val="008863B9"/>
    <w:rsid w:val="008A45A6"/>
    <w:rsid w:val="008F3789"/>
    <w:rsid w:val="008F686C"/>
    <w:rsid w:val="009148DE"/>
    <w:rsid w:val="009173D5"/>
    <w:rsid w:val="00941E30"/>
    <w:rsid w:val="009777D9"/>
    <w:rsid w:val="00991B88"/>
    <w:rsid w:val="00992A56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B50D5"/>
    <w:rsid w:val="00AC5820"/>
    <w:rsid w:val="00AD1CD8"/>
    <w:rsid w:val="00AE2211"/>
    <w:rsid w:val="00B258BB"/>
    <w:rsid w:val="00B401AE"/>
    <w:rsid w:val="00B67B97"/>
    <w:rsid w:val="00B968C8"/>
    <w:rsid w:val="00BA3EC5"/>
    <w:rsid w:val="00BA51D9"/>
    <w:rsid w:val="00BB5DFC"/>
    <w:rsid w:val="00BD279D"/>
    <w:rsid w:val="00BD6BB8"/>
    <w:rsid w:val="00BE0B85"/>
    <w:rsid w:val="00C2550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  <w:rsid w:val="00FC4D29"/>
    <w:rsid w:val="00F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27C25-785E-48D1-AF2B-0F33F5D7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2021-05-18T13:06:00Z</dcterms:created>
  <dcterms:modified xsi:type="dcterms:W3CDTF">2021-05-18T13:06:00Z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