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08DF7751"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4C7221">
        <w:rPr>
          <w:rFonts w:ascii="Arial" w:eastAsia="MS Mincho" w:hAnsi="Arial" w:cs="Arial"/>
          <w:b/>
          <w:sz w:val="24"/>
          <w:szCs w:val="24"/>
          <w:lang w:eastAsia="ja-JP"/>
        </w:rPr>
        <w:t>1187</w:t>
      </w:r>
      <w:ins w:id="3" w:author="Atle Monrad-7" w:date="2021-05-18T00:39:00Z">
        <w:r w:rsidR="00962C75">
          <w:rPr>
            <w:rFonts w:ascii="Arial" w:eastAsia="MS Mincho" w:hAnsi="Arial" w:cs="Arial"/>
            <w:b/>
            <w:sz w:val="24"/>
            <w:szCs w:val="24"/>
            <w:lang w:eastAsia="ja-JP"/>
          </w:rPr>
          <w:t>r</w:t>
        </w:r>
      </w:ins>
      <w:ins w:id="4" w:author="Atle Monrad-10" w:date="2021-05-20T14:35:00Z">
        <w:r w:rsidR="0020725C">
          <w:rPr>
            <w:rFonts w:ascii="Arial" w:eastAsia="MS Mincho" w:hAnsi="Arial" w:cs="Arial"/>
            <w:b/>
            <w:sz w:val="24"/>
            <w:szCs w:val="24"/>
            <w:lang w:eastAsia="ja-JP"/>
          </w:rPr>
          <w:t>5</w:t>
        </w:r>
      </w:ins>
    </w:p>
    <w:p w14:paraId="090832A4" w14:textId="617540CB"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Electronic Meeting, 10 – 20 May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0F3A602B"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D86963" w:rsidRPr="00D86963">
        <w:rPr>
          <w:rFonts w:ascii="Arial" w:eastAsia="DengXian" w:hAnsi="Arial" w:cs="Arial"/>
          <w:sz w:val="24"/>
          <w:szCs w:val="24"/>
          <w:lang w:eastAsia="en-US"/>
        </w:rPr>
        <w:t>Haptic feedback for a personal exclusion zone</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77777777" w:rsidR="003F39F7" w:rsidRPr="004C7221" w:rsidRDefault="003F39F7" w:rsidP="003F39F7">
      <w:pPr>
        <w:spacing w:after="200" w:line="276" w:lineRule="auto"/>
        <w:rPr>
          <w:rFonts w:ascii="Arial" w:eastAsia="Calibri" w:hAnsi="Arial" w:cs="Arial"/>
          <w:iCs/>
          <w:sz w:val="22"/>
        </w:rPr>
      </w:pPr>
      <w:r w:rsidRPr="004C7221">
        <w:rPr>
          <w:rFonts w:ascii="Arial" w:eastAsia="Calibri" w:hAnsi="Arial" w:cs="Arial"/>
          <w:iCs/>
          <w:sz w:val="22"/>
        </w:rPr>
        <w:t>This document proposes a new use case for the study item FS_TACMM</w:t>
      </w:r>
      <w:r w:rsidRPr="004C7221">
        <w:rPr>
          <w:rFonts w:ascii="Arial" w:eastAsia="SimSun" w:hAnsi="Arial"/>
          <w:iCs/>
          <w:sz w:val="22"/>
        </w:rPr>
        <w:t>.</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77777777" w:rsidR="003F39F7" w:rsidRPr="004C7221" w:rsidRDefault="003F39F7" w:rsidP="003F39F7">
      <w:pPr>
        <w:rPr>
          <w:rFonts w:ascii="Arial" w:hAnsi="Arial" w:cs="Arial"/>
          <w:iCs/>
          <w:sz w:val="22"/>
        </w:rPr>
      </w:pPr>
      <w:r w:rsidRPr="004C7221">
        <w:rPr>
          <w:rFonts w:ascii="Arial" w:hAnsi="Arial" w:cs="Arial"/>
          <w:iCs/>
          <w:sz w:val="22"/>
        </w:rPr>
        <w:t>It is proposed to include the below new use case in 3GPP TR 22.847 v0.1.0.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2DA2E16B" w14:textId="77777777" w:rsidR="00962C75" w:rsidRPr="00235394" w:rsidRDefault="00962C75" w:rsidP="00962C75">
      <w:pPr>
        <w:pStyle w:val="Heading1"/>
      </w:pPr>
      <w:bookmarkStart w:id="5" w:name="_Toc66350859"/>
      <w:r w:rsidRPr="00235394">
        <w:t>2</w:t>
      </w:r>
      <w:r w:rsidRPr="00235394">
        <w:tab/>
        <w:t>References</w:t>
      </w:r>
      <w:bookmarkEnd w:id="5"/>
    </w:p>
    <w:p w14:paraId="5CAE96F1" w14:textId="77777777" w:rsidR="00962C75" w:rsidRPr="00235394" w:rsidRDefault="00962C75" w:rsidP="00962C75">
      <w:r w:rsidRPr="00235394">
        <w:t>The following documents contain provisions which, through reference in this text, constitute provisions of the present document.</w:t>
      </w:r>
    </w:p>
    <w:p w14:paraId="30E189EC" w14:textId="77777777" w:rsidR="00962C75" w:rsidRPr="004D3578" w:rsidRDefault="00962C75" w:rsidP="00962C75">
      <w:pPr>
        <w:pStyle w:val="B1"/>
      </w:pPr>
      <w:r>
        <w:t>-</w:t>
      </w:r>
      <w:r>
        <w:tab/>
      </w:r>
      <w:r w:rsidRPr="004D3578">
        <w:t>References are either specific (identified by date of publication, edition number, version number, etc.) or non</w:t>
      </w:r>
      <w:r w:rsidRPr="004D3578">
        <w:noBreakHyphen/>
        <w:t>specific.</w:t>
      </w:r>
    </w:p>
    <w:p w14:paraId="5774EB90" w14:textId="77777777" w:rsidR="00962C75" w:rsidRPr="004D3578" w:rsidRDefault="00962C75" w:rsidP="00962C75">
      <w:pPr>
        <w:pStyle w:val="B1"/>
      </w:pPr>
      <w:r>
        <w:t>-</w:t>
      </w:r>
      <w:r>
        <w:tab/>
      </w:r>
      <w:r w:rsidRPr="004D3578">
        <w:t>For a specific reference, subsequent revisions do not apply.</w:t>
      </w:r>
    </w:p>
    <w:p w14:paraId="3B7DE26F" w14:textId="77777777" w:rsidR="00962C75" w:rsidRPr="004D3578" w:rsidRDefault="00962C75" w:rsidP="00962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47E1C" w14:textId="77777777" w:rsidR="00962C75" w:rsidRPr="00235394" w:rsidRDefault="00962C75" w:rsidP="00962C75">
      <w:pPr>
        <w:pStyle w:val="EX"/>
      </w:pPr>
      <w:r w:rsidRPr="00235394">
        <w:t>[1]</w:t>
      </w:r>
      <w:r w:rsidRPr="00235394">
        <w:tab/>
        <w:t>3GPP TR 21.905: "Vocabulary for 3GPP Specifications".</w:t>
      </w:r>
    </w:p>
    <w:p w14:paraId="1546E472" w14:textId="77777777" w:rsidR="00962C75" w:rsidRDefault="00962C75" w:rsidP="00962C75">
      <w:pPr>
        <w:pStyle w:val="EX"/>
      </w:pPr>
      <w:r w:rsidRPr="002F7C07">
        <w:t>[</w:t>
      </w:r>
      <w:r>
        <w:t>2</w:t>
      </w:r>
      <w:r w:rsidRPr="002F7C07">
        <w:t>]</w:t>
      </w:r>
      <w:r w:rsidRPr="002F7C07">
        <w:tab/>
        <w:t>ITU-T, “Technology Watch Report: The Tactile Internet”, August 2014.</w:t>
      </w:r>
    </w:p>
    <w:p w14:paraId="5BB6AEF2" w14:textId="77777777" w:rsidR="00962C75" w:rsidRDefault="00962C75" w:rsidP="00962C75">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0A626956" w14:textId="77777777" w:rsidR="00962C75" w:rsidRDefault="00962C75" w:rsidP="00962C75">
      <w:pPr>
        <w:pStyle w:val="EX"/>
      </w:pPr>
      <w:r w:rsidRPr="00F34B66">
        <w:t>[</w:t>
      </w:r>
      <w:r>
        <w:t>4</w:t>
      </w:r>
      <w:r w:rsidRPr="00F34B66">
        <w:t>]</w:t>
      </w:r>
      <w:r w:rsidRPr="00F34B66">
        <w:tab/>
        <w:t>3GPP TS 22.263: "Service requirements for Video, Imaging and Audio for Professional Applications".</w:t>
      </w:r>
    </w:p>
    <w:p w14:paraId="7C6FBF89" w14:textId="77777777" w:rsidR="00962C75" w:rsidRDefault="00962C75" w:rsidP="00962C75">
      <w:pPr>
        <w:pStyle w:val="EX"/>
      </w:pPr>
      <w:r>
        <w:t>[5]</w:t>
      </w:r>
      <w:r>
        <w:tab/>
        <w:t>3GPP TS 22.263: "Service requirements for Video, Imaging and Audio for Professional Applications".</w:t>
      </w:r>
    </w:p>
    <w:p w14:paraId="6613ECEB" w14:textId="77777777" w:rsidR="00962C75" w:rsidRDefault="00962C75" w:rsidP="00962C75">
      <w:pPr>
        <w:pStyle w:val="EX"/>
      </w:pPr>
      <w:r>
        <w:t xml:space="preserve">[6] </w:t>
      </w:r>
      <w:r>
        <w:tab/>
        <w:t>3GPP TS 22.261: " Service requirements for the 5G system ".</w:t>
      </w:r>
    </w:p>
    <w:p w14:paraId="2574E0D8" w14:textId="77777777" w:rsidR="00962C75" w:rsidRDefault="00962C75" w:rsidP="00962C75">
      <w:pPr>
        <w:pStyle w:val="EX"/>
      </w:pPr>
      <w:r>
        <w:t xml:space="preserve">[7] </w:t>
      </w:r>
      <w:r>
        <w:tab/>
      </w:r>
      <w:r w:rsidRPr="004C10AA">
        <w:t>Kwang Soon Kim, et al.</w:t>
      </w:r>
      <w:r>
        <w:t>, " Ultrareliable and Low-Latency Communication Techniques for Tactile Internet Services", PROCEEDINGS OF THE IEEE, Vol. 107, No. 2, February 2019</w:t>
      </w:r>
    </w:p>
    <w:p w14:paraId="0FE28069" w14:textId="77777777" w:rsidR="00962C75" w:rsidRDefault="00962C75" w:rsidP="00962C75">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0.24, developing document, Feb. 2021.</w:t>
      </w:r>
    </w:p>
    <w:p w14:paraId="7F64E99F" w14:textId="77777777" w:rsidR="00962C75" w:rsidRDefault="00962C75" w:rsidP="00962C75">
      <w:pPr>
        <w:pStyle w:val="EX"/>
      </w:pPr>
      <w:r>
        <w:t xml:space="preserve">[9] </w:t>
      </w:r>
      <w:r>
        <w:tab/>
        <w:t>SAE J3224, "V2X Sensor-Sharing for Cooperative &amp; Automated Driving" version 0.05, developing document, Feb. 2021.</w:t>
      </w:r>
    </w:p>
    <w:p w14:paraId="4FFE2903" w14:textId="117C4719" w:rsidR="00962C75" w:rsidRDefault="00962C75" w:rsidP="00962C75">
      <w:pPr>
        <w:pStyle w:val="EX"/>
        <w:rPr>
          <w:ins w:id="6" w:author="Atle Monrad-7" w:date="2021-05-18T00:46:00Z"/>
        </w:rPr>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EA00559" w14:textId="4FBEEB98" w:rsidR="00962C75" w:rsidRDefault="00962C75">
      <w:pPr>
        <w:pStyle w:val="EX"/>
        <w:rPr>
          <w:ins w:id="7" w:author="Atle Monrad-7" w:date="2021-05-18T00:48:00Z"/>
        </w:rPr>
        <w:pPrChange w:id="8" w:author="Atle Monrad-7" w:date="2021-05-18T00:49:00Z">
          <w:pPr>
            <w:pStyle w:val="IEEEStdsTableData-Left"/>
          </w:pPr>
        </w:pPrChange>
      </w:pPr>
      <w:ins w:id="9" w:author="Atle Monrad-7" w:date="2021-05-18T00:46:00Z">
        <w:r>
          <w:t>[11]</w:t>
        </w:r>
        <w:r>
          <w:tab/>
        </w:r>
      </w:ins>
      <w:ins w:id="10" w:author="Atle Monrad-7" w:date="2021-05-18T00:48:00Z">
        <w:r w:rsidRPr="004B56A4">
          <w:t xml:space="preserve">D. </w:t>
        </w:r>
        <w:proofErr w:type="spellStart"/>
        <w:r w:rsidRPr="004B56A4">
          <w:t>Soldani</w:t>
        </w:r>
        <w:proofErr w:type="spellEnd"/>
        <w:r w:rsidRPr="004B56A4">
          <w:t xml:space="preserve">, Y. Guo, B. Barani, P. </w:t>
        </w:r>
        <w:proofErr w:type="spellStart"/>
        <w:r w:rsidRPr="004B56A4">
          <w:t>Mogensen</w:t>
        </w:r>
        <w:proofErr w:type="spellEnd"/>
        <w:r w:rsidRPr="004B56A4">
          <w:t xml:space="preserve">, I. </w:t>
        </w:r>
        <w:proofErr w:type="spellStart"/>
        <w:r w:rsidRPr="004B56A4">
          <w:t>Chih</w:t>
        </w:r>
        <w:proofErr w:type="spellEnd"/>
        <w:r w:rsidRPr="004B56A4">
          <w:t xml:space="preserve">-Lin, S. Das, </w:t>
        </w:r>
      </w:ins>
      <w:ins w:id="11" w:author="Atle Monrad-7" w:date="2021-05-18T00:49:00Z">
        <w:r>
          <w:t>"</w:t>
        </w:r>
      </w:ins>
      <w:ins w:id="12" w:author="Atle Monrad-7" w:date="2021-05-18T00:48:00Z">
        <w:r w:rsidRPr="004B56A4">
          <w:t>5G for ultra-reliable low-latency communications</w:t>
        </w:r>
      </w:ins>
      <w:ins w:id="13" w:author="Atle Monrad-7" w:date="2021-05-18T00:49:00Z">
        <w:r>
          <w:t>"</w:t>
        </w:r>
      </w:ins>
      <w:ins w:id="14" w:author="Atle Monrad-7" w:date="2021-05-18T00:48:00Z">
        <w:r w:rsidRPr="004B56A4">
          <w:t>. IEEE Network. 2018 Apr 2;32(2):6-7.</w:t>
        </w:r>
      </w:ins>
    </w:p>
    <w:p w14:paraId="6AB01327" w14:textId="28230569" w:rsidR="002409F7" w:rsidDel="00C360BF" w:rsidRDefault="00962C75" w:rsidP="00962C75">
      <w:pPr>
        <w:pStyle w:val="EX"/>
        <w:rPr>
          <w:del w:id="15" w:author="InterDigital_UO" w:date="2021-05-18T18:21:00Z"/>
        </w:rPr>
      </w:pPr>
      <w:ins w:id="16" w:author="Atle Monrad-7" w:date="2021-05-18T00:46:00Z">
        <w:r>
          <w:t>[12]</w:t>
        </w:r>
      </w:ins>
      <w:ins w:id="17" w:author="Atle Monrad-7" w:date="2021-05-18T00:47:00Z">
        <w:r>
          <w:tab/>
        </w:r>
      </w:ins>
      <w:ins w:id="18" w:author="Atle Monrad-7" w:date="2021-05-18T00:49:00Z">
        <w:r w:rsidRPr="00644F7A">
          <w:t xml:space="preserve">O. </w:t>
        </w:r>
        <w:proofErr w:type="spellStart"/>
        <w:r w:rsidRPr="00644F7A">
          <w:t>Dubuisson</w:t>
        </w:r>
        <w:proofErr w:type="spellEnd"/>
        <w:r w:rsidRPr="00644F7A">
          <w:t xml:space="preserve"> and P. </w:t>
        </w:r>
        <w:proofErr w:type="spellStart"/>
        <w:r w:rsidRPr="00644F7A">
          <w:t>Fouquart</w:t>
        </w:r>
        <w:proofErr w:type="spellEnd"/>
        <w:r w:rsidRPr="00644F7A">
          <w:t xml:space="preserve">, </w:t>
        </w:r>
        <w:r>
          <w:t>"</w:t>
        </w:r>
        <w:r w:rsidRPr="00644F7A">
          <w:t>ASN.1: Communication between Heterogeneous Systems</w:t>
        </w:r>
        <w:r>
          <w:t>"</w:t>
        </w:r>
        <w:r w:rsidRPr="00644F7A">
          <w:t>, Morgan Kaufmann Publishers Inc., San Francisco, CA, USA, 2001.</w:t>
        </w:r>
      </w:ins>
    </w:p>
    <w:p w14:paraId="629362A3" w14:textId="77777777" w:rsidR="00C360BF" w:rsidRPr="009F4FB9" w:rsidRDefault="00C360BF" w:rsidP="00962C75">
      <w:pPr>
        <w:pStyle w:val="EX"/>
        <w:rPr>
          <w:ins w:id="19" w:author="InterDigital_UO" w:date="2021-05-18T18:24:00Z"/>
        </w:rPr>
      </w:pPr>
    </w:p>
    <w:p w14:paraId="1EE2F345" w14:textId="63FD48BD" w:rsidR="003F39F7" w:rsidRPr="009F4FB9" w:rsidRDefault="003F39F7" w:rsidP="003F39F7">
      <w:pPr>
        <w:jc w:val="center"/>
        <w:rPr>
          <w:color w:val="0070C0"/>
          <w:sz w:val="36"/>
          <w:szCs w:val="36"/>
        </w:rPr>
      </w:pPr>
      <w:r w:rsidRPr="009D2335">
        <w:rPr>
          <w:color w:val="0070C0"/>
          <w:sz w:val="36"/>
          <w:szCs w:val="36"/>
        </w:rPr>
        <w:t xml:space="preserve">* * * *   </w:t>
      </w:r>
      <w:r w:rsidR="00962C75">
        <w:rPr>
          <w:color w:val="0070C0"/>
          <w:sz w:val="36"/>
          <w:szCs w:val="36"/>
        </w:rPr>
        <w:t>Next</w:t>
      </w:r>
      <w:r w:rsidRPr="009D2335">
        <w:rPr>
          <w:color w:val="0070C0"/>
          <w:sz w:val="36"/>
          <w:szCs w:val="36"/>
        </w:rPr>
        <w:t xml:space="preserve"> Change   * * *</w:t>
      </w:r>
      <w:r>
        <w:rPr>
          <w:color w:val="0070C0"/>
          <w:sz w:val="36"/>
          <w:szCs w:val="36"/>
        </w:rPr>
        <w:t xml:space="preserve"> *</w:t>
      </w:r>
    </w:p>
    <w:p w14:paraId="00E9EE0C" w14:textId="77777777" w:rsidR="00E4290A" w:rsidRPr="00383CB1" w:rsidRDefault="00E4290A" w:rsidP="00E4290A">
      <w:pPr>
        <w:pStyle w:val="Heading2"/>
        <w:rPr>
          <w:ins w:id="20" w:author="Atle Monrad" w:date="2021-04-30T18:36:00Z"/>
          <w:rFonts w:eastAsia="DengXian"/>
          <w:lang w:eastAsia="en-US"/>
        </w:rPr>
      </w:pPr>
      <w:ins w:id="21" w:author="Atle Monrad" w:date="2021-04-30T18:36:00Z">
        <w:r>
          <w:rPr>
            <w:rFonts w:eastAsia="DengXian"/>
            <w:lang w:eastAsia="en-US"/>
          </w:rPr>
          <w:t>5</w:t>
        </w:r>
        <w:r w:rsidRPr="00383CB1">
          <w:rPr>
            <w:rFonts w:eastAsia="DengXian"/>
            <w:lang w:eastAsia="en-US"/>
          </w:rPr>
          <w:t>.</w:t>
        </w:r>
        <w:r>
          <w:rPr>
            <w:rFonts w:eastAsia="DengXian"/>
            <w:lang w:eastAsia="en-US"/>
          </w:rPr>
          <w:t>X</w:t>
        </w:r>
        <w:r w:rsidRPr="00383CB1">
          <w:rPr>
            <w:rFonts w:eastAsia="DengXian"/>
            <w:lang w:eastAsia="en-US"/>
          </w:rPr>
          <w:tab/>
        </w:r>
        <w:r w:rsidRPr="00A6632D">
          <w:rPr>
            <w:rFonts w:eastAsia="DengXian"/>
            <w:lang w:eastAsia="en-US"/>
          </w:rPr>
          <w:t xml:space="preserve">Haptic feedback </w:t>
        </w:r>
        <w:r>
          <w:rPr>
            <w:rFonts w:eastAsia="DengXian"/>
            <w:lang w:eastAsia="en-US"/>
          </w:rPr>
          <w:t>for</w:t>
        </w:r>
        <w:r w:rsidRPr="00A6632D">
          <w:rPr>
            <w:rFonts w:eastAsia="DengXian"/>
            <w:lang w:eastAsia="en-US"/>
          </w:rPr>
          <w:t xml:space="preserve"> a personal exclusion zone in dangerous </w:t>
        </w:r>
        <w:r>
          <w:rPr>
            <w:rFonts w:eastAsia="DengXian"/>
            <w:lang w:eastAsia="en-US"/>
          </w:rPr>
          <w:t xml:space="preserve">remote </w:t>
        </w:r>
        <w:r w:rsidRPr="00A6632D">
          <w:rPr>
            <w:rFonts w:eastAsia="DengXian"/>
            <w:lang w:eastAsia="en-US"/>
          </w:rPr>
          <w:t>environments</w:t>
        </w:r>
      </w:ins>
    </w:p>
    <w:p w14:paraId="295E03B3" w14:textId="77777777" w:rsidR="00E4290A" w:rsidRPr="00383CB1" w:rsidRDefault="00E4290A" w:rsidP="00E4290A">
      <w:pPr>
        <w:pStyle w:val="Heading3"/>
        <w:rPr>
          <w:ins w:id="22" w:author="Atle Monrad" w:date="2021-04-30T18:36:00Z"/>
        </w:rPr>
      </w:pPr>
      <w:ins w:id="23" w:author="Atle Monrad" w:date="2021-04-30T18:36:00Z">
        <w:r w:rsidRPr="00383CB1">
          <w:t>5.</w:t>
        </w:r>
        <w:r>
          <w:t>X</w:t>
        </w:r>
        <w:r w:rsidRPr="00383CB1">
          <w:t>.1</w:t>
        </w:r>
        <w:r w:rsidRPr="00383CB1">
          <w:tab/>
          <w:t>Description</w:t>
        </w:r>
      </w:ins>
    </w:p>
    <w:p w14:paraId="16C0AC7E" w14:textId="77777777" w:rsidR="00E4290A" w:rsidRDefault="00E4290A" w:rsidP="00E4290A">
      <w:pPr>
        <w:rPr>
          <w:ins w:id="24" w:author="Atle Monrad" w:date="2021-04-30T18:36:00Z"/>
        </w:rPr>
      </w:pPr>
      <w:bookmarkStart w:id="25" w:name="_Hlk72249916"/>
      <w:ins w:id="26" w:author="Atle Monrad" w:date="2021-04-30T18:36:00Z">
        <w:r w:rsidRPr="0038682E">
          <w:t>With the assistance of 5G networks,</w:t>
        </w:r>
        <w:r>
          <w:t xml:space="preserve"> many </w:t>
        </w:r>
        <w:r w:rsidRPr="00842CA4">
          <w:t>industri</w:t>
        </w:r>
        <w:r>
          <w:t>es</w:t>
        </w:r>
        <w:r w:rsidRPr="0038682E">
          <w:t xml:space="preserve"> </w:t>
        </w:r>
        <w:r>
          <w:t>including mining, operate</w:t>
        </w:r>
        <w:r w:rsidRPr="0038682E">
          <w:t xml:space="preserve"> unmanned and automated</w:t>
        </w:r>
        <w:r>
          <w:t xml:space="preserve">. </w:t>
        </w:r>
        <w:r w:rsidRPr="0097457D">
          <w:t xml:space="preserve">In mining scenarios, drilling safety and precise control for automated rigs and sending effective alarms when needed to the onsite crew is vital for their safety. When crew move heavy lifting equipment wearing </w:t>
        </w:r>
        <w:r>
          <w:t>personal protection equipment (</w:t>
        </w:r>
        <w:r w:rsidRPr="0097457D">
          <w:t>PPE</w:t>
        </w:r>
        <w:r>
          <w:t>)</w:t>
        </w:r>
        <w:r w:rsidRPr="0097457D">
          <w:t xml:space="preserve"> for their safety or work in a noisy</w:t>
        </w:r>
        <w:r>
          <w:t>/poor visibility</w:t>
        </w:r>
        <w:r w:rsidRPr="0097457D">
          <w:t xml:space="preserve"> environment, audio/light alarm systems coverage </w:t>
        </w:r>
        <w:r>
          <w:t>may not be detected for immediate reaction therefore use of wearables (belts, shoe sole, arm/shoulder tactile equipment) can improve the reliability of alarm system.</w:t>
        </w:r>
      </w:ins>
    </w:p>
    <w:p w14:paraId="78A6212B" w14:textId="77777777" w:rsidR="00E4290A" w:rsidRDefault="00E4290A" w:rsidP="00E4290A">
      <w:pPr>
        <w:rPr>
          <w:ins w:id="27" w:author="Atle Monrad" w:date="2021-04-30T18:36:00Z"/>
        </w:rPr>
      </w:pPr>
      <w:ins w:id="28" w:author="Atle Monrad" w:date="2021-04-30T18:36:00Z">
        <w:r>
          <w:t xml:space="preserve">Furthermore, </w:t>
        </w:r>
        <w:r w:rsidRPr="0097457D">
          <w:t xml:space="preserve">the nature of human brain response time to light and audio makes the use of haptic </w:t>
        </w:r>
        <w:r>
          <w:t xml:space="preserve">feedback to </w:t>
        </w:r>
        <w:r w:rsidRPr="0097457D">
          <w:t>alert faster and more reliable. H</w:t>
        </w:r>
        <w:r>
          <w:t>u</w:t>
        </w:r>
        <w:r w:rsidRPr="0097457D">
          <w:t>man brain response to the sense of touch in range of 1</w:t>
        </w:r>
        <w:r>
          <w:t> </w:t>
        </w:r>
        <w:proofErr w:type="spellStart"/>
        <w:r w:rsidRPr="0097457D">
          <w:t>ms</w:t>
        </w:r>
        <w:proofErr w:type="spellEnd"/>
        <w:r w:rsidRPr="0097457D">
          <w:t xml:space="preserve"> where the response to audio and video is in 100s of milliseconds. Therefore, the alarm system can be enriched with additional haptic information and multimodalit</w:t>
        </w:r>
        <w:r>
          <w:t>y session</w:t>
        </w:r>
        <w:r w:rsidRPr="0097457D">
          <w:t xml:space="preserve"> can be relayed to the </w:t>
        </w:r>
        <w:r>
          <w:t xml:space="preserve">on-site </w:t>
        </w:r>
        <w:r w:rsidRPr="0097457D">
          <w:t xml:space="preserve">crew </w:t>
        </w:r>
        <w:r>
          <w:t>over</w:t>
        </w:r>
        <w:r w:rsidRPr="0097457D">
          <w:t xml:space="preserve"> to accelerate human response time and improve the system reliability.</w:t>
        </w:r>
      </w:ins>
    </w:p>
    <w:p w14:paraId="1FA3C849" w14:textId="44C7E220" w:rsidR="004B205F" w:rsidRDefault="00E4290A" w:rsidP="004B205F">
      <w:pPr>
        <w:rPr>
          <w:ins w:id="29" w:author="InterDigital_UO" w:date="2021-05-18T15:51:00Z"/>
          <w:rFonts w:eastAsia="DengXian"/>
          <w:lang w:val="nl-NL"/>
        </w:rPr>
      </w:pPr>
      <w:ins w:id="30" w:author="Atle Monrad" w:date="2021-04-30T18:36:00Z">
        <w:r w:rsidRPr="0097457D">
          <w:t xml:space="preserve">While haptic alarm can be actuated on an extended PPE </w:t>
        </w:r>
        <w:r>
          <w:t xml:space="preserve">haptic device (e.g., </w:t>
        </w:r>
        <w:r w:rsidRPr="0097457D">
          <w:t>belt</w:t>
        </w:r>
        <w:r>
          <w:t>)</w:t>
        </w:r>
        <w:r w:rsidRPr="0097457D">
          <w:t xml:space="preserve"> to </w:t>
        </w:r>
        <w:r>
          <w:t xml:space="preserve">improve </w:t>
        </w:r>
        <w:r w:rsidRPr="0097457D">
          <w:t>alert</w:t>
        </w:r>
        <w:r>
          <w:t>ing</w:t>
        </w:r>
        <w:r w:rsidRPr="0097457D">
          <w:t xml:space="preserve"> the </w:t>
        </w:r>
        <w:r>
          <w:t>on-site crew</w:t>
        </w:r>
        <w:r w:rsidRPr="0097457D">
          <w:t>, the audio siren and light evacuation signals</w:t>
        </w:r>
        <w:r>
          <w:t xml:space="preserve"> (where possible)</w:t>
        </w:r>
        <w:r w:rsidRPr="0097457D">
          <w:t xml:space="preserve"> </w:t>
        </w:r>
        <w:r>
          <w:t>need to be</w:t>
        </w:r>
        <w:r w:rsidRPr="0097457D">
          <w:t xml:space="preserve"> sen</w:t>
        </w:r>
        <w:r>
          <w:t>t,</w:t>
        </w:r>
        <w:r w:rsidRPr="0097457D">
          <w:t xml:space="preserve"> </w:t>
        </w:r>
        <w:r>
          <w:t xml:space="preserve">as </w:t>
        </w:r>
        <w:r w:rsidRPr="0097457D">
          <w:t xml:space="preserve">an alert to ambient actuators </w:t>
        </w:r>
        <w:r>
          <w:t>requiring a multimodal information transfer via separate service data flows, to the proximity devices</w:t>
        </w:r>
        <w:r w:rsidRPr="0097457D">
          <w:t xml:space="preserve"> during an emergency </w:t>
        </w:r>
        <w:r>
          <w:t>for</w:t>
        </w:r>
        <w:r w:rsidRPr="0097457D">
          <w:t xml:space="preserve"> directing them to a safe location.</w:t>
        </w:r>
      </w:ins>
    </w:p>
    <w:p w14:paraId="041CF285" w14:textId="40BF5EFE" w:rsidR="004B205F" w:rsidRPr="00BD4629" w:rsidRDefault="004B205F" w:rsidP="004B205F">
      <w:pPr>
        <w:rPr>
          <w:ins w:id="31" w:author="InterDigital_UO" w:date="2021-05-18T15:51:00Z"/>
          <w:rFonts w:eastAsia="DengXian"/>
          <w:lang w:val="nl-NL"/>
        </w:rPr>
      </w:pPr>
      <w:ins w:id="32" w:author="InterDigital_UO" w:date="2021-05-18T15:51:00Z">
        <w:r>
          <w:rPr>
            <w:rFonts w:eastAsia="DengXian"/>
            <w:lang w:val="nl-NL"/>
          </w:rPr>
          <w:t>As an exmple, i</w:t>
        </w:r>
        <w:r w:rsidRPr="00BD4629">
          <w:rPr>
            <w:rFonts w:eastAsia="DengXian"/>
            <w:lang w:val="nl-NL"/>
          </w:rPr>
          <w:t xml:space="preserve">n a large mining </w:t>
        </w:r>
      </w:ins>
      <w:ins w:id="33" w:author="InterDigital_UO" w:date="2021-05-18T15:57:00Z">
        <w:r w:rsidR="00E302E1">
          <w:rPr>
            <w:rFonts w:eastAsia="DengXian"/>
            <w:lang w:val="nl-NL"/>
          </w:rPr>
          <w:t>environment</w:t>
        </w:r>
      </w:ins>
      <w:ins w:id="34" w:author="InterDigital_UO" w:date="2021-05-18T15:51:00Z">
        <w:r w:rsidRPr="00BD4629">
          <w:rPr>
            <w:rFonts w:eastAsia="DengXian"/>
            <w:lang w:val="nl-NL"/>
          </w:rPr>
          <w:t>, a hazard scenario is detec</w:t>
        </w:r>
        <w:r>
          <w:rPr>
            <w:rFonts w:eastAsia="DengXian"/>
            <w:lang w:val="nl-NL"/>
          </w:rPr>
          <w:t>ted</w:t>
        </w:r>
        <w:r w:rsidRPr="00BD4629">
          <w:rPr>
            <w:rFonts w:eastAsia="DengXian"/>
            <w:lang w:val="nl-NL"/>
          </w:rPr>
          <w:t xml:space="preserve"> by the remote control unit </w:t>
        </w:r>
        <w:r>
          <w:rPr>
            <w:rFonts w:eastAsia="DengXian"/>
            <w:lang w:val="nl-NL"/>
          </w:rPr>
          <w:t>to notif and navigate</w:t>
        </w:r>
        <w:r w:rsidRPr="00BD4629">
          <w:rPr>
            <w:rFonts w:eastAsia="DengXian"/>
            <w:lang w:val="nl-NL"/>
          </w:rPr>
          <w:t xml:space="preserv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ins>
    </w:p>
    <w:p w14:paraId="28F1F7D4" w14:textId="0F86548A" w:rsidR="000B4059" w:rsidRPr="000B4059" w:rsidRDefault="004B205F" w:rsidP="00E4290A">
      <w:pPr>
        <w:rPr>
          <w:ins w:id="35" w:author="Atle Monrad" w:date="2021-04-30T18:36:00Z"/>
          <w:rFonts w:eastAsia="DengXian"/>
          <w:lang w:val="en-US"/>
          <w:rPrChange w:id="36" w:author="InterDigital_UO" w:date="2021-05-18T15:15:00Z">
            <w:rPr>
              <w:ins w:id="37" w:author="Atle Monrad" w:date="2021-04-30T18:36:00Z"/>
              <w:rFonts w:eastAsia="DengXian"/>
            </w:rPr>
          </w:rPrChange>
        </w:rPr>
      </w:pPr>
      <w:ins w:id="38" w:author="InterDigital_UO" w:date="2021-05-18T15:51:00Z">
        <w:r w:rsidRPr="00BD4629">
          <w:rPr>
            <w:rFonts w:eastAsia="DengXian"/>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ins>
      <w:bookmarkEnd w:id="25"/>
    </w:p>
    <w:p w14:paraId="53273E00" w14:textId="77777777" w:rsidR="00E4290A" w:rsidRPr="00A40E77" w:rsidRDefault="00E4290A" w:rsidP="00E4290A">
      <w:pPr>
        <w:pStyle w:val="Heading3"/>
        <w:rPr>
          <w:ins w:id="39" w:author="Atle Monrad" w:date="2021-04-30T18:36:00Z"/>
        </w:rPr>
      </w:pPr>
      <w:ins w:id="40" w:author="Atle Monrad" w:date="2021-04-30T18:36:00Z">
        <w:r w:rsidRPr="00A40E77">
          <w:t>5.X.2</w:t>
        </w:r>
        <w:r w:rsidRPr="00A40E77">
          <w:tab/>
          <w:t>Pre-conditions</w:t>
        </w:r>
      </w:ins>
    </w:p>
    <w:p w14:paraId="13709D6C" w14:textId="4061A698" w:rsidR="00511DE7" w:rsidRDefault="00E4290A" w:rsidP="00511DE7">
      <w:pPr>
        <w:rPr>
          <w:ins w:id="41" w:author="InterDigital_UO" w:date="2021-05-18T18:28:00Z"/>
          <w:rFonts w:eastAsia="DengXian"/>
          <w:lang w:val="nl-NL"/>
        </w:rPr>
      </w:pPr>
      <w:ins w:id="42" w:author="Atle Monrad" w:date="2021-04-30T18:36:00Z">
        <w:r w:rsidRPr="00BD4629">
          <w:rPr>
            <w:rFonts w:eastAsia="DengXian"/>
            <w:lang w:val="nl-NL"/>
          </w:rPr>
          <w:t xml:space="preserve">Multi-modal </w:t>
        </w:r>
      </w:ins>
      <w:ins w:id="43" w:author="InterDigital_UO" w:date="2021-05-18T16:14:00Z">
        <w:r w:rsidR="00827E27">
          <w:rPr>
            <w:rFonts w:eastAsia="DengXian"/>
            <w:lang w:val="nl-NL"/>
          </w:rPr>
          <w:t>UEs</w:t>
        </w:r>
      </w:ins>
      <w:ins w:id="44" w:author="InterDigital_UO" w:date="2021-05-18T16:02:00Z">
        <w:r w:rsidR="00E302E1">
          <w:rPr>
            <w:rFonts w:eastAsia="DengXian"/>
            <w:lang w:val="nl-NL"/>
          </w:rPr>
          <w:t xml:space="preserve">, </w:t>
        </w:r>
      </w:ins>
      <w:ins w:id="45" w:author="InterDigital_UO" w:date="2021-05-18T16:14:00Z">
        <w:r w:rsidR="00827E27">
          <w:rPr>
            <w:rFonts w:eastAsia="DengXian"/>
            <w:lang w:val="nl-NL"/>
          </w:rPr>
          <w:t xml:space="preserve">with </w:t>
        </w:r>
      </w:ins>
      <w:ins w:id="46" w:author="InterDigital_UO" w:date="2021-05-18T16:02:00Z">
        <w:r w:rsidR="00E302E1">
          <w:rPr>
            <w:rFonts w:eastAsia="DengXian"/>
            <w:lang w:val="nl-NL"/>
          </w:rPr>
          <w:t xml:space="preserve">sensor, haptic </w:t>
        </w:r>
      </w:ins>
      <w:ins w:id="47" w:author="InterDigital_UO" w:date="2021-05-18T16:15:00Z">
        <w:r w:rsidR="00827E27">
          <w:rPr>
            <w:rFonts w:eastAsia="DengXian"/>
            <w:lang w:val="nl-NL"/>
          </w:rPr>
          <w:t>and audio/visual capabilities</w:t>
        </w:r>
      </w:ins>
      <w:ins w:id="48" w:author="InterDigital_UO" w:date="2021-05-18T16:02:00Z">
        <w:r w:rsidR="00E302E1">
          <w:rPr>
            <w:rFonts w:eastAsia="DengXian"/>
            <w:lang w:val="nl-NL"/>
          </w:rPr>
          <w:t>,</w:t>
        </w:r>
      </w:ins>
      <w:ins w:id="49" w:author="Atle Monrad" w:date="2021-04-30T18:36:00Z">
        <w:r w:rsidRPr="00044243">
          <w:rPr>
            <w:rFonts w:eastAsia="DengXian"/>
            <w:lang w:val="nl-NL"/>
          </w:rPr>
          <w:t xml:space="preserve"> </w:t>
        </w:r>
      </w:ins>
      <w:ins w:id="50" w:author="InterDigital_UO" w:date="2021-05-18T15:57:00Z">
        <w:r w:rsidR="00E302E1">
          <w:rPr>
            <w:rFonts w:eastAsia="DengXian"/>
            <w:lang w:val="nl-NL"/>
          </w:rPr>
          <w:t xml:space="preserve">are </w:t>
        </w:r>
      </w:ins>
      <w:ins w:id="51" w:author="Atle Monrad" w:date="2021-04-30T18:36:00Z">
        <w:r w:rsidRPr="00044243">
          <w:rPr>
            <w:rFonts w:eastAsia="DengXian"/>
            <w:lang w:val="nl-NL"/>
          </w:rPr>
          <w:t>interconnect</w:t>
        </w:r>
      </w:ins>
      <w:ins w:id="52" w:author="InterDigital_UO" w:date="2021-05-18T15:57:00Z">
        <w:r w:rsidR="00E302E1">
          <w:rPr>
            <w:rFonts w:eastAsia="DengXian"/>
            <w:lang w:val="nl-NL"/>
          </w:rPr>
          <w:t>ed</w:t>
        </w:r>
      </w:ins>
      <w:ins w:id="53" w:author="InterDigital_UO" w:date="2021-05-18T16:27:00Z">
        <w:r w:rsidR="00384FD5">
          <w:rPr>
            <w:rFonts w:eastAsia="DengXian"/>
            <w:lang w:val="nl-NL"/>
          </w:rPr>
          <w:t>,</w:t>
        </w:r>
      </w:ins>
      <w:ins w:id="54" w:author="Atle Monrad" w:date="2021-04-30T18:36:00Z">
        <w:r w:rsidRPr="00044243">
          <w:rPr>
            <w:rFonts w:eastAsia="DengXian"/>
            <w:lang w:val="nl-NL"/>
          </w:rPr>
          <w:t xml:space="preserve"> </w:t>
        </w:r>
      </w:ins>
      <w:ins w:id="55" w:author="InterDigital_UO" w:date="2021-05-18T16:27:00Z">
        <w:r w:rsidR="00384FD5">
          <w:rPr>
            <w:rFonts w:eastAsia="DengXian"/>
            <w:lang w:val="nl-NL"/>
          </w:rPr>
          <w:t>through the 5G Network provided by the MNO,</w:t>
        </w:r>
        <w:r w:rsidR="00384FD5" w:rsidRPr="00044243">
          <w:rPr>
            <w:rFonts w:eastAsia="DengXian"/>
            <w:lang w:val="nl-NL"/>
          </w:rPr>
          <w:t xml:space="preserve"> </w:t>
        </w:r>
      </w:ins>
      <w:ins w:id="56" w:author="Atle Monrad" w:date="2021-04-30T18:36:00Z">
        <w:r w:rsidRPr="00044243">
          <w:rPr>
            <w:rFonts w:eastAsia="DengXian"/>
            <w:lang w:val="nl-NL"/>
          </w:rPr>
          <w:t>both local</w:t>
        </w:r>
      </w:ins>
      <w:ins w:id="57" w:author="InterDigital_UO" w:date="2021-05-18T15:59:00Z">
        <w:r w:rsidR="00E302E1">
          <w:rPr>
            <w:rFonts w:eastAsia="DengXian"/>
            <w:lang w:val="nl-NL"/>
          </w:rPr>
          <w:t>ly</w:t>
        </w:r>
      </w:ins>
      <w:ins w:id="58" w:author="InterDigital_UO" w:date="2021-05-18T16:00:00Z">
        <w:r w:rsidR="00E302E1">
          <w:rPr>
            <w:rFonts w:eastAsia="DengXian"/>
            <w:lang w:val="nl-NL"/>
          </w:rPr>
          <w:t>, or remotly</w:t>
        </w:r>
      </w:ins>
      <w:ins w:id="59" w:author="InterDigital_UO" w:date="2021-05-18T16:30:00Z">
        <w:r w:rsidR="00384FD5">
          <w:rPr>
            <w:rFonts w:eastAsia="DengXian"/>
            <w:lang w:val="nl-NL"/>
          </w:rPr>
          <w:t xml:space="preserve"> </w:t>
        </w:r>
      </w:ins>
      <w:ins w:id="60" w:author="InterDigital_UO" w:date="2021-05-18T16:33:00Z">
        <w:r w:rsidR="00384FD5">
          <w:rPr>
            <w:rFonts w:eastAsia="DengXian"/>
            <w:lang w:val="nl-NL"/>
          </w:rPr>
          <w:t>over the MNO 5G Network</w:t>
        </w:r>
      </w:ins>
      <w:ins w:id="61" w:author="InterDigital_UO" w:date="2021-05-18T16:04:00Z">
        <w:r w:rsidR="00E302E1">
          <w:rPr>
            <w:rFonts w:eastAsia="DengXian"/>
            <w:lang w:val="nl-NL"/>
          </w:rPr>
          <w:t>.</w:t>
        </w:r>
      </w:ins>
    </w:p>
    <w:p w14:paraId="097AFE60" w14:textId="6863D10A" w:rsidR="001B620B" w:rsidRPr="00A4683A" w:rsidRDefault="009C392A">
      <w:pPr>
        <w:rPr>
          <w:ins w:id="62" w:author="Mona Ghassemian" w:date="2021-05-17T16:30:00Z"/>
          <w:lang w:val="en-US" w:eastAsia="en-US"/>
          <w:rPrChange w:id="63" w:author="Chathura Sarathchandra" w:date="2021-05-17T17:11:00Z">
            <w:rPr>
              <w:ins w:id="64" w:author="Mona Ghassemian" w:date="2021-05-17T16:30:00Z"/>
              <w:color w:val="FF0000"/>
              <w:lang w:val="en-US" w:eastAsia="en-US"/>
            </w:rPr>
          </w:rPrChange>
        </w:rPr>
      </w:pPr>
      <w:ins w:id="65" w:author="InterDigital_UO" w:date="2021-05-18T16:45:00Z">
        <w:r>
          <w:rPr>
            <w:lang w:val="en-US" w:eastAsia="en-US"/>
          </w:rPr>
          <w:t xml:space="preserve">The MNO </w:t>
        </w:r>
      </w:ins>
      <w:ins w:id="66" w:author="InterDigital_UO" w:date="2021-05-18T16:46:00Z">
        <w:r>
          <w:rPr>
            <w:lang w:val="en-US" w:eastAsia="en-US"/>
          </w:rPr>
          <w:t xml:space="preserve">provides service data flows </w:t>
        </w:r>
      </w:ins>
      <w:ins w:id="67" w:author="InterDigital_UO" w:date="2021-05-18T16:50:00Z">
        <w:r w:rsidR="006D3472">
          <w:rPr>
            <w:lang w:val="en-US" w:eastAsia="en-US"/>
          </w:rPr>
          <w:t xml:space="preserve">for </w:t>
        </w:r>
      </w:ins>
      <w:ins w:id="68" w:author="Mona Ghassemian" w:date="2021-05-18T10:05:00Z">
        <w:r w:rsidR="00DE2429" w:rsidRPr="00044243">
          <w:rPr>
            <w:lang w:val="en-US" w:eastAsia="en-US"/>
          </w:rPr>
          <w:t xml:space="preserve">multimodal information delivered over one </w:t>
        </w:r>
      </w:ins>
      <w:ins w:id="69" w:author="InterDigital_UO" w:date="2021-05-18T07:49:00Z">
        <w:r w:rsidR="00096DFB" w:rsidRPr="00044243">
          <w:rPr>
            <w:lang w:val="en-US" w:eastAsia="en-US"/>
          </w:rPr>
          <w:t>comm</w:t>
        </w:r>
      </w:ins>
      <w:ins w:id="70" w:author="InterDigital_UO" w:date="2021-05-18T07:50:00Z">
        <w:r w:rsidR="00096DFB" w:rsidRPr="00044243">
          <w:rPr>
            <w:lang w:val="en-US" w:eastAsia="en-US"/>
          </w:rPr>
          <w:t xml:space="preserve">on </w:t>
        </w:r>
      </w:ins>
      <w:ins w:id="71" w:author="Mona Ghassemian" w:date="2021-05-18T10:05:00Z">
        <w:r w:rsidR="00DE2429" w:rsidRPr="00044243">
          <w:rPr>
            <w:lang w:val="en-US" w:eastAsia="en-US"/>
          </w:rPr>
          <w:t>session</w:t>
        </w:r>
        <w:r w:rsidR="00DE2429" w:rsidRPr="00DE2429">
          <w:rPr>
            <w:lang w:val="en-US" w:eastAsia="en-US"/>
          </w:rPr>
          <w:t xml:space="preserve"> to different UEs. </w:t>
        </w:r>
      </w:ins>
      <w:ins w:id="72" w:author="InterDigital_UO" w:date="2021-05-18T18:00:00Z">
        <w:r w:rsidR="002409F7">
          <w:rPr>
            <w:lang w:val="en-US" w:eastAsia="en-US"/>
          </w:rPr>
          <w:t>E</w:t>
        </w:r>
      </w:ins>
      <w:ins w:id="73" w:author="Mona Ghassemian" w:date="2021-05-18T10:05:00Z">
        <w:del w:id="74" w:author="InterDigital_UO" w:date="2021-05-18T18:00:00Z">
          <w:r w:rsidR="00DE2429" w:rsidRPr="00DE2429" w:rsidDel="002409F7">
            <w:rPr>
              <w:lang w:val="en-US" w:eastAsia="en-US"/>
            </w:rPr>
            <w:delText>e</w:delText>
          </w:r>
        </w:del>
        <w:r w:rsidR="00DE2429" w:rsidRPr="00DE2429">
          <w:rPr>
            <w:lang w:val="en-US" w:eastAsia="en-US"/>
          </w:rPr>
          <w:t>.g.,</w:t>
        </w:r>
      </w:ins>
      <w:ins w:id="75" w:author="InterDigital_UO" w:date="2021-05-18T16:53:00Z">
        <w:r w:rsidR="006D3472">
          <w:rPr>
            <w:lang w:val="en-US" w:eastAsia="en-US"/>
          </w:rPr>
          <w:t xml:space="preserve"> a single user</w:t>
        </w:r>
      </w:ins>
      <w:ins w:id="76" w:author="InterDigital_UO" w:date="2021-05-18T16:54:00Z">
        <w:r w:rsidR="006D3472">
          <w:rPr>
            <w:lang w:val="en-US" w:eastAsia="en-US"/>
          </w:rPr>
          <w:t xml:space="preserve"> </w:t>
        </w:r>
      </w:ins>
      <w:ins w:id="77" w:author="InterDigital_UO" w:date="2021-05-18T16:53:00Z">
        <w:r w:rsidR="006D3472">
          <w:rPr>
            <w:lang w:val="en-US" w:eastAsia="en-US"/>
          </w:rPr>
          <w:t xml:space="preserve">may </w:t>
        </w:r>
      </w:ins>
      <w:ins w:id="78" w:author="InterDigital_UO" w:date="2021-05-18T16:54:00Z">
        <w:r w:rsidR="006D3472">
          <w:rPr>
            <w:lang w:val="en-US" w:eastAsia="en-US"/>
          </w:rPr>
          <w:t xml:space="preserve">receive </w:t>
        </w:r>
      </w:ins>
      <w:ins w:id="79" w:author="Mona Ghassemian" w:date="2021-05-18T10:05:00Z">
        <w:r w:rsidR="00DE2429" w:rsidRPr="00DE2429">
          <w:rPr>
            <w:lang w:val="en-US" w:eastAsia="en-US"/>
          </w:rPr>
          <w:t xml:space="preserve">haptic information be </w:t>
        </w:r>
      </w:ins>
      <w:ins w:id="80" w:author="InterDigital_UO" w:date="2021-05-18T16:52:00Z">
        <w:r w:rsidR="006D3472">
          <w:rPr>
            <w:lang w:val="en-US" w:eastAsia="en-US"/>
          </w:rPr>
          <w:t>sent</w:t>
        </w:r>
      </w:ins>
      <w:ins w:id="81" w:author="Mona Ghassemian" w:date="2021-05-18T10:05:00Z">
        <w:r w:rsidR="00DE2429" w:rsidRPr="00DE2429">
          <w:rPr>
            <w:lang w:val="en-US" w:eastAsia="en-US"/>
          </w:rPr>
          <w:t xml:space="preserve"> to </w:t>
        </w:r>
      </w:ins>
      <w:ins w:id="82" w:author="InterDigital_UO" w:date="2021-05-18T16:54:00Z">
        <w:r w:rsidR="006D3472">
          <w:rPr>
            <w:lang w:val="en-US" w:eastAsia="en-US"/>
          </w:rPr>
          <w:t>her/his</w:t>
        </w:r>
      </w:ins>
      <w:ins w:id="83" w:author="InterDigital_UO" w:date="2021-05-18T16:56:00Z">
        <w:r w:rsidR="006D3472">
          <w:rPr>
            <w:lang w:val="en-US" w:eastAsia="en-US"/>
          </w:rPr>
          <w:t xml:space="preserve"> </w:t>
        </w:r>
      </w:ins>
      <w:ins w:id="84" w:author="Mona Ghassemian" w:date="2021-05-18T10:05:00Z">
        <w:r w:rsidR="00DE2429" w:rsidRPr="00DE2429">
          <w:rPr>
            <w:lang w:val="en-US" w:eastAsia="en-US"/>
          </w:rPr>
          <w:t xml:space="preserve">haptic glove </w:t>
        </w:r>
      </w:ins>
      <w:ins w:id="85" w:author="Chathura Sarathchandra" w:date="2021-05-19T11:08:00Z">
        <w:r w:rsidR="0073216D">
          <w:rPr>
            <w:lang w:val="en-US" w:eastAsia="en-US"/>
          </w:rPr>
          <w:t>and</w:t>
        </w:r>
      </w:ins>
      <w:ins w:id="86" w:author="Mona Ghassemian" w:date="2021-05-18T10:05:00Z">
        <w:r w:rsidR="00DE2429" w:rsidRPr="00DE2429">
          <w:rPr>
            <w:lang w:val="en-US" w:eastAsia="en-US"/>
          </w:rPr>
          <w:t xml:space="preserve"> belt</w:t>
        </w:r>
      </w:ins>
      <w:ins w:id="87" w:author="InterDigital_UO" w:date="2021-05-18T16:55:00Z">
        <w:r w:rsidR="006D3472">
          <w:rPr>
            <w:lang w:val="en-US" w:eastAsia="en-US"/>
          </w:rPr>
          <w:t xml:space="preserve"> </w:t>
        </w:r>
        <w:r w:rsidR="006D3472" w:rsidRPr="00DE2429">
          <w:rPr>
            <w:lang w:val="en-US" w:eastAsia="en-US"/>
          </w:rPr>
          <w:t xml:space="preserve">and audio to be </w:t>
        </w:r>
        <w:r w:rsidR="006D3472">
          <w:rPr>
            <w:lang w:val="en-US" w:eastAsia="en-US"/>
          </w:rPr>
          <w:t>sent</w:t>
        </w:r>
        <w:r w:rsidR="006D3472" w:rsidRPr="00DE2429">
          <w:rPr>
            <w:lang w:val="en-US" w:eastAsia="en-US"/>
          </w:rPr>
          <w:t xml:space="preserve"> to </w:t>
        </w:r>
        <w:r w:rsidR="006D3472">
          <w:rPr>
            <w:lang w:val="en-US" w:eastAsia="en-US"/>
          </w:rPr>
          <w:t>her/his</w:t>
        </w:r>
        <w:r w:rsidR="006D3472" w:rsidRPr="00DE2429">
          <w:rPr>
            <w:lang w:val="en-US" w:eastAsia="en-US"/>
          </w:rPr>
          <w:t xml:space="preserve"> headset </w:t>
        </w:r>
      </w:ins>
      <w:ins w:id="88" w:author="Mona Ghassemian" w:date="2021-05-18T10:05:00Z">
        <w:r w:rsidR="00DE2429" w:rsidRPr="00DE2429">
          <w:rPr>
            <w:lang w:val="en-US" w:eastAsia="en-US"/>
          </w:rPr>
          <w:t>to</w:t>
        </w:r>
      </w:ins>
      <w:ins w:id="89" w:author="InterDigital_UO" w:date="2021-05-18T16:56:00Z">
        <w:r w:rsidR="006D3472">
          <w:rPr>
            <w:lang w:val="en-US" w:eastAsia="en-US"/>
          </w:rPr>
          <w:t xml:space="preserve"> help </w:t>
        </w:r>
      </w:ins>
      <w:ins w:id="90" w:author="Mona Ghassemian" w:date="2021-05-18T10:05:00Z">
        <w:r w:rsidR="00DE2429" w:rsidRPr="00DE2429">
          <w:rPr>
            <w:lang w:val="en-US" w:eastAsia="en-US"/>
          </w:rPr>
          <w:t xml:space="preserve">navigate the worker </w:t>
        </w:r>
      </w:ins>
      <w:ins w:id="91" w:author="InterDigital_UO" w:date="2021-05-18T16:56:00Z">
        <w:r w:rsidR="006D3472">
          <w:rPr>
            <w:lang w:val="en-US" w:eastAsia="en-US"/>
          </w:rPr>
          <w:t>through the exclusion zone</w:t>
        </w:r>
      </w:ins>
      <w:ins w:id="92" w:author="Mona Ghassemian" w:date="2021-05-18T10:05:00Z">
        <w:r w:rsidR="00DE2429" w:rsidRPr="00DE2429">
          <w:rPr>
            <w:lang w:val="en-US" w:eastAsia="en-US"/>
          </w:rPr>
          <w:t>.</w:t>
        </w:r>
      </w:ins>
    </w:p>
    <w:p w14:paraId="0CF97B60" w14:textId="670F9DBC" w:rsidR="00E4290A" w:rsidRPr="00C02B3E" w:rsidRDefault="00C43EB9" w:rsidP="00E4290A">
      <w:pPr>
        <w:pStyle w:val="TH"/>
        <w:rPr>
          <w:ins w:id="93" w:author="Atle Monrad" w:date="2021-04-30T18:36:00Z"/>
          <w:rFonts w:ascii="Times New Roman" w:eastAsia="DengXian" w:hAnsi="Times New Roman"/>
          <w:lang w:val="nl-NL"/>
          <w:rPrChange w:id="94" w:author="Chathura Sarathchandra" w:date="2021-05-18T13:40:00Z">
            <w:rPr>
              <w:ins w:id="95" w:author="Atle Monrad" w:date="2021-04-30T18:36:00Z"/>
              <w:rFonts w:ascii="Times New Roman" w:eastAsia="DengXian" w:hAnsi="Times New Roman"/>
            </w:rPr>
          </w:rPrChange>
        </w:rPr>
      </w:pPr>
      <w:ins w:id="96" w:author="Chathura Sarathchandra" w:date="2021-05-19T11:10:00Z">
        <w:r>
          <w:rPr>
            <w:rFonts w:eastAsia="DengXian"/>
            <w:noProof/>
            <w:lang w:val="nl-NL"/>
          </w:rPr>
          <w:lastRenderedPageBreak/>
          <w:drawing>
            <wp:inline distT="0" distB="0" distL="0" distR="0" wp14:anchorId="4217A6A2" wp14:editId="28FCBC3C">
              <wp:extent cx="6224825" cy="28991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0320" cy="2920340"/>
                      </a:xfrm>
                      <a:prstGeom prst="rect">
                        <a:avLst/>
                      </a:prstGeom>
                      <a:noFill/>
                    </pic:spPr>
                  </pic:pic>
                </a:graphicData>
              </a:graphic>
            </wp:inline>
          </w:drawing>
        </w:r>
      </w:ins>
    </w:p>
    <w:p w14:paraId="59FEC62C" w14:textId="77777777" w:rsidR="00E4290A" w:rsidRPr="00D86963" w:rsidRDefault="00E4290A" w:rsidP="00E4290A">
      <w:pPr>
        <w:pStyle w:val="TF"/>
        <w:rPr>
          <w:ins w:id="97" w:author="Atle Monrad" w:date="2021-04-30T18:36:00Z"/>
          <w:rFonts w:eastAsia="SimSun" w:cs="Arial"/>
        </w:rPr>
      </w:pPr>
      <w:ins w:id="98" w:author="Atle Monrad" w:date="2021-04-30T18:36:00Z">
        <w:r w:rsidRPr="00D86963">
          <w:rPr>
            <w:rFonts w:eastAsia="SimSun" w:cs="Arial"/>
          </w:rPr>
          <w:t xml:space="preserve">Figure 5.x.2-1. Example of a </w:t>
        </w:r>
        <w:r w:rsidRPr="00D86963">
          <w:rPr>
            <w:rFonts w:cs="Arial"/>
          </w:rPr>
          <w:t>personal exclusion zone</w:t>
        </w:r>
      </w:ins>
    </w:p>
    <w:p w14:paraId="1E057DF2" w14:textId="77777777" w:rsidR="00E4290A" w:rsidRPr="00BD4629" w:rsidRDefault="00E4290A" w:rsidP="00E4290A">
      <w:pPr>
        <w:pStyle w:val="Heading3"/>
        <w:rPr>
          <w:ins w:id="99" w:author="Atle Monrad" w:date="2021-04-30T18:36:00Z"/>
          <w:lang w:val="en-US"/>
        </w:rPr>
      </w:pPr>
      <w:ins w:id="100" w:author="Atle Monrad" w:date="2021-04-30T18:36:00Z">
        <w:r w:rsidRPr="00BD4629">
          <w:rPr>
            <w:lang w:val="en-US"/>
          </w:rPr>
          <w:t>5.X.3</w:t>
        </w:r>
        <w:r w:rsidRPr="00BD4629">
          <w:rPr>
            <w:lang w:val="en-US"/>
          </w:rPr>
          <w:tab/>
          <w:t>Service Flows</w:t>
        </w:r>
      </w:ins>
    </w:p>
    <w:p w14:paraId="25327642" w14:textId="06C2C434" w:rsidR="005443B8" w:rsidRDefault="00E4290A" w:rsidP="00E4290A">
      <w:pPr>
        <w:pStyle w:val="B1"/>
        <w:rPr>
          <w:ins w:id="101" w:author="InterDigital_UO" w:date="2021-05-18T17:02:00Z"/>
        </w:rPr>
      </w:pPr>
      <w:ins w:id="102" w:author="Atle Monrad" w:date="2021-04-30T18:36:00Z">
        <w:r>
          <w:t>1.</w:t>
        </w:r>
        <w:r>
          <w:tab/>
        </w:r>
      </w:ins>
      <w:ins w:id="103" w:author="InterDigital_UO" w:date="2021-05-18T17:21:00Z">
        <w:r w:rsidR="002C337A">
          <w:t xml:space="preserve">A </w:t>
        </w:r>
      </w:ins>
      <w:ins w:id="104" w:author="InterDigital_UO" w:date="2021-05-18T17:02:00Z">
        <w:r w:rsidR="005443B8">
          <w:t>Wor</w:t>
        </w:r>
      </w:ins>
      <w:ins w:id="105" w:author="InterDigital_UO" w:date="2021-05-18T17:03:00Z">
        <w:r w:rsidR="005443B8">
          <w:t xml:space="preserve">ker using PPE </w:t>
        </w:r>
      </w:ins>
      <w:ins w:id="106" w:author="InterDigital_UO" w:date="2021-05-18T17:05:00Z">
        <w:r w:rsidR="005443B8">
          <w:t xml:space="preserve">connected to </w:t>
        </w:r>
      </w:ins>
      <w:ins w:id="107" w:author="InterDigital_UO" w:date="2021-05-18T17:06:00Z">
        <w:r w:rsidR="005443B8">
          <w:t xml:space="preserve">a monitoring and control unit </w:t>
        </w:r>
      </w:ins>
      <w:ins w:id="108" w:author="InterDigital_UO" w:date="2021-05-18T17:03:00Z">
        <w:r w:rsidR="005443B8">
          <w:t>walk</w:t>
        </w:r>
      </w:ins>
      <w:ins w:id="109" w:author="InterDigital_UO" w:date="2021-05-18T17:21:00Z">
        <w:r w:rsidR="002C337A">
          <w:t>s</w:t>
        </w:r>
      </w:ins>
      <w:ins w:id="110" w:author="InterDigital_UO" w:date="2021-05-18T17:03:00Z">
        <w:r w:rsidR="005443B8">
          <w:t xml:space="preserve"> through a </w:t>
        </w:r>
      </w:ins>
      <w:ins w:id="111" w:author="InterDigital_UO" w:date="2021-05-18T17:05:00Z">
        <w:r w:rsidR="005443B8">
          <w:t>mining site</w:t>
        </w:r>
      </w:ins>
      <w:ins w:id="112" w:author="InterDigital_UO" w:date="2021-05-18T17:06:00Z">
        <w:r w:rsidR="005443B8">
          <w:t xml:space="preserve"> where multiple exclusion zones are </w:t>
        </w:r>
        <w:r w:rsidR="005B0302">
          <w:t>defined to pr</w:t>
        </w:r>
      </w:ins>
      <w:ins w:id="113" w:author="InterDigital_UO" w:date="2021-05-18T17:07:00Z">
        <w:r w:rsidR="005B0302">
          <w:t xml:space="preserve">otect </w:t>
        </w:r>
      </w:ins>
      <w:ins w:id="114" w:author="InterDigital_UO" w:date="2021-05-18T17:22:00Z">
        <w:r w:rsidR="002C337A">
          <w:t>her/him</w:t>
        </w:r>
      </w:ins>
      <w:ins w:id="115" w:author="InterDigital_UO" w:date="2021-05-18T17:07:00Z">
        <w:r w:rsidR="005B0302">
          <w:t xml:space="preserve"> from hazardous occurrences</w:t>
        </w:r>
      </w:ins>
      <w:ins w:id="116" w:author="InterDigital_UO" w:date="2021-05-18T17:11:00Z">
        <w:r w:rsidR="005B0302">
          <w:t>. As the worker get</w:t>
        </w:r>
      </w:ins>
      <w:ins w:id="117" w:author="InterDigital_UO" w:date="2021-05-18T17:22:00Z">
        <w:r w:rsidR="002C337A">
          <w:t>s</w:t>
        </w:r>
      </w:ins>
      <w:ins w:id="118" w:author="InterDigital_UO" w:date="2021-05-18T17:11:00Z">
        <w:r w:rsidR="005B0302">
          <w:t xml:space="preserve"> close</w:t>
        </w:r>
      </w:ins>
      <w:ins w:id="119" w:author="InterDigital_UO" w:date="2021-05-18T17:12:00Z">
        <w:r w:rsidR="005B0302">
          <w:t xml:space="preserve">r to the exclusion zone, </w:t>
        </w:r>
      </w:ins>
      <w:ins w:id="120" w:author="InterDigital_UO" w:date="2021-05-18T17:22:00Z">
        <w:r w:rsidR="002C337A">
          <w:t>her/his</w:t>
        </w:r>
      </w:ins>
      <w:ins w:id="121" w:author="InterDigital_UO" w:date="2021-05-18T17:12:00Z">
        <w:r w:rsidR="005B0302">
          <w:t xml:space="preserve"> PPE</w:t>
        </w:r>
      </w:ins>
      <w:ins w:id="122" w:author="InterDigital_UO" w:date="2021-05-18T17:19:00Z">
        <w:r w:rsidR="002C337A">
          <w:t xml:space="preserve"> establishes </w:t>
        </w:r>
      </w:ins>
      <w:ins w:id="123" w:author="InterDigital_UO" w:date="2021-05-18T17:20:00Z">
        <w:r w:rsidR="002C337A">
          <w:t>a session to enable transmission of</w:t>
        </w:r>
      </w:ins>
      <w:ins w:id="124" w:author="InterDigital_UO" w:date="2021-05-18T17:12:00Z">
        <w:r w:rsidR="005B0302">
          <w:t xml:space="preserve"> alarms to the monitoring and control unit, e.g.,</w:t>
        </w:r>
      </w:ins>
      <w:ins w:id="125" w:author="InterDigital_UO" w:date="2021-05-18T17:13:00Z">
        <w:r w:rsidR="005B0302">
          <w:t xml:space="preserve"> noise levels, visibility levels and user location</w:t>
        </w:r>
      </w:ins>
    </w:p>
    <w:p w14:paraId="2EDE6D53" w14:textId="64B903A7" w:rsidR="005B0302" w:rsidRPr="005B0302" w:rsidRDefault="005B0302" w:rsidP="005B0302">
      <w:pPr>
        <w:pStyle w:val="B1"/>
        <w:numPr>
          <w:ilvl w:val="0"/>
          <w:numId w:val="28"/>
        </w:numPr>
        <w:ind w:left="540" w:hanging="256"/>
        <w:rPr>
          <w:ins w:id="126" w:author="InterDigital_UO" w:date="2021-05-18T17:15:00Z"/>
          <w:lang w:val="nl-NL"/>
          <w:rPrChange w:id="127" w:author="InterDigital_UO" w:date="2021-05-18T17:15:00Z">
            <w:rPr>
              <w:ins w:id="128" w:author="InterDigital_UO" w:date="2021-05-18T17:15:00Z"/>
            </w:rPr>
          </w:rPrChange>
        </w:rPr>
      </w:pPr>
      <w:ins w:id="129" w:author="InterDigital_UO" w:date="2021-05-18T17:16:00Z">
        <w:r>
          <w:t>If a hazard situation is detected, on-site workers need to be alerted immediately and defined personal exclusion zone(s) should be communicated with the on-site miners according to their proximity</w:t>
        </w:r>
      </w:ins>
      <w:ins w:id="130" w:author="InterDigital_UO" w:date="2021-05-18T17:22:00Z">
        <w:r w:rsidR="002C337A">
          <w:t xml:space="preserve"> to the exclusion zone</w:t>
        </w:r>
      </w:ins>
      <w:ins w:id="131" w:author="InterDigital_UO" w:date="2021-05-18T17:16:00Z">
        <w:r>
          <w:t>. Thus, t</w:t>
        </w:r>
      </w:ins>
      <w:ins w:id="132" w:author="InterDigital_UO" w:date="2021-05-18T17:11:00Z">
        <w:r>
          <w:t xml:space="preserve">he monitoring system </w:t>
        </w:r>
      </w:ins>
      <w:ins w:id="133" w:author="InterDigital_UO" w:date="2021-05-18T17:13:00Z">
        <w:r>
          <w:t>determines that the user must be alerted</w:t>
        </w:r>
      </w:ins>
      <w:ins w:id="134" w:author="InterDigital_UO" w:date="2021-05-18T17:14:00Z">
        <w:r>
          <w:t xml:space="preserve">, through </w:t>
        </w:r>
      </w:ins>
      <w:ins w:id="135" w:author="InterDigital_UO" w:date="2021-05-18T17:00:00Z">
        <w:r w:rsidR="005443B8" w:rsidRPr="005443B8">
          <w:t xml:space="preserve">haptic </w:t>
        </w:r>
      </w:ins>
      <w:ins w:id="136" w:author="InterDigital_UO" w:date="2021-05-18T17:14:00Z">
        <w:r>
          <w:t>and audio alerts, since the monitoring and control unit determined tha</w:t>
        </w:r>
      </w:ins>
      <w:ins w:id="137" w:author="InterDigital_UO" w:date="2021-05-18T17:15:00Z">
        <w:r>
          <w:t xml:space="preserve">t those are the modal types the user can utilized safely </w:t>
        </w:r>
      </w:ins>
      <w:ins w:id="138" w:author="InterDigital_UO" w:date="2021-05-18T17:00:00Z">
        <w:r w:rsidR="005443B8" w:rsidRPr="005443B8">
          <w:t>in the dangerous environment</w:t>
        </w:r>
      </w:ins>
    </w:p>
    <w:p w14:paraId="43E00641" w14:textId="643DE7B2" w:rsidR="005443B8" w:rsidRPr="005443B8" w:rsidRDefault="002C337A">
      <w:pPr>
        <w:pStyle w:val="B1"/>
        <w:numPr>
          <w:ilvl w:val="0"/>
          <w:numId w:val="28"/>
        </w:numPr>
        <w:ind w:left="540" w:hanging="256"/>
        <w:rPr>
          <w:ins w:id="139" w:author="InterDigital_UO" w:date="2021-05-18T16:59:00Z"/>
          <w:lang w:val="nl-NL"/>
          <w:rPrChange w:id="140" w:author="InterDigital_UO" w:date="2021-05-18T16:59:00Z">
            <w:rPr>
              <w:ins w:id="141" w:author="InterDigital_UO" w:date="2021-05-18T16:59:00Z"/>
            </w:rPr>
          </w:rPrChange>
        </w:rPr>
        <w:pPrChange w:id="142" w:author="InterDigital_UO" w:date="2021-05-18T17:11:00Z">
          <w:pPr>
            <w:pStyle w:val="B1"/>
          </w:pPr>
        </w:pPrChange>
      </w:pPr>
      <w:ins w:id="143" w:author="InterDigital_UO" w:date="2021-05-18T17:17:00Z">
        <w:r>
          <w:rPr>
            <w:lang w:val="nl-NL"/>
          </w:rPr>
          <w:t xml:space="preserve">The monitoring </w:t>
        </w:r>
      </w:ins>
      <w:ins w:id="144" w:author="InterDigital_UO" w:date="2021-05-18T17:18:00Z">
        <w:r>
          <w:rPr>
            <w:lang w:val="nl-NL"/>
          </w:rPr>
          <w:t xml:space="preserve">and control system, </w:t>
        </w:r>
      </w:ins>
      <w:ins w:id="145" w:author="InterDigital_UO" w:date="2021-05-18T17:00:00Z">
        <w:r w:rsidR="005443B8" w:rsidRPr="005443B8">
          <w:t>navigate</w:t>
        </w:r>
      </w:ins>
      <w:ins w:id="146" w:author="InterDigital_UO" w:date="2021-05-18T17:18:00Z">
        <w:r>
          <w:t>s</w:t>
        </w:r>
      </w:ins>
      <w:ins w:id="147" w:author="InterDigital_UO" w:date="2021-05-18T17:00:00Z">
        <w:r w:rsidR="005443B8" w:rsidRPr="005443B8">
          <w:t xml:space="preserve"> </w:t>
        </w:r>
      </w:ins>
      <w:ins w:id="148" w:author="InterDigital_UO" w:date="2021-05-18T17:18:00Z">
        <w:r>
          <w:t>workers using both</w:t>
        </w:r>
      </w:ins>
      <w:ins w:id="149" w:author="InterDigital_UO" w:date="2021-05-18T17:00:00Z">
        <w:r w:rsidR="005443B8" w:rsidRPr="005443B8">
          <w:t xml:space="preserve"> a trained haptic language instruction (single buzz on the right side: move right, single buzz on the left side: move left, etc.)</w:t>
        </w:r>
      </w:ins>
      <w:ins w:id="150" w:author="InterDigital_UO" w:date="2021-05-18T17:18:00Z">
        <w:r>
          <w:t xml:space="preserve"> set and audio</w:t>
        </w:r>
      </w:ins>
      <w:ins w:id="151" w:author="InterDigital_UO" w:date="2021-05-18T17:23:00Z">
        <w:r>
          <w:t>/visual</w:t>
        </w:r>
      </w:ins>
      <w:ins w:id="152" w:author="InterDigital_UO" w:date="2021-05-18T17:18:00Z">
        <w:r>
          <w:t xml:space="preserve"> mechanism to e</w:t>
        </w:r>
      </w:ins>
      <w:ins w:id="153" w:author="InterDigital_UO" w:date="2021-05-18T17:23:00Z">
        <w:r>
          <w:t>n</w:t>
        </w:r>
      </w:ins>
      <w:ins w:id="154" w:author="InterDigital_UO" w:date="2021-05-18T17:18:00Z">
        <w:r>
          <w:t>able the user</w:t>
        </w:r>
      </w:ins>
      <w:ins w:id="155" w:author="InterDigital_UO" w:date="2021-05-18T17:00:00Z">
        <w:r w:rsidR="005443B8" w:rsidRPr="005443B8">
          <w:t xml:space="preserve"> to safely leave the hazard area</w:t>
        </w:r>
      </w:ins>
    </w:p>
    <w:p w14:paraId="2BE3E43C" w14:textId="77777777" w:rsidR="00E4290A" w:rsidRPr="00A40E77" w:rsidRDefault="00E4290A" w:rsidP="00E4290A">
      <w:pPr>
        <w:pStyle w:val="Heading3"/>
        <w:rPr>
          <w:ins w:id="156" w:author="Atle Monrad" w:date="2021-04-30T18:36:00Z"/>
        </w:rPr>
      </w:pPr>
      <w:ins w:id="157" w:author="Atle Monrad" w:date="2021-04-30T18:36:00Z">
        <w:r w:rsidRPr="00A40E77">
          <w:t>5.X.4</w:t>
        </w:r>
        <w:r w:rsidRPr="00A40E77">
          <w:tab/>
          <w:t>Post-conditions</w:t>
        </w:r>
      </w:ins>
    </w:p>
    <w:p w14:paraId="60B7A14B" w14:textId="5F37D225" w:rsidR="00E4290A" w:rsidRPr="00263C7C" w:rsidRDefault="002C337A" w:rsidP="00E4290A">
      <w:pPr>
        <w:rPr>
          <w:ins w:id="158" w:author="Atle Monrad" w:date="2021-04-30T18:36:00Z"/>
          <w:rFonts w:eastAsia="DengXian"/>
        </w:rPr>
      </w:pPr>
      <w:ins w:id="159" w:author="InterDigital_UO" w:date="2021-05-18T17:25:00Z">
        <w:r>
          <w:rPr>
            <w:rFonts w:eastAsia="DengXian"/>
          </w:rPr>
          <w:t xml:space="preserve">The </w:t>
        </w:r>
      </w:ins>
      <w:ins w:id="160" w:author="InterDigital_UO" w:date="2021-05-18T17:37:00Z">
        <w:r w:rsidR="00BC68F5">
          <w:rPr>
            <w:rFonts w:eastAsia="DengXian"/>
          </w:rPr>
          <w:t>site worker is safely navigat</w:t>
        </w:r>
      </w:ins>
      <w:ins w:id="161" w:author="InterDigital_UO" w:date="2021-05-18T17:38:00Z">
        <w:r w:rsidR="00BC68F5">
          <w:rPr>
            <w:rFonts w:eastAsia="DengXian"/>
          </w:rPr>
          <w:t xml:space="preserve">ed </w:t>
        </w:r>
      </w:ins>
      <w:ins w:id="162" w:author="InterDigital_UO" w:date="2021-05-18T17:37:00Z">
        <w:r w:rsidR="00BC68F5">
          <w:rPr>
            <w:rFonts w:eastAsia="DengXian"/>
          </w:rPr>
          <w:t xml:space="preserve">away from the dangerous exclusion zone </w:t>
        </w:r>
      </w:ins>
      <w:ins w:id="163" w:author="InterDigital_UO" w:date="2021-05-18T17:38:00Z">
        <w:r w:rsidR="00BC68F5">
          <w:rPr>
            <w:rFonts w:eastAsia="DengXian"/>
          </w:rPr>
          <w:t xml:space="preserve">as the </w:t>
        </w:r>
      </w:ins>
      <w:ins w:id="164" w:author="InterDigital_UO" w:date="2021-05-18T17:26:00Z">
        <w:r>
          <w:rPr>
            <w:rFonts w:eastAsia="DengXian"/>
          </w:rPr>
          <w:t>5G network enable</w:t>
        </w:r>
      </w:ins>
      <w:ins w:id="165" w:author="InterDigital_UO" w:date="2021-05-18T17:28:00Z">
        <w:r w:rsidR="00754C55">
          <w:rPr>
            <w:rFonts w:eastAsia="DengXian"/>
          </w:rPr>
          <w:t xml:space="preserve">s the </w:t>
        </w:r>
      </w:ins>
      <w:ins w:id="166" w:author="InterDigital_UO" w:date="2021-05-18T17:39:00Z">
        <w:r w:rsidR="00BC68F5">
          <w:rPr>
            <w:rFonts w:eastAsia="DengXian"/>
          </w:rPr>
          <w:t xml:space="preserve">PPE </w:t>
        </w:r>
      </w:ins>
      <w:ins w:id="167" w:author="InterDigital_UO" w:date="2021-05-18T17:40:00Z">
        <w:r w:rsidR="00BC68F5">
          <w:rPr>
            <w:rFonts w:eastAsia="DengXian"/>
          </w:rPr>
          <w:t>to alert the monitoring and control unit of</w:t>
        </w:r>
      </w:ins>
      <w:ins w:id="168" w:author="InterDigital_UO" w:date="2021-05-18T17:38:00Z">
        <w:r w:rsidR="00BC68F5">
          <w:rPr>
            <w:rFonts w:eastAsia="DengXian"/>
          </w:rPr>
          <w:t xml:space="preserve"> dangerous situations </w:t>
        </w:r>
      </w:ins>
      <w:ins w:id="169" w:author="InterDigital_UO" w:date="2021-05-18T17:42:00Z">
        <w:r w:rsidR="00BC68F5">
          <w:rPr>
            <w:rFonts w:eastAsia="DengXian"/>
          </w:rPr>
          <w:t>which triggers the monitor and control unit to use</w:t>
        </w:r>
      </w:ins>
      <w:ins w:id="170" w:author="InterDigital_UO" w:date="2021-05-18T17:40:00Z">
        <w:r w:rsidR="00BC68F5">
          <w:rPr>
            <w:rFonts w:eastAsia="DengXian"/>
          </w:rPr>
          <w:t xml:space="preserve"> the 5G network to </w:t>
        </w:r>
      </w:ins>
      <w:ins w:id="171" w:author="InterDigital_UO" w:date="2021-05-18T17:41:00Z">
        <w:r w:rsidR="00BC68F5">
          <w:rPr>
            <w:rFonts w:eastAsia="DengXian"/>
          </w:rPr>
          <w:t>transmit</w:t>
        </w:r>
      </w:ins>
      <w:ins w:id="172" w:author="InterDigital_UO" w:date="2021-05-18T17:38:00Z">
        <w:r w:rsidR="00BC68F5">
          <w:rPr>
            <w:rFonts w:eastAsia="DengXian"/>
          </w:rPr>
          <w:t xml:space="preserve"> </w:t>
        </w:r>
      </w:ins>
      <w:ins w:id="173" w:author="InterDigital_UO" w:date="2021-05-18T17:26:00Z">
        <w:r>
          <w:rPr>
            <w:rFonts w:eastAsia="DengXian"/>
          </w:rPr>
          <w:t>multi modal</w:t>
        </w:r>
      </w:ins>
      <w:ins w:id="174" w:author="InterDigital_UO" w:date="2021-05-18T17:36:00Z">
        <w:r w:rsidR="00754C55">
          <w:rPr>
            <w:rFonts w:eastAsia="DengXian"/>
          </w:rPr>
          <w:t xml:space="preserve"> commands</w:t>
        </w:r>
      </w:ins>
      <w:ins w:id="175" w:author="InterDigital_UO" w:date="2021-05-18T17:41:00Z">
        <w:r w:rsidR="00BC68F5">
          <w:rPr>
            <w:rFonts w:eastAsia="DengXian"/>
          </w:rPr>
          <w:t xml:space="preserve"> to steer away site workers from dangerous exclusion zones</w:t>
        </w:r>
      </w:ins>
      <w:ins w:id="176" w:author="Atle Monrad" w:date="2021-04-30T18:36:00Z">
        <w:r w:rsidR="00E4290A">
          <w:rPr>
            <w:rFonts w:eastAsia="DengXian"/>
          </w:rPr>
          <w:t>.</w:t>
        </w:r>
      </w:ins>
    </w:p>
    <w:p w14:paraId="7FB3AFBB" w14:textId="77777777" w:rsidR="00E4290A" w:rsidRPr="00383CB1" w:rsidRDefault="00E4290A" w:rsidP="00E4290A">
      <w:pPr>
        <w:pStyle w:val="Heading3"/>
        <w:rPr>
          <w:ins w:id="177" w:author="Atle Monrad" w:date="2021-04-30T18:36:00Z"/>
        </w:rPr>
      </w:pPr>
      <w:ins w:id="178" w:author="Atle Monrad" w:date="2021-04-30T18:36:00Z">
        <w:r w:rsidRPr="00383CB1">
          <w:t>5.</w:t>
        </w:r>
        <w:r>
          <w:t>X</w:t>
        </w:r>
        <w:r w:rsidRPr="00383CB1">
          <w:t>.5</w:t>
        </w:r>
        <w:r w:rsidRPr="00383CB1">
          <w:tab/>
          <w:t>Existing features partly or fully covering the use case functionality</w:t>
        </w:r>
      </w:ins>
    </w:p>
    <w:p w14:paraId="2B6991F2" w14:textId="5157906F" w:rsidR="00E4290A" w:rsidRDefault="00E4290A" w:rsidP="00E4290A">
      <w:pPr>
        <w:rPr>
          <w:ins w:id="179" w:author="InterDigital_UO" w:date="2021-05-18T17:43:00Z"/>
          <w:rFonts w:eastAsia="DengXian"/>
        </w:rPr>
      </w:pPr>
      <w:ins w:id="180" w:author="Atle Monrad" w:date="2021-04-30T18:36:00Z">
        <w:r w:rsidRPr="007A7238">
          <w:rPr>
            <w:rFonts w:eastAsia="DengXian"/>
          </w:rPr>
          <w:t xml:space="preserve">In </w:t>
        </w:r>
        <w:r>
          <w:rPr>
            <w:rFonts w:eastAsia="DengXian"/>
          </w:rPr>
          <w:t>3GPP</w:t>
        </w:r>
        <w:r w:rsidR="00A119C0">
          <w:rPr>
            <w:rFonts w:eastAsia="DengXian"/>
          </w:rPr>
          <w:t>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36B57DCD" w14:textId="6667956D" w:rsidR="002409F7" w:rsidRDefault="002409F7" w:rsidP="00E4290A">
      <w:pPr>
        <w:rPr>
          <w:ins w:id="181" w:author="InterDigital_UO" w:date="2021-05-18T18:17:00Z"/>
          <w:rFonts w:eastAsia="DengXian"/>
        </w:rPr>
      </w:pPr>
      <w:ins w:id="182" w:author="InterDigital_UO" w:date="2021-05-18T18:11:00Z">
        <w:r>
          <w:rPr>
            <w:rFonts w:eastAsia="DengXian"/>
          </w:rPr>
          <w:t xml:space="preserve">In 3GPP TS 22.261 </w:t>
        </w:r>
      </w:ins>
      <w:ins w:id="183" w:author="InterDigital_UO" w:date="2021-05-18T18:19:00Z">
        <w:r w:rsidR="00C25700">
          <w:rPr>
            <w:rFonts w:eastAsia="DengXian"/>
          </w:rPr>
          <w:t xml:space="preserve">[6] </w:t>
        </w:r>
      </w:ins>
      <w:ins w:id="184" w:author="InterDigital_UO" w:date="2021-05-18T18:11:00Z">
        <w:r>
          <w:rPr>
            <w:rFonts w:eastAsia="DengXian"/>
          </w:rPr>
          <w:t>there are requirements to support</w:t>
        </w:r>
      </w:ins>
      <w:ins w:id="185" w:author="InterDigital_UO" w:date="2021-05-18T18:12:00Z">
        <w:r>
          <w:rPr>
            <w:rFonts w:eastAsia="DengXian"/>
          </w:rPr>
          <w:t xml:space="preserve"> the following:</w:t>
        </w:r>
      </w:ins>
    </w:p>
    <w:p w14:paraId="3CAB8846" w14:textId="4D968995" w:rsidR="002409F7" w:rsidRDefault="002409F7">
      <w:pPr>
        <w:tabs>
          <w:tab w:val="left" w:pos="900"/>
        </w:tabs>
        <w:ind w:left="720"/>
        <w:rPr>
          <w:ins w:id="186" w:author="InterDigital_UO" w:date="2021-05-18T18:12:00Z"/>
          <w:rFonts w:eastAsia="DengXian"/>
        </w:rPr>
        <w:pPrChange w:id="187" w:author="InterDigital_UO" w:date="2021-05-18T18:18:00Z">
          <w:pPr/>
        </w:pPrChange>
      </w:pPr>
      <w:ins w:id="188" w:author="InterDigital_UO" w:date="2021-05-18T18:11:00Z">
        <w:r>
          <w:rPr>
            <w:rFonts w:eastAsia="DengXian"/>
          </w:rPr>
          <w:t xml:space="preserve"> </w:t>
        </w:r>
      </w:ins>
      <w:ins w:id="189" w:author="InterDigital_UO" w:date="2021-05-18T18:18:00Z">
        <w:r>
          <w:rPr>
            <w:rFonts w:eastAsia="DengXian"/>
          </w:rPr>
          <w:t>Clause 6.3 M</w:t>
        </w:r>
        <w:r w:rsidR="00C25700">
          <w:rPr>
            <w:rFonts w:eastAsia="DengXian"/>
          </w:rPr>
          <w:t>ultiple Access Technologies</w:t>
        </w:r>
      </w:ins>
    </w:p>
    <w:p w14:paraId="33ACD997" w14:textId="3B2AF391" w:rsidR="002409F7" w:rsidRDefault="002409F7" w:rsidP="002409F7">
      <w:pPr>
        <w:ind w:left="810" w:hanging="90"/>
        <w:rPr>
          <w:ins w:id="190" w:author="InterDigital_UO" w:date="2021-05-18T18:12:00Z"/>
          <w:lang w:eastAsia="zh-CN"/>
        </w:rPr>
      </w:pPr>
      <w:ins w:id="191" w:author="InterDigital_UO" w:date="2021-05-18T18:12:00Z">
        <w:r>
          <w:rPr>
            <w:rFonts w:eastAsia="DengXian"/>
          </w:rPr>
          <w:t>“</w:t>
        </w:r>
      </w:ins>
      <w:ins w:id="192" w:author="InterDigital_UO" w:date="2021-05-18T18:11:00Z">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ins>
      <w:ins w:id="193" w:author="InterDigital_UO" w:date="2021-05-18T18:12:00Z">
        <w:r>
          <w:rPr>
            <w:lang w:eastAsia="zh-CN"/>
          </w:rPr>
          <w:t>”</w:t>
        </w:r>
      </w:ins>
    </w:p>
    <w:p w14:paraId="79CEE40E" w14:textId="77C81A72" w:rsidR="002409F7" w:rsidRDefault="002409F7" w:rsidP="002409F7">
      <w:pPr>
        <w:ind w:left="810" w:hanging="90"/>
        <w:rPr>
          <w:ins w:id="194" w:author="InterDigital_UO" w:date="2021-05-18T18:16:00Z"/>
        </w:rPr>
      </w:pPr>
      <w:ins w:id="195" w:author="InterDigital_UO" w:date="2021-05-18T18:12:00Z">
        <w:r>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ins>
      <w:ins w:id="196" w:author="InterDigital_UO" w:date="2021-05-18T18:13:00Z">
        <w:r>
          <w:t>”</w:t>
        </w:r>
      </w:ins>
    </w:p>
    <w:p w14:paraId="52AB7C60" w14:textId="50F525BC" w:rsidR="002409F7" w:rsidRDefault="002409F7" w:rsidP="002409F7">
      <w:pPr>
        <w:ind w:left="810" w:hanging="90"/>
        <w:rPr>
          <w:ins w:id="197" w:author="InterDigital_UO" w:date="2021-05-18T18:17:00Z"/>
        </w:rPr>
      </w:pPr>
      <w:ins w:id="198" w:author="InterDigital_UO" w:date="2021-05-18T18:16:00Z">
        <w:r>
          <w:t>Clause</w:t>
        </w:r>
      </w:ins>
      <w:ins w:id="199" w:author="InterDigital_UO" w:date="2021-05-18T18:17:00Z">
        <w:r>
          <w:t xml:space="preserve"> 6.26.2.5 </w:t>
        </w:r>
      </w:ins>
      <w:ins w:id="200" w:author="InterDigital_UO" w:date="2021-05-18T18:16:00Z">
        <w:r>
          <w:t>Traffic Types</w:t>
        </w:r>
      </w:ins>
    </w:p>
    <w:p w14:paraId="67B57A6E" w14:textId="6EC878F7" w:rsidR="002409F7" w:rsidRPr="007A7238" w:rsidRDefault="002409F7">
      <w:pPr>
        <w:ind w:left="810" w:hanging="90"/>
        <w:rPr>
          <w:ins w:id="201" w:author="Atle Monrad" w:date="2021-04-30T18:36:00Z"/>
          <w:b/>
          <w:bCs/>
          <w:lang w:val="en-US" w:eastAsia="en-US"/>
          <w:rPrChange w:id="202" w:author="Mona Ghassemian" w:date="2021-04-30T14:13:00Z">
            <w:rPr>
              <w:ins w:id="203" w:author="Atle Monrad" w:date="2021-04-30T18:36:00Z"/>
              <w:rFonts w:eastAsia="DengXian"/>
            </w:rPr>
          </w:rPrChange>
        </w:rPr>
        <w:pPrChange w:id="204" w:author="InterDigital_UO" w:date="2021-05-18T18:12:00Z">
          <w:pPr/>
        </w:pPrChange>
      </w:pPr>
      <w:ins w:id="205" w:author="InterDigital_UO" w:date="2021-05-18T18:17:00Z">
        <w:r>
          <w:lastRenderedPageBreak/>
          <w:t>“The 5G</w:t>
        </w:r>
        <w:r w:rsidRPr="007D5BE6">
          <w:t xml:space="preserve"> system shall support traffic scenarios typically found in a home setting (from sensors to video streaming, relatively low amount of UEs per group, many devices are used only occasionally) for 5G LAN-type service</w:t>
        </w:r>
        <w:r>
          <w:t>”</w:t>
        </w:r>
      </w:ins>
    </w:p>
    <w:p w14:paraId="0C10B1E1" w14:textId="77777777" w:rsidR="00E4290A" w:rsidRPr="00383CB1" w:rsidRDefault="00E4290A" w:rsidP="00E4290A">
      <w:pPr>
        <w:pStyle w:val="Heading3"/>
        <w:rPr>
          <w:ins w:id="206" w:author="Atle Monrad" w:date="2021-04-30T18:36:00Z"/>
        </w:rPr>
      </w:pPr>
      <w:ins w:id="207" w:author="Atle Monrad" w:date="2021-04-30T18:36:00Z">
        <w:r w:rsidRPr="00383CB1">
          <w:t>5.</w:t>
        </w:r>
        <w:r>
          <w:t>X</w:t>
        </w:r>
        <w:r w:rsidRPr="00383CB1">
          <w:t>.6</w:t>
        </w:r>
        <w:r w:rsidRPr="00383CB1">
          <w:tab/>
          <w:t>Potential New Requirements needed to support the use case</w:t>
        </w:r>
      </w:ins>
    </w:p>
    <w:p w14:paraId="7784CAB8" w14:textId="00D08C01" w:rsidR="00E4290A" w:rsidRPr="002B56C0" w:rsidRDefault="00E4290A" w:rsidP="00E4290A">
      <w:pPr>
        <w:rPr>
          <w:ins w:id="208" w:author="Chathura Sarathchandra" w:date="2021-05-17T11:03:00Z"/>
          <w:lang w:val="en-US" w:eastAsia="en-US"/>
          <w:rPrChange w:id="209" w:author="InterDigital_UO" w:date="2021-05-18T17:53:00Z">
            <w:rPr>
              <w:ins w:id="210" w:author="Chathura Sarathchandra" w:date="2021-05-17T11:03:00Z"/>
              <w:rFonts w:eastAsia="DengXian"/>
            </w:rPr>
          </w:rPrChange>
        </w:rPr>
      </w:pPr>
      <w:ins w:id="211" w:author="Atle Monrad" w:date="2021-04-30T18:36: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.6-1]</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ins>
      <w:ins w:id="212" w:author="InterDigital_UO" w:date="2021-05-18T17:48:00Z">
        <w:r w:rsidR="002B56C0">
          <w:rPr>
            <w:rFonts w:eastAsia="DengXian"/>
          </w:rPr>
          <w:t xml:space="preserve">route specific traffic types from </w:t>
        </w:r>
      </w:ins>
      <w:ins w:id="213" w:author="Atle Monrad" w:date="2021-04-30T18:36:00Z">
        <w:del w:id="214" w:author="InterDigital_UO" w:date="2021-05-18T17:48:00Z">
          <w:r w:rsidRPr="00B16AE7" w:rsidDel="002B56C0">
            <w:rPr>
              <w:rFonts w:eastAsia="DengXian"/>
            </w:rPr>
            <w:delText xml:space="preserve">a </w:delText>
          </w:r>
        </w:del>
        <w:r w:rsidRPr="00B16AE7">
          <w:rPr>
            <w:rFonts w:eastAsia="DengXian"/>
          </w:rPr>
          <w:t>multimodal</w:t>
        </w:r>
      </w:ins>
      <w:ins w:id="215" w:author="InterDigital_UO" w:date="2021-05-18T17:48:00Z">
        <w:r w:rsidR="002B56C0">
          <w:rPr>
            <w:rFonts w:eastAsia="DengXian"/>
          </w:rPr>
          <w:t xml:space="preserve"> applications</w:t>
        </w:r>
      </w:ins>
      <w:ins w:id="216" w:author="InterDigital_UO" w:date="2021-05-18T17:49:00Z">
        <w:r w:rsidR="002B56C0">
          <w:rPr>
            <w:rFonts w:eastAsia="DengXian"/>
          </w:rPr>
          <w:t xml:space="preserve"> over a</w:t>
        </w:r>
      </w:ins>
      <w:ins w:id="217" w:author="Atle Monrad" w:date="2021-04-30T18:36:00Z">
        <w:r w:rsidRPr="00B16AE7">
          <w:rPr>
            <w:rFonts w:eastAsia="DengXian"/>
          </w:rPr>
          <w:t xml:space="preserve"> single session </w:t>
        </w:r>
      </w:ins>
      <w:ins w:id="218" w:author="InterDigital_UO" w:date="2021-05-18T17:50:00Z">
        <w:r w:rsidR="002B56C0">
          <w:rPr>
            <w:rFonts w:eastAsia="DengXian"/>
          </w:rPr>
          <w:t>for a user using two or more UEs</w:t>
        </w:r>
      </w:ins>
      <w:ins w:id="219" w:author="InterDigital_UO" w:date="2021-05-18T17:51:00Z">
        <w:r w:rsidR="002B56C0">
          <w:rPr>
            <w:rFonts w:eastAsia="DengXian"/>
          </w:rPr>
          <w:t xml:space="preserve"> with different multimodal capabilities</w:t>
        </w:r>
      </w:ins>
      <w:ins w:id="220" w:author="InterDigital_UO" w:date="2021-05-18T17:53:00Z">
        <w:r w:rsidR="002B56C0">
          <w:rPr>
            <w:rFonts w:eastAsia="DengXian"/>
          </w:rPr>
          <w:t xml:space="preserve"> </w:t>
        </w:r>
      </w:ins>
      <w:ins w:id="221" w:author="InterDigital_UO" w:date="2021-05-18T17:51:00Z">
        <w:r w:rsidR="002B56C0">
          <w:rPr>
            <w:rFonts w:eastAsia="DengXian"/>
          </w:rPr>
          <w:t>.</w:t>
        </w:r>
      </w:ins>
      <w:ins w:id="222" w:author="Chathura Sarathchandra" w:date="2021-05-17T15:37:00Z">
        <w:r w:rsidR="000979B0">
          <w:rPr>
            <w:rFonts w:eastAsia="DengXian"/>
          </w:rPr>
          <w:t xml:space="preserve">See key performance requirements </w:t>
        </w:r>
        <w:r w:rsidR="00862948">
          <w:rPr>
            <w:rFonts w:eastAsia="DengXian"/>
          </w:rPr>
          <w:t>in</w:t>
        </w:r>
      </w:ins>
      <w:ins w:id="223" w:author="Atle Monrad-7" w:date="2021-05-18T00:52:00Z">
        <w:r w:rsidR="002903FF">
          <w:t xml:space="preserve"> Table 5.</w:t>
        </w:r>
        <w:r w:rsidR="002903FF" w:rsidRPr="00044243">
          <w:t>x.6-1</w:t>
        </w:r>
      </w:ins>
      <w:ins w:id="224" w:author="Chathura Sarathchandra" w:date="2021-05-17T15:38:00Z">
        <w:r w:rsidR="00A220DD" w:rsidRPr="00044243">
          <w:rPr>
            <w:rFonts w:eastAsia="DengXian"/>
          </w:rPr>
          <w:t>.</w:t>
        </w:r>
      </w:ins>
      <w:ins w:id="225" w:author="Chathura Sarathchandra" w:date="2021-05-18T14:22:00Z">
        <w:r w:rsidR="00B64988" w:rsidRPr="00044243">
          <w:rPr>
            <w:rFonts w:eastAsia="DengXian"/>
          </w:rPr>
          <w:t xml:space="preserve"> </w:t>
        </w:r>
      </w:ins>
      <w:ins w:id="226" w:author="Chathura Sarathchandra" w:date="2021-05-19T11:09:00Z">
        <w:r w:rsidR="009F55DE">
          <w:rPr>
            <w:rFonts w:eastAsia="DengXian"/>
          </w:rPr>
          <w:t>Haptic (</w:t>
        </w:r>
      </w:ins>
      <w:ins w:id="227" w:author="Chathura Sarathchandra" w:date="2021-05-19T11:11:00Z">
        <w:r w:rsidR="00C16396">
          <w:rPr>
            <w:rFonts w:eastAsia="DengXian"/>
          </w:rPr>
          <w:t>D</w:t>
        </w:r>
      </w:ins>
      <w:ins w:id="228" w:author="Chathura Sarathchandra" w:date="2021-05-19T11:09:00Z">
        <w:r w:rsidR="009F55DE">
          <w:rPr>
            <w:rFonts w:eastAsia="DengXian"/>
          </w:rPr>
          <w:t>L) information is communicated only from Remote Site to Local Site.</w:t>
        </w:r>
      </w:ins>
    </w:p>
    <w:p w14:paraId="66CECD95" w14:textId="77777777" w:rsidR="002903FF" w:rsidRDefault="002903FF" w:rsidP="002903FF">
      <w:pPr>
        <w:pStyle w:val="TAH"/>
        <w:rPr>
          <w:ins w:id="229" w:author="Atle Monrad-7" w:date="2021-05-18T00:53:00Z"/>
        </w:rPr>
      </w:pPr>
      <w:bookmarkStart w:id="230" w:name="_Ref72158294"/>
      <w:ins w:id="231" w:author="Atle Monrad-7" w:date="2021-05-18T00:53:00Z">
        <w:r>
          <w:t>Table 5.x.6-1:</w:t>
        </w:r>
        <w:bookmarkEnd w:id="230"/>
        <w:r>
          <w:t xml:space="preserve"> Potential Key performance requirements for </w:t>
        </w:r>
        <w:r w:rsidRPr="00011BF1">
          <w:t>a personal exclusion zone in dangerous remote environments</w:t>
        </w:r>
        <w:r>
          <w:t>.</w:t>
        </w:r>
      </w:ins>
    </w:p>
    <w:p w14:paraId="7A1F976A" w14:textId="35BD0796" w:rsidR="00104581" w:rsidRDefault="00104581">
      <w:pPr>
        <w:pStyle w:val="TAH"/>
        <w:rPr>
          <w:ins w:id="232" w:author="Chathura Sarathchandra" w:date="2021-05-19T11:09:00Z"/>
        </w:rPr>
      </w:pPr>
    </w:p>
    <w:tbl>
      <w:tblPr>
        <w:tblStyle w:val="TableGrid"/>
        <w:tblW w:w="0" w:type="auto"/>
        <w:tblLook w:val="04A0" w:firstRow="1" w:lastRow="0" w:firstColumn="1" w:lastColumn="0" w:noHBand="0" w:noVBand="1"/>
        <w:tblPrChange w:id="233" w:author="Atle Monrad-10" w:date="2021-05-20T14:39:00Z">
          <w:tblPr>
            <w:tblStyle w:val="TableGrid"/>
            <w:tblW w:w="0" w:type="auto"/>
            <w:tblLook w:val="04A0" w:firstRow="1" w:lastRow="0" w:firstColumn="1" w:lastColumn="0" w:noHBand="0" w:noVBand="1"/>
          </w:tblPr>
        </w:tblPrChange>
      </w:tblPr>
      <w:tblGrid>
        <w:gridCol w:w="1248"/>
        <w:gridCol w:w="1267"/>
        <w:gridCol w:w="2160"/>
        <w:gridCol w:w="1581"/>
        <w:gridCol w:w="1669"/>
        <w:gridCol w:w="1785"/>
        <w:tblGridChange w:id="234">
          <w:tblGrid>
            <w:gridCol w:w="1248"/>
            <w:gridCol w:w="1405"/>
            <w:gridCol w:w="1881"/>
            <w:gridCol w:w="1722"/>
            <w:gridCol w:w="1669"/>
            <w:gridCol w:w="1785"/>
          </w:tblGrid>
        </w:tblGridChange>
      </w:tblGrid>
      <w:tr w:rsidR="00226249" w14:paraId="46F4FD9D" w14:textId="77777777" w:rsidTr="0020725C">
        <w:trPr>
          <w:ins w:id="235" w:author="Chathura Sarathchandra" w:date="2021-05-19T11:09:00Z"/>
        </w:trPr>
        <w:tc>
          <w:tcPr>
            <w:tcW w:w="1248" w:type="dxa"/>
            <w:tcPrChange w:id="236" w:author="Atle Monrad-10" w:date="2021-05-20T14:39:00Z">
              <w:tcPr>
                <w:tcW w:w="1248" w:type="dxa"/>
              </w:tcPr>
            </w:tcPrChange>
          </w:tcPr>
          <w:p w14:paraId="0339A69B" w14:textId="77777777" w:rsidR="00226249" w:rsidRPr="001524BA" w:rsidRDefault="00226249" w:rsidP="006A1667">
            <w:pPr>
              <w:rPr>
                <w:ins w:id="237" w:author="Chathura Sarathchandra" w:date="2021-05-19T11:09:00Z"/>
                <w:rFonts w:eastAsia="DengXian"/>
                <w:b/>
                <w:bCs/>
              </w:rPr>
            </w:pPr>
            <w:ins w:id="238" w:author="Chathura Sarathchandra" w:date="2021-05-19T11:09:00Z">
              <w:r>
                <w:rPr>
                  <w:rFonts w:eastAsia="DengXian"/>
                  <w:b/>
                  <w:bCs/>
                </w:rPr>
                <w:t>Traffic Direction</w:t>
              </w:r>
            </w:ins>
          </w:p>
        </w:tc>
        <w:tc>
          <w:tcPr>
            <w:tcW w:w="1267" w:type="dxa"/>
            <w:tcPrChange w:id="239" w:author="Atle Monrad-10" w:date="2021-05-20T14:39:00Z">
              <w:tcPr>
                <w:tcW w:w="1405" w:type="dxa"/>
              </w:tcPr>
            </w:tcPrChange>
          </w:tcPr>
          <w:p w14:paraId="55B94D3E" w14:textId="77777777" w:rsidR="00226249" w:rsidRPr="001524BA" w:rsidRDefault="00226249" w:rsidP="006A1667">
            <w:pPr>
              <w:rPr>
                <w:ins w:id="240" w:author="Chathura Sarathchandra" w:date="2021-05-19T11:09:00Z"/>
                <w:rFonts w:eastAsia="DengXian"/>
                <w:b/>
                <w:bCs/>
              </w:rPr>
            </w:pPr>
            <w:ins w:id="241" w:author="Chathura Sarathchandra" w:date="2021-05-19T11:09:00Z">
              <w:r w:rsidRPr="001524BA">
                <w:rPr>
                  <w:rFonts w:eastAsia="DengXian"/>
                  <w:b/>
                  <w:bCs/>
                </w:rPr>
                <w:t>Traffic Type</w:t>
              </w:r>
            </w:ins>
          </w:p>
        </w:tc>
        <w:tc>
          <w:tcPr>
            <w:tcW w:w="2160" w:type="dxa"/>
            <w:tcPrChange w:id="242" w:author="Atle Monrad-10" w:date="2021-05-20T14:39:00Z">
              <w:tcPr>
                <w:tcW w:w="1881" w:type="dxa"/>
              </w:tcPr>
            </w:tcPrChange>
          </w:tcPr>
          <w:p w14:paraId="40D52190" w14:textId="77777777" w:rsidR="00226249" w:rsidRPr="001524BA" w:rsidRDefault="00226249" w:rsidP="006A1667">
            <w:pPr>
              <w:rPr>
                <w:ins w:id="243" w:author="Chathura Sarathchandra" w:date="2021-05-19T11:09:00Z"/>
                <w:rFonts w:eastAsia="DengXian"/>
                <w:b/>
                <w:bCs/>
              </w:rPr>
            </w:pPr>
            <w:ins w:id="244" w:author="Chathura Sarathchandra" w:date="2021-05-19T11:09:00Z">
              <w:r w:rsidRPr="001524BA">
                <w:rPr>
                  <w:rFonts w:eastAsia="DengXian"/>
                  <w:b/>
                  <w:bCs/>
                </w:rPr>
                <w:t>Packet Size</w:t>
              </w:r>
            </w:ins>
          </w:p>
        </w:tc>
        <w:tc>
          <w:tcPr>
            <w:tcW w:w="1581" w:type="dxa"/>
            <w:tcPrChange w:id="245" w:author="Atle Monrad-10" w:date="2021-05-20T14:39:00Z">
              <w:tcPr>
                <w:tcW w:w="1722" w:type="dxa"/>
              </w:tcPr>
            </w:tcPrChange>
          </w:tcPr>
          <w:p w14:paraId="4B755A38" w14:textId="77777777" w:rsidR="00226249" w:rsidRPr="001524BA" w:rsidRDefault="00226249" w:rsidP="006A1667">
            <w:pPr>
              <w:rPr>
                <w:ins w:id="246" w:author="Chathura Sarathchandra" w:date="2021-05-19T11:09:00Z"/>
                <w:rFonts w:eastAsia="DengXian"/>
                <w:b/>
                <w:bCs/>
              </w:rPr>
            </w:pPr>
            <w:ins w:id="247" w:author="Chathura Sarathchandra" w:date="2021-05-19T11:09:00Z">
              <w:r w:rsidRPr="001524BA">
                <w:rPr>
                  <w:rFonts w:eastAsia="DengXian"/>
                  <w:b/>
                  <w:bCs/>
                </w:rPr>
                <w:t>Reliability (%)</w:t>
              </w:r>
            </w:ins>
          </w:p>
        </w:tc>
        <w:tc>
          <w:tcPr>
            <w:tcW w:w="1669" w:type="dxa"/>
            <w:tcPrChange w:id="248" w:author="Atle Monrad-10" w:date="2021-05-20T14:39:00Z">
              <w:tcPr>
                <w:tcW w:w="1669" w:type="dxa"/>
              </w:tcPr>
            </w:tcPrChange>
          </w:tcPr>
          <w:p w14:paraId="7012E611" w14:textId="77777777" w:rsidR="00226249" w:rsidRPr="001524BA" w:rsidRDefault="00226249" w:rsidP="006A1667">
            <w:pPr>
              <w:rPr>
                <w:ins w:id="249" w:author="Chathura Sarathchandra" w:date="2021-05-19T11:09:00Z"/>
                <w:rFonts w:eastAsia="DengXian"/>
                <w:b/>
                <w:bCs/>
              </w:rPr>
            </w:pPr>
            <w:ins w:id="250" w:author="Chathura Sarathchandra" w:date="2021-05-19T11:09: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Change w:id="251" w:author="Atle Monrad-10" w:date="2021-05-20T14:39:00Z">
              <w:tcPr>
                <w:tcW w:w="1785" w:type="dxa"/>
              </w:tcPr>
            </w:tcPrChange>
          </w:tcPr>
          <w:p w14:paraId="2010FE35" w14:textId="77777777" w:rsidR="00226249" w:rsidRPr="001524BA" w:rsidRDefault="00226249" w:rsidP="006A1667">
            <w:pPr>
              <w:rPr>
                <w:ins w:id="252" w:author="Chathura Sarathchandra" w:date="2021-05-19T11:09:00Z"/>
                <w:rFonts w:eastAsia="DengXian"/>
                <w:b/>
                <w:bCs/>
              </w:rPr>
            </w:pPr>
            <w:ins w:id="253" w:author="Chathura Sarathchandra" w:date="2021-05-19T11:09:00Z">
              <w:r w:rsidRPr="001524BA">
                <w:rPr>
                  <w:rFonts w:eastAsia="DengXian"/>
                  <w:b/>
                  <w:bCs/>
                </w:rPr>
                <w:t>Average Data rate</w:t>
              </w:r>
            </w:ins>
          </w:p>
        </w:tc>
      </w:tr>
      <w:tr w:rsidR="00226249" w14:paraId="74655C5D" w14:textId="77777777" w:rsidTr="0020725C">
        <w:trPr>
          <w:ins w:id="254"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55"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3FB23904" w14:textId="77777777" w:rsidR="00226249" w:rsidRPr="00655410" w:rsidRDefault="00226249" w:rsidP="006A1667">
            <w:pPr>
              <w:rPr>
                <w:ins w:id="256" w:author="Chathura Sarathchandra" w:date="2021-05-19T11:09:00Z"/>
              </w:rPr>
            </w:pPr>
            <w:ins w:id="257"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58"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33422525" w14:textId="77777777" w:rsidR="00226249" w:rsidRDefault="00226249" w:rsidP="006A1667">
            <w:pPr>
              <w:rPr>
                <w:ins w:id="259" w:author="Chathura Sarathchandra" w:date="2021-05-19T11:09:00Z"/>
                <w:rFonts w:eastAsia="DengXian"/>
                <w:color w:val="FF0000"/>
              </w:rPr>
            </w:pPr>
            <w:ins w:id="260" w:author="Chathura Sarathchandra" w:date="2021-05-19T11:09: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261"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0B97DC5A" w14:textId="77777777" w:rsidR="00226249" w:rsidRDefault="00226249" w:rsidP="006A1667">
            <w:pPr>
              <w:rPr>
                <w:ins w:id="262" w:author="Chathura Sarathchandra" w:date="2021-05-19T11:09:00Z"/>
                <w:rFonts w:eastAsia="DengXian"/>
                <w:color w:val="FF0000"/>
              </w:rPr>
            </w:pPr>
            <w:ins w:id="263" w:author="Chathura Sarathchandra" w:date="2021-05-19T11:09:00Z">
              <w:r w:rsidRPr="00655410">
                <w:t>1.5 kB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264"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5BED2F5A" w14:textId="77777777" w:rsidR="00226249" w:rsidRDefault="00226249" w:rsidP="006A1667">
            <w:pPr>
              <w:rPr>
                <w:ins w:id="265" w:author="Chathura Sarathchandra" w:date="2021-05-19T11:09:00Z"/>
                <w:rFonts w:eastAsia="DengXian"/>
                <w:color w:val="FF0000"/>
              </w:rPr>
            </w:pPr>
            <w:ins w:id="266" w:author="Chathura Sarathchandra" w:date="2021-05-19T11:09: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267"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353E748D" w14:textId="77777777" w:rsidR="00226249" w:rsidRDefault="00226249" w:rsidP="006A1667">
            <w:pPr>
              <w:rPr>
                <w:ins w:id="268" w:author="Chathura Sarathchandra" w:date="2021-05-19T11:09:00Z"/>
                <w:rFonts w:eastAsia="DengXian"/>
                <w:color w:val="FF0000"/>
              </w:rPr>
            </w:pPr>
            <w:ins w:id="269" w:author="Chathura Sarathchandra" w:date="2021-05-19T11:09: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270"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380A0B6E" w14:textId="77777777" w:rsidR="00226249" w:rsidRDefault="00226249" w:rsidP="006A1667">
            <w:pPr>
              <w:rPr>
                <w:ins w:id="271" w:author="Chathura Sarathchandra" w:date="2021-05-19T11:09:00Z"/>
                <w:rFonts w:eastAsia="DengXian"/>
                <w:color w:val="FF0000"/>
              </w:rPr>
            </w:pPr>
            <w:ins w:id="272" w:author="Chathura Sarathchandra" w:date="2021-05-19T11:09:00Z">
              <w:r w:rsidRPr="00655410">
                <w:t>1-100 Mbps</w:t>
              </w:r>
            </w:ins>
          </w:p>
        </w:tc>
      </w:tr>
      <w:tr w:rsidR="00226249" w14:paraId="5321B8BB" w14:textId="77777777" w:rsidTr="0020725C">
        <w:trPr>
          <w:ins w:id="273"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74"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6F956114" w14:textId="77777777" w:rsidR="00226249" w:rsidRPr="00655410" w:rsidRDefault="00226249" w:rsidP="006A1667">
            <w:pPr>
              <w:rPr>
                <w:ins w:id="275" w:author="Chathura Sarathchandra" w:date="2021-05-19T11:09:00Z"/>
              </w:rPr>
            </w:pPr>
            <w:ins w:id="276"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77"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50BA41DD" w14:textId="77777777" w:rsidR="00226249" w:rsidRDefault="00226249" w:rsidP="006A1667">
            <w:pPr>
              <w:rPr>
                <w:ins w:id="278" w:author="Chathura Sarathchandra" w:date="2021-05-19T11:09:00Z"/>
                <w:rFonts w:eastAsia="DengXian"/>
                <w:color w:val="FF0000"/>
              </w:rPr>
            </w:pPr>
            <w:ins w:id="279" w:author="Chathura Sarathchandra" w:date="2021-05-19T11:09: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280"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147D9008" w14:textId="77777777" w:rsidR="00226249" w:rsidRDefault="00226249" w:rsidP="006A1667">
            <w:pPr>
              <w:rPr>
                <w:ins w:id="281" w:author="Chathura Sarathchandra" w:date="2021-05-19T11:09:00Z"/>
                <w:rFonts w:eastAsia="DengXian"/>
                <w:color w:val="FF0000"/>
              </w:rPr>
            </w:pPr>
            <w:ins w:id="282" w:author="Chathura Sarathchandra" w:date="2021-05-19T11:09:00Z">
              <w:r w:rsidRPr="00655410">
                <w:t>50 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283"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300B4718" w14:textId="77777777" w:rsidR="00226249" w:rsidRDefault="00226249" w:rsidP="006A1667">
            <w:pPr>
              <w:rPr>
                <w:ins w:id="284" w:author="Chathura Sarathchandra" w:date="2021-05-19T11:09:00Z"/>
                <w:rFonts w:eastAsia="DengXian"/>
                <w:color w:val="FF0000"/>
              </w:rPr>
            </w:pPr>
            <w:ins w:id="285" w:author="Chathura Sarathchandra" w:date="2021-05-19T11:09: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286"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3BB3226F" w14:textId="77777777" w:rsidR="00226249" w:rsidRDefault="00226249" w:rsidP="006A1667">
            <w:pPr>
              <w:rPr>
                <w:ins w:id="287" w:author="Chathura Sarathchandra" w:date="2021-05-19T11:09:00Z"/>
                <w:rFonts w:eastAsia="DengXian"/>
                <w:color w:val="FF0000"/>
              </w:rPr>
            </w:pPr>
            <w:ins w:id="288" w:author="Chathura Sarathchandra" w:date="2021-05-19T11:09: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289"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23CD76F" w14:textId="77777777" w:rsidR="00226249" w:rsidRDefault="00226249" w:rsidP="006A1667">
            <w:pPr>
              <w:rPr>
                <w:ins w:id="290" w:author="Chathura Sarathchandra" w:date="2021-05-19T11:09:00Z"/>
                <w:rFonts w:eastAsia="DengXian"/>
                <w:color w:val="FF0000"/>
              </w:rPr>
            </w:pPr>
            <w:ins w:id="291" w:author="Chathura Sarathchandra" w:date="2021-05-19T11:09:00Z">
              <w:r w:rsidRPr="00655410">
                <w:t>5-512 kbps</w:t>
              </w:r>
            </w:ins>
          </w:p>
        </w:tc>
      </w:tr>
      <w:tr w:rsidR="00226249" w14:paraId="33C62767" w14:textId="77777777" w:rsidTr="0020725C">
        <w:trPr>
          <w:ins w:id="292"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93"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4FB8BDFE" w14:textId="77777777" w:rsidR="00226249" w:rsidRPr="00655410" w:rsidRDefault="00226249" w:rsidP="006A1667">
            <w:pPr>
              <w:rPr>
                <w:ins w:id="294" w:author="Chathura Sarathchandra" w:date="2021-05-19T11:09:00Z"/>
              </w:rPr>
            </w:pPr>
            <w:ins w:id="295"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96"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7D5D8DDD" w14:textId="77777777" w:rsidR="00226249" w:rsidRDefault="00226249" w:rsidP="006A1667">
            <w:pPr>
              <w:rPr>
                <w:ins w:id="297" w:author="Chathura Sarathchandra" w:date="2021-05-19T11:09:00Z"/>
                <w:rFonts w:eastAsia="DengXian"/>
                <w:color w:val="FF0000"/>
              </w:rPr>
            </w:pPr>
            <w:ins w:id="298" w:author="Chathura Sarathchandra" w:date="2021-05-19T11:09: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299"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09185A43" w14:textId="77777777" w:rsidR="00226249" w:rsidRDefault="00226249" w:rsidP="006A1667">
            <w:pPr>
              <w:rPr>
                <w:ins w:id="300" w:author="Chathura Sarathchandra" w:date="2021-05-19T11:09:00Z"/>
                <w:rFonts w:eastAsia="DengXian"/>
                <w:color w:val="FF0000"/>
              </w:rPr>
            </w:pPr>
            <w:ins w:id="301" w:author="Chathura Sarathchandra" w:date="2021-05-19T11:09:00Z">
              <w:r w:rsidRPr="00655410">
                <w:t>MTU</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302"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064B834D" w14:textId="77777777" w:rsidR="00226249" w:rsidRDefault="00226249" w:rsidP="006A1667">
            <w:pPr>
              <w:rPr>
                <w:ins w:id="303" w:author="Chathura Sarathchandra" w:date="2021-05-19T11:09:00Z"/>
                <w:rFonts w:eastAsia="DengXian"/>
                <w:color w:val="FF0000"/>
              </w:rPr>
            </w:pPr>
            <w:ins w:id="304" w:author="Chathura Sarathchandra" w:date="2021-05-19T11:09: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305"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19F8D4FA" w14:textId="77777777" w:rsidR="00226249" w:rsidRDefault="00226249" w:rsidP="006A1667">
            <w:pPr>
              <w:rPr>
                <w:ins w:id="306" w:author="Chathura Sarathchandra" w:date="2021-05-19T11:09:00Z"/>
                <w:rFonts w:eastAsia="DengXian"/>
                <w:color w:val="FF0000"/>
              </w:rPr>
            </w:pPr>
            <w:ins w:id="307" w:author="Chathura Sarathchandra" w:date="2021-05-19T11:09: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308"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7A0F308A" w14:textId="77777777" w:rsidR="00226249" w:rsidRDefault="00226249" w:rsidP="006A1667">
            <w:pPr>
              <w:rPr>
                <w:ins w:id="309" w:author="Chathura Sarathchandra" w:date="2021-05-19T11:09:00Z"/>
                <w:rFonts w:eastAsia="DengXian"/>
                <w:color w:val="FF0000"/>
              </w:rPr>
            </w:pPr>
            <w:ins w:id="310" w:author="Chathura Sarathchandra" w:date="2021-05-19T11:09:00Z">
              <w:r w:rsidRPr="00655410">
                <w:t>600 Mbps</w:t>
              </w:r>
            </w:ins>
          </w:p>
        </w:tc>
      </w:tr>
      <w:tr w:rsidR="00226249" w14:paraId="1011DF2B" w14:textId="77777777" w:rsidTr="0020725C">
        <w:trPr>
          <w:ins w:id="311"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312"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53E26B44" w14:textId="77777777" w:rsidR="00226249" w:rsidRPr="00655410" w:rsidRDefault="00226249" w:rsidP="006A1667">
            <w:pPr>
              <w:rPr>
                <w:ins w:id="313" w:author="Chathura Sarathchandra" w:date="2021-05-19T11:09:00Z"/>
              </w:rPr>
            </w:pPr>
            <w:ins w:id="314" w:author="Chathura Sarathchandra" w:date="2021-05-19T11:09:00Z">
              <w:r>
                <w:t>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315"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3039E92B" w14:textId="77777777" w:rsidR="00226249" w:rsidRDefault="00226249" w:rsidP="006A1667">
            <w:pPr>
              <w:rPr>
                <w:ins w:id="316" w:author="Chathura Sarathchandra" w:date="2021-05-19T11:09:00Z"/>
                <w:rFonts w:eastAsia="DengXian"/>
                <w:color w:val="FF0000"/>
              </w:rPr>
            </w:pPr>
            <w:ins w:id="317" w:author="Chathura Sarathchandra" w:date="2021-05-19T11:09: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318"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38B2EBD1" w14:textId="77777777" w:rsidR="00226249" w:rsidRPr="001524BA" w:rsidRDefault="00226249" w:rsidP="006A1667">
            <w:pPr>
              <w:pStyle w:val="IEEEStdsTableData-Left"/>
              <w:rPr>
                <w:ins w:id="319" w:author="Chathura Sarathchandra" w:date="2021-05-19T11:09:00Z"/>
                <w:sz w:val="20"/>
              </w:rPr>
            </w:pPr>
            <w:ins w:id="320" w:author="Chathura Sarathchandra" w:date="2021-05-19T11:09:00Z">
              <w:r w:rsidRPr="001524BA">
                <w:rPr>
                  <w:sz w:val="20"/>
                </w:rPr>
                <w:t>Tactile sigs.</w:t>
              </w:r>
            </w:ins>
          </w:p>
          <w:p w14:paraId="430D788F" w14:textId="77777777" w:rsidR="00226249" w:rsidRPr="001524BA" w:rsidRDefault="00226249" w:rsidP="006A1667">
            <w:pPr>
              <w:pStyle w:val="IEEEStdsTableData-Left"/>
              <w:rPr>
                <w:ins w:id="321" w:author="Chathura Sarathchandra" w:date="2021-05-19T11:09:00Z"/>
                <w:sz w:val="20"/>
              </w:rPr>
            </w:pPr>
            <w:ins w:id="322" w:author="Chathura Sarathchandra" w:date="2021-05-19T11:09:00Z">
              <w:r w:rsidRPr="001524BA">
                <w:rPr>
                  <w:sz w:val="20"/>
                </w:rPr>
                <w:t xml:space="preserve">1 </w:t>
              </w:r>
              <w:proofErr w:type="spellStart"/>
              <w:r w:rsidRPr="001524BA">
                <w:rPr>
                  <w:sz w:val="20"/>
                </w:rPr>
                <w:t>DoF</w:t>
              </w:r>
              <w:proofErr w:type="spellEnd"/>
              <w:r w:rsidRPr="001524BA">
                <w:rPr>
                  <w:sz w:val="20"/>
                </w:rPr>
                <w:t>: 2-8 B</w:t>
              </w:r>
            </w:ins>
          </w:p>
          <w:p w14:paraId="76D6D24C" w14:textId="77777777" w:rsidR="00226249" w:rsidRPr="001524BA" w:rsidRDefault="00226249" w:rsidP="006A1667">
            <w:pPr>
              <w:pStyle w:val="IEEEStdsTableData-Left"/>
              <w:rPr>
                <w:ins w:id="323" w:author="Chathura Sarathchandra" w:date="2021-05-19T11:09:00Z"/>
                <w:sz w:val="20"/>
              </w:rPr>
            </w:pPr>
            <w:ins w:id="324" w:author="Chathura Sarathchandra" w:date="2021-05-19T11:09:00Z">
              <w:r w:rsidRPr="001524BA">
                <w:rPr>
                  <w:sz w:val="20"/>
                </w:rPr>
                <w:t xml:space="preserve">10 </w:t>
              </w:r>
              <w:proofErr w:type="spellStart"/>
              <w:r w:rsidRPr="001524BA">
                <w:rPr>
                  <w:sz w:val="20"/>
                </w:rPr>
                <w:t>DoFs</w:t>
              </w:r>
              <w:proofErr w:type="spellEnd"/>
              <w:r w:rsidRPr="001524BA">
                <w:rPr>
                  <w:sz w:val="20"/>
                </w:rPr>
                <w:t>: 20-80 B</w:t>
              </w:r>
            </w:ins>
          </w:p>
          <w:p w14:paraId="2A4EB156" w14:textId="77777777" w:rsidR="00226249" w:rsidRDefault="00226249" w:rsidP="006A1667">
            <w:pPr>
              <w:rPr>
                <w:ins w:id="325" w:author="Chathura Sarathchandra" w:date="2021-05-19T11:09:00Z"/>
                <w:rFonts w:eastAsia="DengXian"/>
                <w:color w:val="FF0000"/>
              </w:rPr>
            </w:pPr>
            <w:ins w:id="326" w:author="Chathura Sarathchandra" w:date="2021-05-19T11:09:00Z">
              <w:r w:rsidRPr="00655410">
                <w:t xml:space="preserve">100 </w:t>
              </w:r>
              <w:proofErr w:type="spellStart"/>
              <w:r w:rsidRPr="00655410">
                <w:t>DoFs</w:t>
              </w:r>
              <w:proofErr w:type="spellEnd"/>
              <w:r w:rsidRPr="00655410">
                <w:t>: 200-800 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327"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27F5F04F" w14:textId="77777777" w:rsidR="00226249" w:rsidRDefault="00226249" w:rsidP="006A1667">
            <w:pPr>
              <w:rPr>
                <w:ins w:id="328" w:author="Chathura Sarathchandra" w:date="2021-05-19T11:09:00Z"/>
                <w:rFonts w:eastAsia="DengXian"/>
                <w:color w:val="FF0000"/>
              </w:rPr>
            </w:pPr>
            <w:ins w:id="329" w:author="Chathura Sarathchandra" w:date="2021-05-19T11:09: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330"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2110C5CB" w14:textId="77777777" w:rsidR="00226249" w:rsidRDefault="00226249" w:rsidP="006A1667">
            <w:pPr>
              <w:pStyle w:val="IEEEStdsTableData-Left"/>
              <w:rPr>
                <w:ins w:id="331" w:author="Chathura Sarathchandra" w:date="2021-05-19T11:09:00Z"/>
                <w:rFonts w:eastAsia="DengXian"/>
                <w:color w:val="FF0000"/>
              </w:rPr>
            </w:pPr>
            <w:ins w:id="332" w:author="Chathura Sarathchandra" w:date="2021-05-19T11:09:00Z">
              <w:r>
                <w:t>0-50 [11] [12]</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333"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B80ADFA" w14:textId="77777777" w:rsidR="00226249" w:rsidRPr="001524BA" w:rsidRDefault="00226249" w:rsidP="006A1667">
            <w:pPr>
              <w:pStyle w:val="IEEEStdsTableData-Left"/>
              <w:rPr>
                <w:ins w:id="334" w:author="Chathura Sarathchandra" w:date="2021-05-19T11:09:00Z"/>
                <w:sz w:val="20"/>
              </w:rPr>
            </w:pPr>
            <w:ins w:id="335" w:author="Chathura Sarathchandra" w:date="2021-05-19T11:09:00Z">
              <w:r w:rsidRPr="001524BA">
                <w:rPr>
                  <w:sz w:val="20"/>
                </w:rPr>
                <w:t xml:space="preserve">1-4k pkts/s </w:t>
              </w:r>
            </w:ins>
          </w:p>
          <w:p w14:paraId="329F1043" w14:textId="77777777" w:rsidR="00226249" w:rsidRPr="001524BA" w:rsidRDefault="00226249" w:rsidP="006A1667">
            <w:pPr>
              <w:pStyle w:val="IEEEStdsTableData-Left"/>
              <w:rPr>
                <w:ins w:id="336" w:author="Chathura Sarathchandra" w:date="2021-05-19T11:09:00Z"/>
                <w:sz w:val="20"/>
              </w:rPr>
            </w:pPr>
            <w:ins w:id="337" w:author="Chathura Sarathchandra" w:date="2021-05-19T11:09:00Z">
              <w:r w:rsidRPr="001524BA">
                <w:rPr>
                  <w:sz w:val="20"/>
                </w:rPr>
                <w:t>(w/o compression)</w:t>
              </w:r>
            </w:ins>
          </w:p>
          <w:p w14:paraId="1B3F95E9" w14:textId="77777777" w:rsidR="00226249" w:rsidRPr="001524BA" w:rsidRDefault="00226249" w:rsidP="006A1667">
            <w:pPr>
              <w:pStyle w:val="IEEEStdsTableData-Left"/>
              <w:rPr>
                <w:ins w:id="338" w:author="Chathura Sarathchandra" w:date="2021-05-19T11:09:00Z"/>
                <w:sz w:val="20"/>
              </w:rPr>
            </w:pPr>
            <w:ins w:id="339" w:author="Chathura Sarathchandra" w:date="2021-05-19T11:09:00Z">
              <w:r w:rsidRPr="001524BA">
                <w:rPr>
                  <w:sz w:val="20"/>
                </w:rPr>
                <w:t>100-500 pkts/s,</w:t>
              </w:r>
            </w:ins>
          </w:p>
          <w:p w14:paraId="7166CEA1" w14:textId="77777777" w:rsidR="00226249" w:rsidRDefault="00226249" w:rsidP="006A1667">
            <w:pPr>
              <w:rPr>
                <w:ins w:id="340" w:author="Chathura Sarathchandra" w:date="2021-05-19T11:09:00Z"/>
                <w:rFonts w:eastAsia="DengXian"/>
                <w:color w:val="FF0000"/>
              </w:rPr>
            </w:pPr>
            <w:ins w:id="341" w:author="Chathura Sarathchandra" w:date="2021-05-19T11:09:00Z">
              <w:r w:rsidRPr="00655410">
                <w:t xml:space="preserve">(w/ </w:t>
              </w:r>
              <w:r>
                <w:t>compression</w:t>
              </w:r>
              <w:r w:rsidRPr="00655410">
                <w:t>.)</w:t>
              </w:r>
            </w:ins>
          </w:p>
        </w:tc>
      </w:tr>
    </w:tbl>
    <w:p w14:paraId="2FD8D691" w14:textId="5247081D" w:rsidR="00226249" w:rsidRDefault="00226249">
      <w:pPr>
        <w:pStyle w:val="TAH"/>
        <w:rPr>
          <w:ins w:id="342" w:author="Chathura Sarathchandra" w:date="2021-05-19T11:09:00Z"/>
        </w:rPr>
      </w:pPr>
    </w:p>
    <w:p w14:paraId="6DD94321" w14:textId="0100C110" w:rsidR="00962C75" w:rsidRDefault="00962C75">
      <w:pPr>
        <w:pStyle w:val="EditorsNote"/>
        <w:rPr>
          <w:ins w:id="343" w:author="Atle Monrad-10" w:date="2021-05-20T14:35:00Z"/>
          <w:rFonts w:eastAsia="DengXian"/>
        </w:rPr>
      </w:pPr>
      <w:ins w:id="344" w:author="Atle Monrad-7" w:date="2021-05-18T00:42:00Z">
        <w:r w:rsidRPr="00962C75">
          <w:rPr>
            <w:rFonts w:eastAsia="DengXian"/>
          </w:rPr>
          <w:t>Editor’s Note:</w:t>
        </w:r>
        <w:r w:rsidRPr="00962C75">
          <w:rPr>
            <w:rFonts w:eastAsia="DengXian"/>
          </w:rPr>
          <w:tab/>
        </w:r>
      </w:ins>
      <w:ins w:id="345" w:author="Chathura Sarathchandra" w:date="2021-05-17T16:56:00Z">
        <w:r w:rsidRPr="00962C75">
          <w:rPr>
            <w:rFonts w:eastAsia="DengXian"/>
          </w:rPr>
          <w:t xml:space="preserve">KPIs and Performance requirements for personal exclusion zone in dangerous remote environments </w:t>
        </w:r>
      </w:ins>
      <w:ins w:id="346" w:author="Atle Monrad-7" w:date="2021-05-18T00:51:00Z">
        <w:r w:rsidR="002903FF">
          <w:rPr>
            <w:rFonts w:eastAsia="DengXian"/>
          </w:rPr>
          <w:t>may need</w:t>
        </w:r>
      </w:ins>
      <w:ins w:id="347" w:author="Chathura Sarathchandra" w:date="2021-05-17T16:56:00Z">
        <w:r w:rsidRPr="00962C75">
          <w:rPr>
            <w:rFonts w:eastAsia="DengXian"/>
          </w:rPr>
          <w:t xml:space="preserve"> </w:t>
        </w:r>
      </w:ins>
      <w:ins w:id="348" w:author="Atle Monrad-7" w:date="2021-05-18T00:51:00Z">
        <w:r w:rsidR="002903FF">
          <w:rPr>
            <w:rFonts w:eastAsia="DengXian"/>
          </w:rPr>
          <w:t xml:space="preserve">further discussion </w:t>
        </w:r>
      </w:ins>
      <w:ins w:id="349" w:author="Atle Monrad-7" w:date="2021-05-18T00:52:00Z">
        <w:r w:rsidR="002903FF">
          <w:rPr>
            <w:rFonts w:eastAsia="DengXian"/>
          </w:rPr>
          <w:t xml:space="preserve">and </w:t>
        </w:r>
      </w:ins>
      <w:ins w:id="350" w:author="Atle Monrad-7" w:date="2021-05-18T00:51:00Z">
        <w:r w:rsidR="002903FF">
          <w:rPr>
            <w:rFonts w:eastAsia="DengXian"/>
          </w:rPr>
          <w:t>verification</w:t>
        </w:r>
      </w:ins>
      <w:ins w:id="351" w:author="Chathura Sarathchandra" w:date="2021-05-17T16:56:00Z">
        <w:r w:rsidRPr="00962C75">
          <w:rPr>
            <w:rFonts w:eastAsia="DengXian"/>
          </w:rPr>
          <w:t>.</w:t>
        </w:r>
      </w:ins>
    </w:p>
    <w:p w14:paraId="14FB31DF" w14:textId="33B8F013" w:rsidR="0020725C" w:rsidRDefault="0020725C" w:rsidP="0020725C">
      <w:pPr>
        <w:pStyle w:val="EditorsNote"/>
        <w:pPrChange w:id="352" w:author="Atle Monrad-10" w:date="2021-05-20T14:35:00Z">
          <w:pPr/>
        </w:pPrChange>
      </w:pPr>
      <w:ins w:id="353" w:author="Atle Monrad-10" w:date="2021-05-20T14:35:00Z">
        <w:r w:rsidRPr="00962C75">
          <w:rPr>
            <w:rFonts w:eastAsia="DengXian"/>
          </w:rPr>
          <w:t>Editor’s Note:</w:t>
        </w:r>
        <w:r w:rsidRPr="00962C75">
          <w:rPr>
            <w:rFonts w:eastAsia="DengXian"/>
          </w:rPr>
          <w:tab/>
        </w:r>
      </w:ins>
      <w:ins w:id="354" w:author="Atle Monrad-10" w:date="2021-05-20T14:38:00Z">
        <w:r>
          <w:rPr>
            <w:rFonts w:eastAsia="DengXian"/>
          </w:rPr>
          <w:t xml:space="preserve">The use case </w:t>
        </w:r>
      </w:ins>
      <w:ins w:id="355" w:author="Atle Monrad-10" w:date="2021-05-20T14:39:00Z">
        <w:r>
          <w:rPr>
            <w:rFonts w:eastAsia="DengXian"/>
          </w:rPr>
          <w:t>must</w:t>
        </w:r>
      </w:ins>
      <w:ins w:id="356" w:author="Atle Monrad-10" w:date="2021-05-20T14:38:00Z">
        <w:r>
          <w:rPr>
            <w:rFonts w:eastAsia="DengXian"/>
          </w:rPr>
          <w:t xml:space="preserve"> be r</w:t>
        </w:r>
      </w:ins>
      <w:ins w:id="357" w:author="Atle Monrad-10" w:date="2021-05-20T14:36:00Z">
        <w:r>
          <w:rPr>
            <w:rFonts w:eastAsia="DengXian"/>
          </w:rPr>
          <w:t>eview</w:t>
        </w:r>
      </w:ins>
      <w:ins w:id="358" w:author="Atle Monrad-10" w:date="2021-05-20T14:38:00Z">
        <w:r>
          <w:rPr>
            <w:rFonts w:eastAsia="DengXian"/>
          </w:rPr>
          <w:t>ed</w:t>
        </w:r>
      </w:ins>
      <w:ins w:id="359" w:author="Atle Monrad-10" w:date="2021-05-20T14:36:00Z">
        <w:r>
          <w:rPr>
            <w:rFonts w:eastAsia="DengXian"/>
          </w:rPr>
          <w:t xml:space="preserve"> to conside</w:t>
        </w:r>
      </w:ins>
      <w:ins w:id="360" w:author="Atle Monrad-10" w:date="2021-05-20T14:37:00Z">
        <w:r>
          <w:rPr>
            <w:rFonts w:eastAsia="DengXian"/>
          </w:rPr>
          <w:t xml:space="preserve">r </w:t>
        </w:r>
      </w:ins>
      <w:ins w:id="361" w:author="Atle Monrad-10" w:date="2021-05-20T14:38:00Z">
        <w:r>
          <w:rPr>
            <w:rFonts w:eastAsia="DengXian"/>
          </w:rPr>
          <w:t xml:space="preserve">aspects on </w:t>
        </w:r>
      </w:ins>
      <w:ins w:id="362" w:author="Atle Monrad-10" w:date="2021-05-20T14:37:00Z">
        <w:r>
          <w:rPr>
            <w:rFonts w:eastAsia="DengXian"/>
          </w:rPr>
          <w:t>time synchronization</w:t>
        </w:r>
      </w:ins>
      <w:ins w:id="363" w:author="Atle Monrad-10" w:date="2021-05-20T14:35:00Z">
        <w:r w:rsidRPr="00962C75">
          <w:rPr>
            <w:rFonts w:eastAsia="DengXian"/>
          </w:rPr>
          <w:t>.</w:t>
        </w:r>
      </w:ins>
    </w:p>
    <w:p w14:paraId="0920D29D" w14:textId="7721FC4E"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C12E9" w14:textId="77777777" w:rsidR="000C3EDE" w:rsidRDefault="000C3EDE" w:rsidP="00F05CC9">
      <w:pPr>
        <w:spacing w:after="0"/>
      </w:pPr>
      <w:r>
        <w:separator/>
      </w:r>
    </w:p>
  </w:endnote>
  <w:endnote w:type="continuationSeparator" w:id="0">
    <w:p w14:paraId="5D3F957A" w14:textId="77777777" w:rsidR="000C3EDE" w:rsidRDefault="000C3EDE" w:rsidP="00F05CC9">
      <w:pPr>
        <w:spacing w:after="0"/>
      </w:pPr>
      <w:r>
        <w:continuationSeparator/>
      </w:r>
    </w:p>
  </w:endnote>
  <w:endnote w:type="continuationNotice" w:id="1">
    <w:p w14:paraId="6A4F628E" w14:textId="77777777" w:rsidR="000C3EDE" w:rsidRDefault="000C3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DD1E3" w14:textId="77777777" w:rsidR="000C3EDE" w:rsidRDefault="000C3EDE" w:rsidP="00F05CC9">
      <w:pPr>
        <w:spacing w:after="0"/>
      </w:pPr>
      <w:r>
        <w:separator/>
      </w:r>
    </w:p>
  </w:footnote>
  <w:footnote w:type="continuationSeparator" w:id="0">
    <w:p w14:paraId="25DB4F62" w14:textId="77777777" w:rsidR="000C3EDE" w:rsidRDefault="000C3EDE" w:rsidP="00F05CC9">
      <w:pPr>
        <w:spacing w:after="0"/>
      </w:pPr>
      <w:r>
        <w:continuationSeparator/>
      </w:r>
    </w:p>
  </w:footnote>
  <w:footnote w:type="continuationNotice" w:id="1">
    <w:p w14:paraId="18B74940" w14:textId="77777777" w:rsidR="000C3EDE" w:rsidRDefault="000C3E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10">
    <w15:presenceInfo w15:providerId="None" w15:userId="Atle Monrad-10"/>
  </w15:person>
  <w15:person w15:author="InterDigital_UO">
    <w15:presenceInfo w15:providerId="None" w15:userId="InterDigital_UO"/>
  </w15:person>
  <w15:person w15:author="Mona Ghassemian">
    <w15:presenceInfo w15:providerId="AD" w15:userId="S::mona.ghassemian@InterDigital.com::ed64d295-bbc6-4270-9b4d-1f4f281ddd43"/>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462D"/>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243"/>
    <w:rsid w:val="00044844"/>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17C1"/>
    <w:rsid w:val="000936FD"/>
    <w:rsid w:val="00096DFB"/>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0267"/>
    <w:rsid w:val="000F296C"/>
    <w:rsid w:val="000F2B40"/>
    <w:rsid w:val="000F341B"/>
    <w:rsid w:val="000F5B38"/>
    <w:rsid w:val="000F5BF2"/>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23BD3"/>
    <w:rsid w:val="00123BE7"/>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7FDA"/>
    <w:rsid w:val="001C04FF"/>
    <w:rsid w:val="001C2DAE"/>
    <w:rsid w:val="001C3051"/>
    <w:rsid w:val="001C39C1"/>
    <w:rsid w:val="001C454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1FD1"/>
    <w:rsid w:val="001F21AC"/>
    <w:rsid w:val="001F2666"/>
    <w:rsid w:val="001F2768"/>
    <w:rsid w:val="001F3033"/>
    <w:rsid w:val="001F3226"/>
    <w:rsid w:val="001F4C49"/>
    <w:rsid w:val="001F665F"/>
    <w:rsid w:val="001F68EB"/>
    <w:rsid w:val="001F7F37"/>
    <w:rsid w:val="00202355"/>
    <w:rsid w:val="002044A2"/>
    <w:rsid w:val="002052EE"/>
    <w:rsid w:val="002055EB"/>
    <w:rsid w:val="00205EDB"/>
    <w:rsid w:val="002062A5"/>
    <w:rsid w:val="0020725C"/>
    <w:rsid w:val="00211D42"/>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EFC"/>
    <w:rsid w:val="00286BFD"/>
    <w:rsid w:val="002878F2"/>
    <w:rsid w:val="002903FF"/>
    <w:rsid w:val="00290A4D"/>
    <w:rsid w:val="002910C0"/>
    <w:rsid w:val="00295CBB"/>
    <w:rsid w:val="00296848"/>
    <w:rsid w:val="0029781B"/>
    <w:rsid w:val="002A4A28"/>
    <w:rsid w:val="002A6978"/>
    <w:rsid w:val="002A6A22"/>
    <w:rsid w:val="002B1B23"/>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D7E"/>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E2"/>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205F"/>
    <w:rsid w:val="004B32EC"/>
    <w:rsid w:val="004B3555"/>
    <w:rsid w:val="004B56A4"/>
    <w:rsid w:val="004B6A7D"/>
    <w:rsid w:val="004B7C0F"/>
    <w:rsid w:val="004C1132"/>
    <w:rsid w:val="004C20AA"/>
    <w:rsid w:val="004C20B6"/>
    <w:rsid w:val="004C214E"/>
    <w:rsid w:val="004C382E"/>
    <w:rsid w:val="004C4D0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18F5"/>
    <w:rsid w:val="004F31E7"/>
    <w:rsid w:val="004F3834"/>
    <w:rsid w:val="004F52BB"/>
    <w:rsid w:val="0050523B"/>
    <w:rsid w:val="00507207"/>
    <w:rsid w:val="00507F07"/>
    <w:rsid w:val="00510CFD"/>
    <w:rsid w:val="0051192D"/>
    <w:rsid w:val="00511CD3"/>
    <w:rsid w:val="00511DE7"/>
    <w:rsid w:val="0051493C"/>
    <w:rsid w:val="00520CDD"/>
    <w:rsid w:val="00521F19"/>
    <w:rsid w:val="0052378D"/>
    <w:rsid w:val="0052645D"/>
    <w:rsid w:val="005271B4"/>
    <w:rsid w:val="00527A5D"/>
    <w:rsid w:val="0053058E"/>
    <w:rsid w:val="00530E7F"/>
    <w:rsid w:val="00531858"/>
    <w:rsid w:val="00531BAD"/>
    <w:rsid w:val="00531E39"/>
    <w:rsid w:val="0053224D"/>
    <w:rsid w:val="0053365C"/>
    <w:rsid w:val="00533A65"/>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529"/>
    <w:rsid w:val="00556BEB"/>
    <w:rsid w:val="0056308F"/>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D78"/>
    <w:rsid w:val="005A4248"/>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435E"/>
    <w:rsid w:val="006348E2"/>
    <w:rsid w:val="00641F48"/>
    <w:rsid w:val="00643EF9"/>
    <w:rsid w:val="00644F7A"/>
    <w:rsid w:val="00646579"/>
    <w:rsid w:val="0065346D"/>
    <w:rsid w:val="00653D48"/>
    <w:rsid w:val="00654B94"/>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5691"/>
    <w:rsid w:val="006F76AE"/>
    <w:rsid w:val="007004AC"/>
    <w:rsid w:val="00702408"/>
    <w:rsid w:val="007024F8"/>
    <w:rsid w:val="00702811"/>
    <w:rsid w:val="00702A51"/>
    <w:rsid w:val="007039E6"/>
    <w:rsid w:val="007057E7"/>
    <w:rsid w:val="00707F42"/>
    <w:rsid w:val="00713C98"/>
    <w:rsid w:val="0071496D"/>
    <w:rsid w:val="00714C40"/>
    <w:rsid w:val="007163B4"/>
    <w:rsid w:val="007176F2"/>
    <w:rsid w:val="0072646C"/>
    <w:rsid w:val="00726ECA"/>
    <w:rsid w:val="0072715C"/>
    <w:rsid w:val="0072759E"/>
    <w:rsid w:val="00730946"/>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39C2"/>
    <w:rsid w:val="00764BE3"/>
    <w:rsid w:val="00770D89"/>
    <w:rsid w:val="0077351E"/>
    <w:rsid w:val="00775CC6"/>
    <w:rsid w:val="00776D33"/>
    <w:rsid w:val="00780302"/>
    <w:rsid w:val="00780957"/>
    <w:rsid w:val="0078181C"/>
    <w:rsid w:val="00781E6F"/>
    <w:rsid w:val="007839FB"/>
    <w:rsid w:val="00786388"/>
    <w:rsid w:val="00786541"/>
    <w:rsid w:val="007871F5"/>
    <w:rsid w:val="00790347"/>
    <w:rsid w:val="00791772"/>
    <w:rsid w:val="00792C47"/>
    <w:rsid w:val="007961BA"/>
    <w:rsid w:val="007A0940"/>
    <w:rsid w:val="007A2587"/>
    <w:rsid w:val="007A3C97"/>
    <w:rsid w:val="007A413F"/>
    <w:rsid w:val="007A440E"/>
    <w:rsid w:val="007A7238"/>
    <w:rsid w:val="007B0CE2"/>
    <w:rsid w:val="007B56A9"/>
    <w:rsid w:val="007B64AC"/>
    <w:rsid w:val="007C3805"/>
    <w:rsid w:val="007C72D1"/>
    <w:rsid w:val="007C76E6"/>
    <w:rsid w:val="007D07D3"/>
    <w:rsid w:val="007D298D"/>
    <w:rsid w:val="007D331E"/>
    <w:rsid w:val="007D364B"/>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4998"/>
    <w:rsid w:val="00936186"/>
    <w:rsid w:val="009361FC"/>
    <w:rsid w:val="0093788C"/>
    <w:rsid w:val="00937FF6"/>
    <w:rsid w:val="00940BA0"/>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E6F"/>
    <w:rsid w:val="00973BA1"/>
    <w:rsid w:val="00973D2E"/>
    <w:rsid w:val="0097498F"/>
    <w:rsid w:val="00976C2F"/>
    <w:rsid w:val="00976E78"/>
    <w:rsid w:val="00983296"/>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15E2"/>
    <w:rsid w:val="00A119C0"/>
    <w:rsid w:val="00A12566"/>
    <w:rsid w:val="00A12D70"/>
    <w:rsid w:val="00A12EAB"/>
    <w:rsid w:val="00A1354C"/>
    <w:rsid w:val="00A13B37"/>
    <w:rsid w:val="00A14112"/>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74A81"/>
    <w:rsid w:val="00A801CC"/>
    <w:rsid w:val="00A8096B"/>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5B15"/>
    <w:rsid w:val="00B004F3"/>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22D3"/>
    <w:rsid w:val="00C02B3E"/>
    <w:rsid w:val="00C03866"/>
    <w:rsid w:val="00C03DF7"/>
    <w:rsid w:val="00C045C1"/>
    <w:rsid w:val="00C04660"/>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3EB9"/>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C7D"/>
    <w:rsid w:val="00CA3ACD"/>
    <w:rsid w:val="00CA3DEC"/>
    <w:rsid w:val="00CA4FCB"/>
    <w:rsid w:val="00CA58CA"/>
    <w:rsid w:val="00CA5A56"/>
    <w:rsid w:val="00CB0715"/>
    <w:rsid w:val="00CB0CD3"/>
    <w:rsid w:val="00CB1AF9"/>
    <w:rsid w:val="00CB2A7C"/>
    <w:rsid w:val="00CB2E3C"/>
    <w:rsid w:val="00CB4F6E"/>
    <w:rsid w:val="00CB5A01"/>
    <w:rsid w:val="00CB629B"/>
    <w:rsid w:val="00CB66A6"/>
    <w:rsid w:val="00CC05B0"/>
    <w:rsid w:val="00CC2721"/>
    <w:rsid w:val="00CC2C5E"/>
    <w:rsid w:val="00CC381E"/>
    <w:rsid w:val="00CC5005"/>
    <w:rsid w:val="00CC6F86"/>
    <w:rsid w:val="00CC708B"/>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42185"/>
    <w:rsid w:val="00D43C1F"/>
    <w:rsid w:val="00D43D27"/>
    <w:rsid w:val="00D43D8E"/>
    <w:rsid w:val="00D4521D"/>
    <w:rsid w:val="00D454D1"/>
    <w:rsid w:val="00D46DD6"/>
    <w:rsid w:val="00D4771D"/>
    <w:rsid w:val="00D50796"/>
    <w:rsid w:val="00D508A3"/>
    <w:rsid w:val="00D5150F"/>
    <w:rsid w:val="00D52657"/>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F24"/>
    <w:rsid w:val="00E47D28"/>
    <w:rsid w:val="00E47F57"/>
    <w:rsid w:val="00E50082"/>
    <w:rsid w:val="00E505DD"/>
    <w:rsid w:val="00E52EB4"/>
    <w:rsid w:val="00E576D1"/>
    <w:rsid w:val="00E61FC6"/>
    <w:rsid w:val="00E65396"/>
    <w:rsid w:val="00E664EC"/>
    <w:rsid w:val="00E67A71"/>
    <w:rsid w:val="00E70B83"/>
    <w:rsid w:val="00E71779"/>
    <w:rsid w:val="00E71F5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3E4C"/>
    <w:rsid w:val="00EA43DC"/>
    <w:rsid w:val="00EA481F"/>
    <w:rsid w:val="00EA4D50"/>
    <w:rsid w:val="00EA5FCA"/>
    <w:rsid w:val="00EA64C3"/>
    <w:rsid w:val="00EB08A8"/>
    <w:rsid w:val="00EB0CA0"/>
    <w:rsid w:val="00EB5498"/>
    <w:rsid w:val="00EB5DC3"/>
    <w:rsid w:val="00EB665A"/>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672F"/>
    <w:rsid w:val="00EE7AD2"/>
    <w:rsid w:val="00EF096F"/>
    <w:rsid w:val="00EF1A03"/>
    <w:rsid w:val="00EF21E3"/>
    <w:rsid w:val="00EF50BD"/>
    <w:rsid w:val="00EF5BDC"/>
    <w:rsid w:val="00EF628A"/>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239C"/>
    <w:rsid w:val="00F126D3"/>
    <w:rsid w:val="00F12FD0"/>
    <w:rsid w:val="00F13E50"/>
    <w:rsid w:val="00F226DE"/>
    <w:rsid w:val="00F22F57"/>
    <w:rsid w:val="00F23A1A"/>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1463</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2021-05-20T12:39:00Z</dcterms:created>
  <dcterms:modified xsi:type="dcterms:W3CDTF">2021-05-20T12:39:00Z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