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32AE1" w14:textId="65CCBE0B" w:rsidR="00517E92" w:rsidRPr="001C332D" w:rsidRDefault="00517E92" w:rsidP="00517E9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164021">
        <w:rPr>
          <w:rFonts w:ascii="Arial" w:eastAsia="MS Mincho" w:hAnsi="Arial" w:cs="Arial"/>
          <w:b/>
          <w:sz w:val="24"/>
          <w:szCs w:val="24"/>
          <w:lang w:eastAsia="ja-JP"/>
        </w:rPr>
        <w:t>4</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70010F">
        <w:rPr>
          <w:rFonts w:ascii="Arial" w:eastAsia="MS Mincho" w:hAnsi="Arial" w:cs="Arial"/>
          <w:b/>
          <w:sz w:val="24"/>
          <w:szCs w:val="24"/>
          <w:lang w:eastAsia="ja-JP"/>
        </w:rPr>
        <w:t>S1-211182r</w:t>
      </w:r>
      <w:r w:rsidR="009D3B26">
        <w:rPr>
          <w:rFonts w:ascii="Arial" w:eastAsia="MS Mincho" w:hAnsi="Arial" w:cs="Arial"/>
          <w:b/>
          <w:sz w:val="24"/>
          <w:szCs w:val="24"/>
          <w:lang w:eastAsia="ja-JP"/>
        </w:rPr>
        <w:t>2</w:t>
      </w:r>
    </w:p>
    <w:p w14:paraId="65F0C81C" w14:textId="483B71FD" w:rsidR="00517E92" w:rsidRPr="000D6532" w:rsidRDefault="00517E92" w:rsidP="00517E9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10</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 xml:space="preserve">May </w:t>
      </w:r>
      <w:r>
        <w:rPr>
          <w:rFonts w:ascii="Arial" w:eastAsia="MS Mincho" w:hAnsi="Arial" w:cs="Arial"/>
          <w:b/>
          <w:sz w:val="24"/>
          <w:szCs w:val="24"/>
          <w:lang w:eastAsia="ja-JP"/>
        </w:rPr>
        <w:t xml:space="preserve">– </w:t>
      </w:r>
      <w:r w:rsidR="00164021">
        <w:rPr>
          <w:rFonts w:ascii="Arial" w:eastAsia="MS Mincho" w:hAnsi="Arial" w:cs="Arial"/>
          <w:b/>
          <w:sz w:val="24"/>
          <w:szCs w:val="24"/>
          <w:lang w:eastAsia="ja-JP"/>
        </w:rPr>
        <w:t>20</w:t>
      </w:r>
      <w:r>
        <w:rPr>
          <w:rFonts w:ascii="Arial" w:eastAsia="MS Mincho" w:hAnsi="Arial" w:cs="Arial"/>
          <w:b/>
          <w:sz w:val="24"/>
          <w:szCs w:val="24"/>
          <w:lang w:eastAsia="ja-JP"/>
        </w:rPr>
        <w:t xml:space="preserve"> Ma</w:t>
      </w:r>
      <w:r w:rsidR="00164021">
        <w:rPr>
          <w:rFonts w:ascii="Arial" w:eastAsia="MS Mincho" w:hAnsi="Arial" w:cs="Arial"/>
          <w:b/>
          <w:sz w:val="24"/>
          <w:szCs w:val="24"/>
          <w:lang w:eastAsia="ja-JP"/>
        </w:rPr>
        <w:t>y</w:t>
      </w:r>
      <w:r>
        <w:rPr>
          <w:rFonts w:ascii="Arial" w:eastAsia="MS Mincho" w:hAnsi="Arial" w:cs="Arial"/>
          <w:b/>
          <w:sz w:val="24"/>
          <w:szCs w:val="24"/>
          <w:lang w:eastAsia="ja-JP"/>
        </w:rPr>
        <w:t xml:space="preserve"> 2021</w:t>
      </w:r>
      <w:r w:rsidRPr="001C332D">
        <w:rPr>
          <w:rFonts w:ascii="Arial" w:eastAsia="MS Mincho" w:hAnsi="Arial" w:cs="Arial"/>
          <w:b/>
          <w:sz w:val="24"/>
          <w:szCs w:val="24"/>
          <w:lang w:eastAsia="ja-JP"/>
        </w:rPr>
        <w:tab/>
      </w:r>
    </w:p>
    <w:p w14:paraId="6139DA39" w14:textId="77777777" w:rsidR="00517E92" w:rsidRPr="000D6532" w:rsidRDefault="00517E92" w:rsidP="00517E92">
      <w:pPr>
        <w:spacing w:after="0"/>
        <w:rPr>
          <w:rFonts w:ascii="Arial" w:eastAsia="MS Mincho" w:hAnsi="Arial"/>
          <w:sz w:val="24"/>
          <w:szCs w:val="24"/>
          <w:lang w:eastAsia="ja-JP"/>
        </w:rPr>
      </w:pPr>
    </w:p>
    <w:p w14:paraId="0375A6CF" w14:textId="6C999F90"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FS_RESIDENT: </w:t>
      </w:r>
      <w:proofErr w:type="spellStart"/>
      <w:r w:rsidR="00164021">
        <w:rPr>
          <w:rFonts w:ascii="Arial" w:eastAsia="SimSun" w:hAnsi="Arial"/>
          <w:sz w:val="24"/>
          <w:szCs w:val="24"/>
          <w:lang w:eastAsia="en-GB"/>
        </w:rPr>
        <w:t>eRG</w:t>
      </w:r>
      <w:proofErr w:type="spellEnd"/>
      <w:r w:rsidR="00164021">
        <w:rPr>
          <w:rFonts w:ascii="Arial" w:eastAsia="SimSun" w:hAnsi="Arial"/>
          <w:sz w:val="24"/>
          <w:szCs w:val="24"/>
          <w:lang w:eastAsia="en-GB"/>
        </w:rPr>
        <w:t xml:space="preserve"> </w:t>
      </w:r>
      <w:r w:rsidR="009A4A4E">
        <w:rPr>
          <w:rFonts w:ascii="Arial" w:eastAsia="SimSun" w:hAnsi="Arial"/>
          <w:sz w:val="24"/>
          <w:szCs w:val="24"/>
          <w:lang w:eastAsia="en-GB"/>
        </w:rPr>
        <w:t>roles</w:t>
      </w:r>
    </w:p>
    <w:p w14:paraId="538D0E77" w14:textId="3E23BD2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14EC8">
        <w:rPr>
          <w:rFonts w:ascii="Arial" w:eastAsia="SimSun" w:hAnsi="Arial"/>
          <w:sz w:val="24"/>
          <w:szCs w:val="24"/>
          <w:lang w:eastAsia="en-GB"/>
        </w:rPr>
        <w:t>7.11.1</w:t>
      </w:r>
    </w:p>
    <w:p w14:paraId="6570DF11"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362A8856" w14:textId="77777777" w:rsidR="00517E92" w:rsidRPr="000D6532" w:rsidRDefault="00517E92" w:rsidP="00517E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18BD1A12" w14:textId="77777777" w:rsidR="00517E92" w:rsidRPr="000D6532" w:rsidRDefault="00517E92" w:rsidP="00517E92">
      <w:pPr>
        <w:pBdr>
          <w:bottom w:val="single" w:sz="6" w:space="1" w:color="auto"/>
        </w:pBdr>
        <w:spacing w:after="0"/>
        <w:rPr>
          <w:rFonts w:eastAsia="MS Mincho"/>
          <w:sz w:val="24"/>
          <w:szCs w:val="24"/>
          <w:lang w:eastAsia="ja-JP"/>
        </w:rPr>
      </w:pPr>
    </w:p>
    <w:p w14:paraId="77F1C668" w14:textId="4BFC1B31" w:rsidR="009A4A4E" w:rsidRPr="009A4A4E" w:rsidRDefault="00517E92" w:rsidP="00164021">
      <w:pPr>
        <w:spacing w:after="200" w:line="276" w:lineRule="auto"/>
        <w:rPr>
          <w:rFonts w:ascii="Arial" w:eastAsia="Calibri" w:hAnsi="Arial" w:cs="Arial"/>
          <w:sz w:val="22"/>
          <w:szCs w:val="22"/>
        </w:rPr>
      </w:pPr>
      <w:r w:rsidRPr="2B8A7801">
        <w:rPr>
          <w:rFonts w:ascii="Arial" w:eastAsia="Calibri" w:hAnsi="Arial" w:cs="Arial"/>
          <w:i/>
          <w:iCs/>
          <w:sz w:val="22"/>
          <w:szCs w:val="22"/>
        </w:rPr>
        <w:t xml:space="preserve">Abstract: </w:t>
      </w:r>
      <w:r w:rsidR="009A4A4E">
        <w:rPr>
          <w:rFonts w:ascii="Arial" w:eastAsia="Calibri" w:hAnsi="Arial" w:cs="Arial"/>
          <w:i/>
          <w:iCs/>
          <w:sz w:val="22"/>
          <w:szCs w:val="22"/>
        </w:rPr>
        <w:t xml:space="preserve">The </w:t>
      </w:r>
      <w:proofErr w:type="spellStart"/>
      <w:r w:rsidR="009A4A4E">
        <w:rPr>
          <w:rFonts w:ascii="Arial" w:eastAsia="Calibri" w:hAnsi="Arial" w:cs="Arial"/>
          <w:i/>
          <w:iCs/>
          <w:sz w:val="22"/>
          <w:szCs w:val="22"/>
        </w:rPr>
        <w:t>eRG</w:t>
      </w:r>
      <w:proofErr w:type="spellEnd"/>
      <w:r w:rsidR="009A4A4E">
        <w:rPr>
          <w:rFonts w:ascii="Arial" w:eastAsia="Calibri" w:hAnsi="Arial" w:cs="Arial"/>
          <w:i/>
          <w:iCs/>
          <w:sz w:val="22"/>
          <w:szCs w:val="22"/>
        </w:rPr>
        <w:t xml:space="preserve"> functionality is described in various use cases as providing access across the 5G network for </w:t>
      </w:r>
      <w:r w:rsidR="009A4A4E" w:rsidRPr="009A4A4E">
        <w:rPr>
          <w:rFonts w:ascii="Arial" w:eastAsia="Calibri" w:hAnsi="Arial" w:cs="Arial"/>
          <w:i/>
          <w:iCs/>
          <w:sz w:val="22"/>
          <w:szCs w:val="22"/>
        </w:rPr>
        <w:t xml:space="preserve">communications between CPN elements, performing routing management for communications among all CPN elements, supporting QoS configuration, and providing admission control to the CPN. In a couple of places, there are also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However, a </w:t>
      </w:r>
      <w:r w:rsidR="00401882" w:rsidRPr="009A4A4E">
        <w:rPr>
          <w:rFonts w:ascii="Arial" w:eastAsia="Calibri" w:hAnsi="Arial" w:cs="Arial"/>
          <w:i/>
          <w:iCs/>
          <w:sz w:val="22"/>
          <w:szCs w:val="22"/>
        </w:rPr>
        <w:t xml:space="preserve">UE cannot fulfil the requirements to distribute </w:t>
      </w:r>
      <w:r w:rsidR="009A4A4E" w:rsidRPr="009A4A4E">
        <w:rPr>
          <w:rFonts w:ascii="Arial" w:eastAsia="Calibri" w:hAnsi="Arial" w:cs="Arial"/>
          <w:i/>
          <w:iCs/>
          <w:sz w:val="22"/>
          <w:szCs w:val="22"/>
        </w:rPr>
        <w:t xml:space="preserve">and manage </w:t>
      </w:r>
      <w:r w:rsidR="00401882" w:rsidRPr="009A4A4E">
        <w:rPr>
          <w:rFonts w:ascii="Arial" w:eastAsia="Calibri" w:hAnsi="Arial" w:cs="Arial"/>
          <w:i/>
          <w:iCs/>
          <w:sz w:val="22"/>
          <w:szCs w:val="22"/>
        </w:rPr>
        <w:t xml:space="preserve">local traffic within the </w:t>
      </w:r>
      <w:r w:rsidR="009A4A4E" w:rsidRPr="009A4A4E">
        <w:rPr>
          <w:rFonts w:ascii="Arial" w:eastAsia="Calibri" w:hAnsi="Arial" w:cs="Arial"/>
          <w:i/>
          <w:iCs/>
          <w:sz w:val="22"/>
          <w:szCs w:val="22"/>
        </w:rPr>
        <w:t>CPN</w:t>
      </w:r>
      <w:r w:rsidR="00401882"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 xml:space="preserve">cannot provide access to non-3GPP devices and </w:t>
      </w:r>
      <w:r w:rsidR="009A4A4E" w:rsidRPr="009A4A4E">
        <w:rPr>
          <w:rFonts w:ascii="Arial" w:eastAsia="Calibri" w:hAnsi="Arial" w:cs="Arial"/>
          <w:i/>
          <w:iCs/>
          <w:sz w:val="22"/>
          <w:szCs w:val="22"/>
        </w:rPr>
        <w:t xml:space="preserve">a UE </w:t>
      </w:r>
      <w:r w:rsidR="00401882" w:rsidRPr="009A4A4E">
        <w:rPr>
          <w:rFonts w:ascii="Arial" w:eastAsia="Calibri" w:hAnsi="Arial" w:cs="Arial"/>
          <w:i/>
          <w:iCs/>
          <w:sz w:val="22"/>
          <w:szCs w:val="22"/>
        </w:rPr>
        <w:t>cannot be used to configure residential QoS or user admission control in the residential network.</w:t>
      </w:r>
      <w:r w:rsidR="00BD3AB1" w:rsidRPr="009A4A4E">
        <w:rPr>
          <w:rFonts w:ascii="Arial" w:eastAsia="Calibri" w:hAnsi="Arial" w:cs="Arial"/>
          <w:i/>
          <w:iCs/>
          <w:sz w:val="22"/>
          <w:szCs w:val="22"/>
        </w:rPr>
        <w:t xml:space="preserve"> </w:t>
      </w:r>
      <w:r w:rsidR="009A4A4E" w:rsidRPr="009A4A4E">
        <w:rPr>
          <w:rFonts w:ascii="Arial" w:eastAsia="Calibri" w:hAnsi="Arial" w:cs="Arial"/>
          <w:i/>
          <w:iCs/>
          <w:sz w:val="22"/>
          <w:szCs w:val="22"/>
        </w:rPr>
        <w:t>Hence</w:t>
      </w:r>
      <w:r w:rsidR="00BD3AB1" w:rsidRPr="009A4A4E">
        <w:rPr>
          <w:rFonts w:ascii="Arial" w:eastAsia="Calibri" w:hAnsi="Arial" w:cs="Arial"/>
          <w:i/>
          <w:iCs/>
          <w:sz w:val="22"/>
          <w:szCs w:val="22"/>
        </w:rPr>
        <w:t xml:space="preserve">, the </w:t>
      </w:r>
      <w:proofErr w:type="spellStart"/>
      <w:r w:rsidR="00BD3AB1" w:rsidRPr="009A4A4E">
        <w:rPr>
          <w:rFonts w:ascii="Arial" w:eastAsia="Calibri" w:hAnsi="Arial" w:cs="Arial"/>
          <w:i/>
          <w:iCs/>
          <w:sz w:val="22"/>
          <w:szCs w:val="22"/>
        </w:rPr>
        <w:t>eRG</w:t>
      </w:r>
      <w:proofErr w:type="spellEnd"/>
      <w:r w:rsidR="00BD3AB1" w:rsidRPr="009A4A4E">
        <w:rPr>
          <w:rFonts w:ascii="Arial" w:eastAsia="Calibri" w:hAnsi="Arial" w:cs="Arial"/>
          <w:i/>
          <w:iCs/>
          <w:sz w:val="22"/>
          <w:szCs w:val="22"/>
        </w:rPr>
        <w:t xml:space="preserve"> cannot be a UE. </w:t>
      </w:r>
      <w:r w:rsidR="009A4A4E" w:rsidRPr="009A4A4E">
        <w:rPr>
          <w:rFonts w:ascii="Arial" w:eastAsia="Calibri" w:hAnsi="Arial" w:cs="Arial"/>
          <w:i/>
          <w:iCs/>
          <w:sz w:val="22"/>
          <w:szCs w:val="22"/>
        </w:rPr>
        <w:t xml:space="preserve">This contribution proposes to remove references to the </w:t>
      </w:r>
      <w:proofErr w:type="spellStart"/>
      <w:r w:rsidR="009A4A4E" w:rsidRPr="009A4A4E">
        <w:rPr>
          <w:rFonts w:ascii="Arial" w:eastAsia="Calibri" w:hAnsi="Arial" w:cs="Arial"/>
          <w:i/>
          <w:iCs/>
          <w:sz w:val="22"/>
          <w:szCs w:val="22"/>
        </w:rPr>
        <w:t>eRG</w:t>
      </w:r>
      <w:proofErr w:type="spellEnd"/>
      <w:r w:rsidR="009A4A4E" w:rsidRPr="009A4A4E">
        <w:rPr>
          <w:rFonts w:ascii="Arial" w:eastAsia="Calibri" w:hAnsi="Arial" w:cs="Arial"/>
          <w:i/>
          <w:iCs/>
          <w:sz w:val="22"/>
          <w:szCs w:val="22"/>
        </w:rPr>
        <w:t xml:space="preserve"> as a UE from the TR.</w:t>
      </w:r>
    </w:p>
    <w:p w14:paraId="175C4FC9" w14:textId="722F07EC" w:rsidR="000528FA" w:rsidRPr="009A4A4E" w:rsidDel="009D3B26" w:rsidRDefault="00BD3AB1" w:rsidP="009D3B26">
      <w:pPr>
        <w:spacing w:after="200" w:line="276" w:lineRule="auto"/>
        <w:rPr>
          <w:del w:id="0" w:author="Covell, Betsy (Nokia - US/Naperville)" w:date="2021-05-11T08:27:00Z"/>
          <w:rFonts w:ascii="Arial" w:eastAsia="Calibri" w:hAnsi="Arial" w:cs="Arial"/>
          <w:i/>
          <w:iCs/>
          <w:sz w:val="22"/>
          <w:szCs w:val="22"/>
        </w:rPr>
      </w:pPr>
      <w:r w:rsidRPr="009A4A4E">
        <w:rPr>
          <w:rFonts w:ascii="Arial" w:eastAsia="Calibri" w:hAnsi="Arial" w:cs="Arial"/>
          <w:i/>
          <w:iCs/>
          <w:sz w:val="22"/>
          <w:szCs w:val="22"/>
        </w:rPr>
        <w:t xml:space="preserve">Detailed </w:t>
      </w:r>
      <w:proofErr w:type="spellStart"/>
      <w:r w:rsidRPr="009A4A4E">
        <w:rPr>
          <w:rFonts w:ascii="Arial" w:eastAsia="Calibri" w:hAnsi="Arial" w:cs="Arial"/>
          <w:i/>
          <w:iCs/>
          <w:sz w:val="22"/>
          <w:szCs w:val="22"/>
        </w:rPr>
        <w:t>changes</w:t>
      </w:r>
      <w:del w:id="1" w:author="Covell, Betsy (Nokia - US/Naperville)" w:date="2021-05-11T08:27:00Z">
        <w:r w:rsidRPr="009A4A4E" w:rsidDel="009D3B26">
          <w:rPr>
            <w:rFonts w:ascii="Arial" w:eastAsia="Calibri" w:hAnsi="Arial" w:cs="Arial"/>
            <w:i/>
            <w:iCs/>
            <w:sz w:val="22"/>
            <w:szCs w:val="22"/>
          </w:rPr>
          <w:delText>:</w:delText>
        </w:r>
      </w:del>
    </w:p>
    <w:p w14:paraId="212BBEFF" w14:textId="77777777" w:rsidR="0070010F" w:rsidRDefault="0070010F" w:rsidP="0070010F">
      <w:pPr>
        <w:pStyle w:val="ListParagraph"/>
        <w:numPr>
          <w:ilvl w:val="0"/>
          <w:numId w:val="4"/>
        </w:numPr>
        <w:spacing w:after="200" w:line="276" w:lineRule="auto"/>
        <w:rPr>
          <w:rFonts w:ascii="Arial" w:eastAsia="Calibri" w:hAnsi="Arial" w:cs="Arial"/>
          <w:i/>
          <w:iCs/>
          <w:sz w:val="22"/>
          <w:szCs w:val="22"/>
        </w:rPr>
      </w:pPr>
      <w:r>
        <w:rPr>
          <w:rFonts w:ascii="Arial" w:eastAsia="Calibri" w:hAnsi="Arial" w:cs="Arial"/>
          <w:i/>
          <w:iCs/>
          <w:sz w:val="22"/>
          <w:szCs w:val="22"/>
        </w:rPr>
        <w:t>Editorial</w:t>
      </w:r>
      <w:proofErr w:type="spellEnd"/>
      <w:r>
        <w:rPr>
          <w:rFonts w:ascii="Arial" w:eastAsia="Calibri" w:hAnsi="Arial" w:cs="Arial"/>
          <w:i/>
          <w:iCs/>
          <w:sz w:val="22"/>
          <w:szCs w:val="22"/>
        </w:rPr>
        <w:t xml:space="preserve"> </w:t>
      </w:r>
      <w:proofErr w:type="spellStart"/>
      <w:r>
        <w:rPr>
          <w:rFonts w:ascii="Arial" w:eastAsia="Calibri" w:hAnsi="Arial" w:cs="Arial"/>
          <w:i/>
          <w:iCs/>
          <w:sz w:val="22"/>
          <w:szCs w:val="22"/>
        </w:rPr>
        <w:t>cleanup</w:t>
      </w:r>
      <w:proofErr w:type="spellEnd"/>
      <w:r>
        <w:rPr>
          <w:rFonts w:ascii="Arial" w:eastAsia="Calibri" w:hAnsi="Arial" w:cs="Arial"/>
          <w:i/>
          <w:iCs/>
          <w:sz w:val="22"/>
          <w:szCs w:val="22"/>
        </w:rPr>
        <w:t xml:space="preserve"> in 5.5.6, removing extraneous ‘the’</w:t>
      </w:r>
    </w:p>
    <w:p w14:paraId="247365E9" w14:textId="77777777" w:rsidR="00BD3AB1" w:rsidRPr="009A4A4E" w:rsidRDefault="00BD3AB1" w:rsidP="00BD3AB1">
      <w:pPr>
        <w:pStyle w:val="ListParagraph"/>
        <w:numPr>
          <w:ilvl w:val="0"/>
          <w:numId w:val="4"/>
        </w:numPr>
        <w:spacing w:after="200" w:line="276" w:lineRule="auto"/>
        <w:rPr>
          <w:rFonts w:ascii="Arial" w:eastAsia="Calibri" w:hAnsi="Arial" w:cs="Arial"/>
          <w:i/>
          <w:iCs/>
          <w:sz w:val="22"/>
          <w:szCs w:val="22"/>
        </w:rPr>
      </w:pPr>
      <w:r w:rsidRPr="009A4A4E">
        <w:rPr>
          <w:rFonts w:ascii="Arial" w:eastAsia="Calibri" w:hAnsi="Arial" w:cs="Arial"/>
          <w:i/>
          <w:iCs/>
          <w:sz w:val="22"/>
          <w:szCs w:val="22"/>
        </w:rPr>
        <w:t xml:space="preserve">Remove mentioning of </w:t>
      </w:r>
      <w:proofErr w:type="spellStart"/>
      <w:r w:rsidRPr="009A4A4E">
        <w:rPr>
          <w:rFonts w:ascii="Arial" w:eastAsia="Calibri" w:hAnsi="Arial" w:cs="Arial"/>
          <w:i/>
          <w:iCs/>
          <w:sz w:val="22"/>
          <w:szCs w:val="22"/>
        </w:rPr>
        <w:t>eRG</w:t>
      </w:r>
      <w:proofErr w:type="spellEnd"/>
      <w:r w:rsidRPr="009A4A4E">
        <w:rPr>
          <w:rFonts w:ascii="Arial" w:eastAsia="Calibri" w:hAnsi="Arial" w:cs="Arial"/>
          <w:i/>
          <w:iCs/>
          <w:sz w:val="22"/>
          <w:szCs w:val="22"/>
        </w:rPr>
        <w:t xml:space="preserve"> as UE in use case 5.7 and 5.9</w:t>
      </w:r>
    </w:p>
    <w:p w14:paraId="34D45748" w14:textId="77777777" w:rsidR="00BD3AB1" w:rsidRPr="00BD3AB1" w:rsidRDefault="00BD3AB1" w:rsidP="00BD3AB1">
      <w:pPr>
        <w:spacing w:after="200" w:line="276" w:lineRule="auto"/>
        <w:ind w:left="360"/>
        <w:rPr>
          <w:rFonts w:ascii="Arial" w:eastAsia="Calibri" w:hAnsi="Arial" w:cs="Arial"/>
          <w:i/>
          <w:sz w:val="22"/>
          <w:szCs w:val="22"/>
        </w:rPr>
      </w:pPr>
    </w:p>
    <w:p w14:paraId="545FDC2B" w14:textId="3740323E" w:rsidR="00401882" w:rsidRPr="00BD3AB1" w:rsidRDefault="00401882" w:rsidP="00BD3AB1">
      <w:pPr>
        <w:spacing w:after="200" w:line="276" w:lineRule="auto"/>
        <w:rPr>
          <w:rFonts w:ascii="Arial" w:eastAsia="Calibri" w:hAnsi="Arial" w:cs="Arial"/>
          <w:i/>
          <w:sz w:val="22"/>
          <w:szCs w:val="22"/>
        </w:rPr>
      </w:pPr>
      <w:r w:rsidRPr="00BD3AB1">
        <w:rPr>
          <w:rFonts w:ascii="Arial" w:eastAsia="Calibri" w:hAnsi="Arial" w:cs="Arial"/>
          <w:i/>
          <w:sz w:val="22"/>
          <w:szCs w:val="22"/>
        </w:rPr>
        <w:t>First Proposed Changes:</w:t>
      </w:r>
    </w:p>
    <w:p w14:paraId="0412A04B" w14:textId="77777777" w:rsidR="00401882" w:rsidRPr="00401882" w:rsidRDefault="00401882" w:rsidP="00401882">
      <w:pPr>
        <w:keepNext/>
        <w:keepLines/>
        <w:spacing w:before="120"/>
        <w:ind w:left="1134" w:hanging="1134"/>
        <w:outlineLvl w:val="2"/>
        <w:rPr>
          <w:rFonts w:ascii="Arial" w:hAnsi="Arial"/>
          <w:sz w:val="28"/>
        </w:rPr>
      </w:pPr>
      <w:bookmarkStart w:id="2" w:name="_Toc66432652"/>
      <w:r w:rsidRPr="00401882">
        <w:rPr>
          <w:rFonts w:ascii="Arial" w:hAnsi="Arial"/>
          <w:sz w:val="28"/>
        </w:rPr>
        <w:t>5.</w:t>
      </w:r>
      <w:r w:rsidRPr="00401882">
        <w:rPr>
          <w:rFonts w:ascii="Arial" w:hAnsi="Arial"/>
          <w:sz w:val="28"/>
          <w:lang w:val="en-US" w:eastAsia="zh-CN"/>
        </w:rPr>
        <w:t>5</w:t>
      </w:r>
      <w:r w:rsidRPr="00401882">
        <w:rPr>
          <w:rFonts w:ascii="Arial" w:hAnsi="Arial"/>
          <w:sz w:val="28"/>
        </w:rPr>
        <w:t>.</w:t>
      </w:r>
      <w:r w:rsidRPr="00401882">
        <w:rPr>
          <w:rFonts w:ascii="Arial" w:hAnsi="Arial" w:hint="eastAsia"/>
          <w:sz w:val="28"/>
          <w:lang w:val="en-US" w:eastAsia="zh-CN"/>
        </w:rPr>
        <w:t>6</w:t>
      </w:r>
      <w:r w:rsidRPr="00401882">
        <w:rPr>
          <w:rFonts w:ascii="Arial" w:hAnsi="Arial"/>
          <w:sz w:val="28"/>
        </w:rPr>
        <w:tab/>
        <w:t>Potential New Requirements needed to support the use case</w:t>
      </w:r>
      <w:bookmarkEnd w:id="2"/>
    </w:p>
    <w:p w14:paraId="599C0362" w14:textId="77777777" w:rsidR="00401882" w:rsidRPr="00401882" w:rsidRDefault="00401882" w:rsidP="00401882">
      <w:r w:rsidRPr="00401882">
        <w:t xml:space="preserve">[PR. 5.5.6-001] </w:t>
      </w:r>
      <w:r w:rsidRPr="00401882">
        <w:rPr>
          <w:rFonts w:hint="eastAsia"/>
          <w:lang w:val="en-US" w:eastAsia="zh-CN"/>
        </w:rPr>
        <w:t>T</w:t>
      </w:r>
      <w:r w:rsidRPr="00401882">
        <w:rPr>
          <w:lang w:val="en-US" w:eastAsia="zh-CN"/>
        </w:rPr>
        <w:t xml:space="preserve">he 5G system shall be able to provide QoS control for the communication path between a UE and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rPr>
          <w:lang w:val="en-US" w:eastAsia="zh-CN"/>
        </w:rPr>
        <w:t xml:space="preserve"> via a </w:t>
      </w:r>
      <w:proofErr w:type="spellStart"/>
      <w:r w:rsidRPr="00401882">
        <w:rPr>
          <w:lang w:val="nl-NL" w:eastAsia="zh-CN"/>
        </w:rPr>
        <w:t>Premises</w:t>
      </w:r>
      <w:proofErr w:type="spellEnd"/>
      <w:r w:rsidRPr="00401882">
        <w:rPr>
          <w:lang w:val="nl-NL" w:eastAsia="zh-CN"/>
        </w:rPr>
        <w:t xml:space="preserve"> Radio Access Station</w:t>
      </w:r>
      <w:r w:rsidRPr="00401882">
        <w:rPr>
          <w:lang w:val="en-US" w:eastAsia="zh-CN"/>
        </w:rPr>
        <w:t>.</w:t>
      </w:r>
    </w:p>
    <w:p w14:paraId="513AB1E6" w14:textId="77777777" w:rsidR="00401882" w:rsidRPr="00401882" w:rsidRDefault="00401882" w:rsidP="00401882">
      <w:pPr>
        <w:rPr>
          <w:lang w:val="en-US" w:eastAsia="zh-CN"/>
        </w:rPr>
      </w:pPr>
      <w:r w:rsidRPr="00401882">
        <w:rPr>
          <w:lang w:val="en-US" w:eastAsia="zh-CN"/>
        </w:rPr>
        <w:t xml:space="preserve">[PR. </w:t>
      </w:r>
      <w:r w:rsidRPr="00401882">
        <w:t>5.5.6-</w:t>
      </w:r>
      <w:r w:rsidRPr="00401882">
        <w:rPr>
          <w:lang w:val="en-US" w:eastAsia="zh-CN"/>
        </w:rPr>
        <w:t xml:space="preserve">002] </w:t>
      </w:r>
      <w:r w:rsidRPr="00401882">
        <w:t xml:space="preserve">The 5G system shall support routing efficiency </w:t>
      </w:r>
      <w:r w:rsidRPr="00401882">
        <w:rPr>
          <w:rFonts w:hint="eastAsia"/>
          <w:lang w:eastAsia="zh-CN"/>
        </w:rPr>
        <w:t>for</w:t>
      </w:r>
      <w:r w:rsidRPr="00401882">
        <w:t xml:space="preserve"> data traffic between two UEs through an </w:t>
      </w:r>
      <w:proofErr w:type="spellStart"/>
      <w:r w:rsidRPr="00401882">
        <w:rPr>
          <w:lang w:val="nl-NL" w:eastAsia="zh-CN"/>
        </w:rPr>
        <w:t>Evolved</w:t>
      </w:r>
      <w:proofErr w:type="spellEnd"/>
      <w:r w:rsidRPr="00401882">
        <w:rPr>
          <w:lang w:val="nl-NL" w:eastAsia="zh-CN"/>
        </w:rPr>
        <w:t xml:space="preserve"> </w:t>
      </w:r>
      <w:proofErr w:type="spellStart"/>
      <w:r w:rsidRPr="00401882">
        <w:rPr>
          <w:lang w:val="nl-NL" w:eastAsia="zh-CN"/>
        </w:rPr>
        <w:t>Residential</w:t>
      </w:r>
      <w:proofErr w:type="spellEnd"/>
      <w:r w:rsidRPr="00401882">
        <w:rPr>
          <w:lang w:val="nl-NL" w:eastAsia="zh-CN"/>
        </w:rPr>
        <w:t xml:space="preserve"> Gateway</w:t>
      </w:r>
      <w:r w:rsidRPr="00401882">
        <w:t>.</w:t>
      </w:r>
      <w:r w:rsidRPr="00401882">
        <w:rPr>
          <w:lang w:val="en-US" w:eastAsia="zh-CN"/>
        </w:rPr>
        <w:t xml:space="preserve"> </w:t>
      </w:r>
    </w:p>
    <w:p w14:paraId="53C7A297" w14:textId="77777777" w:rsidR="00401882" w:rsidRPr="00401882" w:rsidRDefault="00401882" w:rsidP="00401882">
      <w:pPr>
        <w:keepLines/>
        <w:ind w:left="1135" w:hanging="851"/>
        <w:rPr>
          <w:color w:val="FF0000"/>
          <w:lang w:val="en-US" w:eastAsia="zh-CN"/>
        </w:rPr>
      </w:pPr>
      <w:r w:rsidRPr="00401882">
        <w:rPr>
          <w:color w:val="FF0000"/>
          <w:lang w:val="en-US" w:eastAsia="zh-CN"/>
        </w:rPr>
        <w:t xml:space="preserve">Editor’s Note: </w:t>
      </w:r>
      <w:r w:rsidRPr="00401882">
        <w:rPr>
          <w:rFonts w:hint="eastAsia"/>
          <w:color w:val="FF0000"/>
          <w:lang w:val="en-US" w:eastAsia="zh-CN"/>
        </w:rPr>
        <w:t>This</w:t>
      </w:r>
      <w:r w:rsidRPr="00401882">
        <w:rPr>
          <w:color w:val="FF0000"/>
          <w:lang w:val="en-US" w:eastAsia="zh-CN"/>
        </w:rPr>
        <w:t xml:space="preserve"> requirement can </w:t>
      </w:r>
      <w:r w:rsidRPr="00401882">
        <w:rPr>
          <w:rFonts w:hint="eastAsia"/>
          <w:color w:val="FF0000"/>
          <w:lang w:val="en-US" w:eastAsia="zh-CN"/>
        </w:rPr>
        <w:t>b</w:t>
      </w:r>
      <w:r w:rsidRPr="00401882">
        <w:rPr>
          <w:color w:val="FF0000"/>
          <w:lang w:val="en-US" w:eastAsia="zh-CN"/>
        </w:rPr>
        <w:t>e merged during potential requirement consolidation.</w:t>
      </w:r>
    </w:p>
    <w:p w14:paraId="2CB5531F" w14:textId="77777777" w:rsidR="00401882" w:rsidRPr="00401882" w:rsidRDefault="00401882" w:rsidP="00401882">
      <w:r w:rsidRPr="00401882">
        <w:rPr>
          <w:rFonts w:hint="eastAsia"/>
          <w:lang w:val="en-US" w:eastAsia="zh-CN"/>
        </w:rPr>
        <w:t>[</w:t>
      </w:r>
      <w:r w:rsidRPr="00401882">
        <w:rPr>
          <w:lang w:val="en-US" w:eastAsia="zh-CN"/>
        </w:rPr>
        <w:t xml:space="preserve">PR. </w:t>
      </w:r>
      <w:r w:rsidRPr="00401882">
        <w:t>5.5.6-</w:t>
      </w:r>
      <w:r w:rsidRPr="00401882">
        <w:rPr>
          <w:lang w:val="en-US" w:eastAsia="zh-CN"/>
        </w:rPr>
        <w:t xml:space="preserve">003] The </w:t>
      </w:r>
      <w:r w:rsidRPr="00401882">
        <w:t>5G system shall support a mechanism to minimize the security impact on any PLMN or broadband access network when using an Evolved Residential Gateway.</w:t>
      </w:r>
    </w:p>
    <w:p w14:paraId="4342A50D" w14:textId="77777777" w:rsidR="00401882" w:rsidRPr="00401882" w:rsidRDefault="00401882" w:rsidP="00401882">
      <w:r w:rsidRPr="00401882">
        <w:t xml:space="preserve">[PR. 5.5.6-004] The 5G system shall support a mechanism to minimize the security impact on the UE when using an Evolved Residential Gateway. </w:t>
      </w:r>
    </w:p>
    <w:p w14:paraId="6EC2C6ED" w14:textId="3AD572C5" w:rsidR="00401882" w:rsidRPr="00401882" w:rsidRDefault="00401882" w:rsidP="00401882">
      <w:r w:rsidRPr="00401882">
        <w:t xml:space="preserve">[PR. 5.5.6-005] The 5G system shall enable the network operator associated with an Evolved Residential Gateway to control the security policy of </w:t>
      </w:r>
      <w:del w:id="3" w:author="Covell, Betsy (Nokia - US/Naperville)" w:date="2021-04-26T10:55:00Z">
        <w:r w:rsidRPr="00401882" w:rsidDel="009A4A4E">
          <w:delText xml:space="preserve">the </w:delText>
        </w:r>
      </w:del>
      <w:r w:rsidRPr="00401882">
        <w:t xml:space="preserve">an Evolved Residential Gateway. </w:t>
      </w:r>
    </w:p>
    <w:p w14:paraId="41565ED2" w14:textId="77777777" w:rsidR="00401882" w:rsidRPr="00401882" w:rsidRDefault="00401882" w:rsidP="00401882">
      <w:pPr>
        <w:rPr>
          <w:lang w:val="en-US" w:eastAsia="zh-CN"/>
        </w:rPr>
      </w:pPr>
      <w:r w:rsidRPr="00401882">
        <w:t>[PR 5.5.6-006] The 5G system shall ensure an Evolved Residential Gateway does not compromise user privacy for UEs that are using the Evolved Residential Gateway, including communication confidentiality, location privacy and identity protection.</w:t>
      </w:r>
    </w:p>
    <w:p w14:paraId="29C06142" w14:textId="5A24B14E" w:rsidR="00401882" w:rsidRDefault="00401882">
      <w:pPr>
        <w:rPr>
          <w:lang w:val="en-US"/>
        </w:rPr>
      </w:pPr>
    </w:p>
    <w:p w14:paraId="4CB2EAA8" w14:textId="06E10966" w:rsidR="00401882" w:rsidRDefault="00401882">
      <w:pPr>
        <w:rPr>
          <w:lang w:val="en-US"/>
        </w:rPr>
      </w:pPr>
    </w:p>
    <w:p w14:paraId="1D7F49EA" w14:textId="6E2021B8" w:rsidR="00401882" w:rsidRDefault="00401882" w:rsidP="00401882">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4B7A2C62" w14:textId="77777777" w:rsidR="00766940" w:rsidRPr="00766940" w:rsidRDefault="00766940" w:rsidP="00766940">
      <w:pPr>
        <w:keepNext/>
        <w:keepLines/>
        <w:spacing w:before="120"/>
        <w:ind w:left="1134" w:hanging="1134"/>
        <w:outlineLvl w:val="2"/>
        <w:rPr>
          <w:rFonts w:ascii="Arial" w:hAnsi="Arial"/>
          <w:sz w:val="28"/>
        </w:rPr>
      </w:pPr>
      <w:bookmarkStart w:id="4" w:name="_Toc66432665"/>
      <w:r w:rsidRPr="00766940">
        <w:rPr>
          <w:rFonts w:ascii="Arial" w:hAnsi="Arial"/>
          <w:sz w:val="28"/>
        </w:rPr>
        <w:lastRenderedPageBreak/>
        <w:t>5.7.5</w:t>
      </w:r>
      <w:r w:rsidRPr="00766940">
        <w:rPr>
          <w:rFonts w:ascii="Arial" w:hAnsi="Arial"/>
          <w:sz w:val="28"/>
        </w:rPr>
        <w:tab/>
        <w:t>Existing features partly or fully covering the use case functionality</w:t>
      </w:r>
      <w:bookmarkEnd w:id="4"/>
    </w:p>
    <w:p w14:paraId="29057D6D" w14:textId="77777777" w:rsidR="00766940" w:rsidRPr="00766940" w:rsidRDefault="00766940" w:rsidP="00766940">
      <w:r w:rsidRPr="00766940">
        <w:t xml:space="preserve">There are existing features that support remote provisioning, such as via support of (un-)trusted non-3GPP access </w:t>
      </w:r>
      <w:r w:rsidRPr="00766940">
        <w:rPr>
          <w:rFonts w:eastAsia="SimSun"/>
          <w:lang w:eastAsia="zh-CN"/>
        </w:rPr>
        <w:t>3GPP TS 23.501 [4]</w:t>
      </w:r>
      <w:r w:rsidRPr="00766940">
        <w:t xml:space="preserve">. Remote provisioning of H(e)NBs is defined in </w:t>
      </w:r>
      <w:r w:rsidRPr="00766940">
        <w:rPr>
          <w:rFonts w:eastAsia="SimSun"/>
          <w:lang w:eastAsia="zh-CN"/>
        </w:rPr>
        <w:t>3GPP TS 22.220 [3]</w:t>
      </w:r>
      <w:r w:rsidRPr="00766940">
        <w:t>, which includes verification and configuration of H(e)NB identity, initial OA&amp;M provisioning.</w:t>
      </w:r>
    </w:p>
    <w:p w14:paraId="52A97F8F" w14:textId="2954B68B" w:rsidR="00766940" w:rsidRPr="00766940" w:rsidRDefault="00766940" w:rsidP="00766940">
      <w:del w:id="5" w:author="Nokia" w:date="2021-04-26T13:23:00Z">
        <w:r w:rsidRPr="00766940" w:rsidDel="00BD3AB1">
          <w:rPr>
            <w:rFonts w:eastAsia="Calibri"/>
          </w:rPr>
          <w:delText xml:space="preserve">If an </w:delText>
        </w:r>
        <w:r w:rsidRPr="00766940" w:rsidDel="00BD3AB1">
          <w:delText xml:space="preserve">evolved residential gateway </w:delText>
        </w:r>
        <w:r w:rsidRPr="00766940" w:rsidDel="00BD3AB1">
          <w:rPr>
            <w:rFonts w:eastAsia="Calibri"/>
          </w:rPr>
          <w:delText>is considered as a UE, remote provisioning is already defined.</w:delText>
        </w:r>
      </w:del>
    </w:p>
    <w:p w14:paraId="4B8F7D4C" w14:textId="77777777" w:rsidR="00766940" w:rsidRPr="00766940" w:rsidRDefault="00766940" w:rsidP="00766940">
      <w:pPr>
        <w:keepNext/>
        <w:keepLines/>
        <w:spacing w:before="120"/>
        <w:ind w:left="1134" w:hanging="1134"/>
        <w:outlineLvl w:val="2"/>
        <w:rPr>
          <w:rFonts w:ascii="Arial" w:hAnsi="Arial"/>
          <w:sz w:val="28"/>
        </w:rPr>
      </w:pPr>
      <w:bookmarkStart w:id="6" w:name="_Toc66432666"/>
      <w:r w:rsidRPr="00766940">
        <w:rPr>
          <w:rFonts w:ascii="Arial" w:hAnsi="Arial"/>
          <w:sz w:val="28"/>
        </w:rPr>
        <w:t>5.7.6</w:t>
      </w:r>
      <w:r w:rsidRPr="00766940">
        <w:rPr>
          <w:rFonts w:ascii="Arial" w:hAnsi="Arial"/>
          <w:sz w:val="28"/>
        </w:rPr>
        <w:tab/>
        <w:t>Potential New Requirements needed to support the use case</w:t>
      </w:r>
      <w:bookmarkEnd w:id="6"/>
    </w:p>
    <w:p w14:paraId="5AC6991C" w14:textId="77777777" w:rsidR="00766940" w:rsidRPr="00766940" w:rsidRDefault="00766940" w:rsidP="00766940">
      <w:r w:rsidRPr="00766940">
        <w:t>[PCR 5.7.6-001] The 5G system shall provide mechanisms for the network operator or an Authorised Administrator (e.g. a homeowner) to perform remote provisioning of evolved residential gateways, which includes verification and configuration of evolved residential gateway identity and initial OA&amp;M provisioning.</w:t>
      </w:r>
    </w:p>
    <w:p w14:paraId="0FECB279" w14:textId="0F1AF4A1" w:rsidR="00766940" w:rsidRPr="00766940" w:rsidDel="00BD3AB1" w:rsidRDefault="00766940" w:rsidP="00766940">
      <w:pPr>
        <w:keepLines/>
        <w:ind w:left="1135" w:hanging="851"/>
        <w:rPr>
          <w:del w:id="7" w:author="Nokia" w:date="2021-04-26T13:24:00Z"/>
        </w:rPr>
      </w:pPr>
      <w:del w:id="8" w:author="Nokia" w:date="2021-04-26T13:24:00Z">
        <w:r w:rsidRPr="00766940" w:rsidDel="00BD3AB1">
          <w:delText>NOTE 1:</w:delText>
        </w:r>
        <w:r w:rsidRPr="00766940" w:rsidDel="00BD3AB1">
          <w:tab/>
          <w:delText>it is assumed the evolved residential gateway is a fixed wireless access (FWA) gateway and is not a UE</w:delText>
        </w:r>
      </w:del>
    </w:p>
    <w:p w14:paraId="068783A2" w14:textId="77777777" w:rsidR="00766940" w:rsidRPr="00766940" w:rsidRDefault="00766940" w:rsidP="00766940">
      <w:r w:rsidRPr="00766940">
        <w:t>[PCR 5.7.6-002] The 5G system shall provide mechanisms for the network operator or an Authorised Administrator (e.g. a homeowner) to perform remote provisioning of Premises Radio Access Stations, which includes verification and configuration of Premises Radio Access Station identity and initial OA&amp;M provisioning.</w:t>
      </w:r>
    </w:p>
    <w:p w14:paraId="17D18FC2" w14:textId="3C9117A5" w:rsidR="00766940" w:rsidRPr="00766940" w:rsidDel="00BD3AB1" w:rsidRDefault="00766940" w:rsidP="00766940">
      <w:pPr>
        <w:keepLines/>
        <w:ind w:left="1135" w:hanging="851"/>
        <w:rPr>
          <w:del w:id="9" w:author="Nokia" w:date="2021-04-26T13:24:00Z"/>
        </w:rPr>
      </w:pPr>
      <w:del w:id="10" w:author="Nokia" w:date="2021-04-26T13:24:00Z">
        <w:r w:rsidRPr="00766940" w:rsidDel="00BD3AB1">
          <w:delText>NOTE 2:</w:delText>
        </w:r>
        <w:r w:rsidRPr="00766940" w:rsidDel="00BD3AB1">
          <w:tab/>
          <w:delText>it is assumed the Premises Radio Access Station is not a UE</w:delText>
        </w:r>
      </w:del>
    </w:p>
    <w:p w14:paraId="5D84B7E7" w14:textId="77777777" w:rsidR="00766940" w:rsidRPr="00766940" w:rsidRDefault="00766940" w:rsidP="00766940">
      <w:pPr>
        <w:keepLines/>
        <w:ind w:left="1135" w:hanging="851"/>
        <w:rPr>
          <w:color w:val="FF0000"/>
        </w:rPr>
      </w:pPr>
      <w:r w:rsidRPr="00766940">
        <w:rPr>
          <w:color w:val="FF0000"/>
        </w:rPr>
        <w:t xml:space="preserve">Editor's Note: whether a distinction for 'off-the-shelf' </w:t>
      </w:r>
      <w:proofErr w:type="spellStart"/>
      <w:r w:rsidRPr="00766940">
        <w:rPr>
          <w:color w:val="FF0000"/>
        </w:rPr>
        <w:t>eRG</w:t>
      </w:r>
      <w:proofErr w:type="spellEnd"/>
      <w:r w:rsidRPr="00766940">
        <w:rPr>
          <w:color w:val="FF0000"/>
        </w:rPr>
        <w:t xml:space="preserve"> / PRAS is need is FFS. If needed, then a suitable term for 'off-the-shelf' should be defined</w:t>
      </w:r>
    </w:p>
    <w:p w14:paraId="61BA8328" w14:textId="542C923A" w:rsidR="00766940" w:rsidRDefault="00766940" w:rsidP="00401882">
      <w:pPr>
        <w:spacing w:after="200" w:line="276" w:lineRule="auto"/>
        <w:rPr>
          <w:rFonts w:ascii="Arial" w:eastAsia="Calibri" w:hAnsi="Arial" w:cs="Arial"/>
          <w:i/>
          <w:sz w:val="22"/>
          <w:szCs w:val="22"/>
        </w:rPr>
      </w:pPr>
      <w:r>
        <w:rPr>
          <w:rFonts w:ascii="Arial" w:eastAsia="Calibri" w:hAnsi="Arial" w:cs="Arial"/>
          <w:i/>
          <w:sz w:val="22"/>
          <w:szCs w:val="22"/>
        </w:rPr>
        <w:t>Third Proposed Changes:</w:t>
      </w:r>
    </w:p>
    <w:p w14:paraId="2A293C1E" w14:textId="77777777" w:rsidR="00823CE1" w:rsidRPr="00823CE1" w:rsidRDefault="00823CE1" w:rsidP="00823CE1">
      <w:pPr>
        <w:keepNext/>
        <w:keepLines/>
        <w:spacing w:before="120"/>
        <w:ind w:left="1134" w:hanging="1134"/>
        <w:outlineLvl w:val="2"/>
        <w:rPr>
          <w:rFonts w:ascii="Arial" w:hAnsi="Arial"/>
          <w:sz w:val="28"/>
        </w:rPr>
      </w:pPr>
      <w:bookmarkStart w:id="11" w:name="_Toc66432677"/>
      <w:r w:rsidRPr="00823CE1">
        <w:rPr>
          <w:rFonts w:ascii="Arial" w:hAnsi="Arial"/>
          <w:sz w:val="28"/>
        </w:rPr>
        <w:t>5.9.3</w:t>
      </w:r>
      <w:r w:rsidRPr="00823CE1">
        <w:rPr>
          <w:rFonts w:ascii="Arial" w:hAnsi="Arial"/>
          <w:sz w:val="28"/>
        </w:rPr>
        <w:tab/>
        <w:t>Service Flows</w:t>
      </w:r>
      <w:bookmarkEnd w:id="11"/>
    </w:p>
    <w:p w14:paraId="0AF4014D" w14:textId="77777777" w:rsidR="00823CE1" w:rsidRPr="00823CE1" w:rsidRDefault="00823CE1" w:rsidP="00823CE1">
      <w:pPr>
        <w:jc w:val="both"/>
      </w:pPr>
      <w:r w:rsidRPr="00823CE1">
        <w:t xml:space="preserve">Tom updated his house during the last years into a fully smart house. The lights, kitchen facilities like the coffee machine and his multimedia entertainment system are connected to an in-home LAN deployed at the house. </w:t>
      </w:r>
    </w:p>
    <w:p w14:paraId="4DE29581" w14:textId="77777777" w:rsidR="00823CE1" w:rsidRPr="00823CE1" w:rsidRDefault="00823CE1" w:rsidP="00823CE1">
      <w:pPr>
        <w:jc w:val="both"/>
      </w:pPr>
      <w:r w:rsidRPr="00823CE1">
        <w:t>Tom decides to update the fixed broadband access to his house with a new evolved Residential Gateway (</w:t>
      </w:r>
      <w:proofErr w:type="spellStart"/>
      <w:r w:rsidRPr="00823CE1">
        <w:t>eRG</w:t>
      </w:r>
      <w:proofErr w:type="spellEnd"/>
      <w:r w:rsidRPr="00823CE1">
        <w:t>).</w:t>
      </w:r>
    </w:p>
    <w:p w14:paraId="088E47FD" w14:textId="32F7497C" w:rsidR="00823CE1" w:rsidRPr="00823CE1" w:rsidRDefault="00823CE1" w:rsidP="00823CE1">
      <w:pPr>
        <w:keepLines/>
        <w:ind w:left="1135" w:hanging="851"/>
      </w:pPr>
      <w:r w:rsidRPr="00823CE1">
        <w:t>NOTE:</w:t>
      </w:r>
      <w:r w:rsidRPr="00823CE1">
        <w:tab/>
        <w:t xml:space="preserve">Tom’s operator has deployed Wireline-Wireless Convergence, which implies that the </w:t>
      </w:r>
      <w:proofErr w:type="spellStart"/>
      <w:r w:rsidRPr="00823CE1">
        <w:t>eRG</w:t>
      </w:r>
      <w:proofErr w:type="spellEnd"/>
      <w:r w:rsidRPr="00823CE1">
        <w:t xml:space="preserve"> is connected </w:t>
      </w:r>
      <w:del w:id="12" w:author="Nokia" w:date="2021-04-26T13:11:00Z">
        <w:r w:rsidRPr="00823CE1" w:rsidDel="001747CA">
          <w:delText xml:space="preserve">as a UE </w:delText>
        </w:r>
      </w:del>
      <w:r w:rsidRPr="00823CE1">
        <w:t>to a 5G Core Network common for wireline and wireless access.</w:t>
      </w:r>
    </w:p>
    <w:p w14:paraId="556C6B62" w14:textId="77777777" w:rsidR="00823CE1" w:rsidRPr="00823CE1" w:rsidRDefault="00823CE1" w:rsidP="00823CE1">
      <w:pPr>
        <w:jc w:val="both"/>
      </w:pPr>
      <w:r w:rsidRPr="00823CE1">
        <w:t xml:space="preserve">Tom also has </w:t>
      </w:r>
      <w:proofErr w:type="gramStart"/>
      <w:r w:rsidRPr="00823CE1">
        <w:t>decides</w:t>
      </w:r>
      <w:proofErr w:type="gramEnd"/>
      <w:r w:rsidRPr="00823CE1">
        <w:t xml:space="preserve"> to get a subscription to 5G LAN services. All his mobile devices (e.g. mobile phone, tablet, laptop) are added to the 5G LAN. However, he cannot yet get access to the devices on the in-home LAN from his mobile devices.</w:t>
      </w:r>
    </w:p>
    <w:p w14:paraId="3B606A77" w14:textId="77777777" w:rsidR="00823CE1" w:rsidRPr="00823CE1" w:rsidRDefault="00823CE1" w:rsidP="00823CE1">
      <w:pPr>
        <w:jc w:val="both"/>
      </w:pPr>
      <w:r w:rsidRPr="00823CE1">
        <w:t xml:space="preserve">Tom now includes his </w:t>
      </w:r>
      <w:proofErr w:type="spellStart"/>
      <w:r w:rsidRPr="00823CE1">
        <w:t>eRG</w:t>
      </w:r>
      <w:proofErr w:type="spellEnd"/>
      <w:r w:rsidRPr="00823CE1">
        <w:t xml:space="preserve"> into his 5G-LAN VN. The </w:t>
      </w:r>
      <w:proofErr w:type="spellStart"/>
      <w:r w:rsidRPr="00823CE1">
        <w:t>eRG</w:t>
      </w:r>
      <w:proofErr w:type="spellEnd"/>
      <w:r w:rsidRPr="00823CE1">
        <w:t xml:space="preserve"> now allows his mobile devices on the 5G-LAN to connect to the devices on his in-home LAN.</w:t>
      </w:r>
    </w:p>
    <w:p w14:paraId="023243C8" w14:textId="0B3F7BDB" w:rsidR="00401882" w:rsidRPr="00401882" w:rsidRDefault="00401882" w:rsidP="00401882"/>
    <w:sectPr w:rsidR="00401882" w:rsidRPr="0040188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1A328" w14:textId="77777777" w:rsidR="008A26F3" w:rsidRDefault="008A26F3" w:rsidP="00517E92">
      <w:pPr>
        <w:spacing w:after="0"/>
      </w:pPr>
      <w:r>
        <w:separator/>
      </w:r>
    </w:p>
  </w:endnote>
  <w:endnote w:type="continuationSeparator" w:id="0">
    <w:p w14:paraId="1438482C" w14:textId="77777777" w:rsidR="008A26F3" w:rsidRDefault="008A26F3" w:rsidP="00517E92">
      <w:pPr>
        <w:spacing w:after="0"/>
      </w:pPr>
      <w:r>
        <w:continuationSeparator/>
      </w:r>
    </w:p>
  </w:endnote>
  <w:endnote w:type="continuationNotice" w:id="1">
    <w:p w14:paraId="00142799" w14:textId="77777777" w:rsidR="008A26F3" w:rsidRDefault="008A2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5891B" w14:textId="77777777" w:rsidR="008A26F3" w:rsidRDefault="008A26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788AC" w14:textId="77777777" w:rsidR="008A26F3" w:rsidRDefault="008A26F3" w:rsidP="00517E92">
      <w:pPr>
        <w:spacing w:after="0"/>
      </w:pPr>
      <w:r>
        <w:separator/>
      </w:r>
    </w:p>
  </w:footnote>
  <w:footnote w:type="continuationSeparator" w:id="0">
    <w:p w14:paraId="57A0B7AD" w14:textId="77777777" w:rsidR="008A26F3" w:rsidRDefault="008A26F3" w:rsidP="00517E92">
      <w:pPr>
        <w:spacing w:after="0"/>
      </w:pPr>
      <w:r>
        <w:continuationSeparator/>
      </w:r>
    </w:p>
  </w:footnote>
  <w:footnote w:type="continuationNotice" w:id="1">
    <w:p w14:paraId="48B67B30" w14:textId="77777777" w:rsidR="008A26F3" w:rsidRDefault="008A26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CA1CBA"/>
    <w:multiLevelType w:val="hybridMultilevel"/>
    <w:tmpl w:val="88186518"/>
    <w:lvl w:ilvl="0" w:tplc="3626A96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0E3EE1"/>
    <w:multiLevelType w:val="hybridMultilevel"/>
    <w:tmpl w:val="438E11E8"/>
    <w:lvl w:ilvl="0" w:tplc="E0A49798">
      <w:start w:val="1"/>
      <w:numFmt w:val="decimal"/>
      <w:lvlText w:val="%1)"/>
      <w:lvlJc w:val="left"/>
      <w:pPr>
        <w:ind w:left="720" w:hanging="360"/>
      </w:pPr>
      <w:rPr>
        <w:rFonts w:ascii="Arial" w:hAnsi="Arial" w:cs="Arial"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0A2B26"/>
    <w:multiLevelType w:val="hybridMultilevel"/>
    <w:tmpl w:val="1ACC75D0"/>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start w:val="1"/>
      <w:numFmt w:val="bullet"/>
      <w:lvlText w:val=""/>
      <w:lvlJc w:val="left"/>
      <w:pPr>
        <w:ind w:left="2930" w:hanging="360"/>
      </w:pPr>
      <w:rPr>
        <w:rFonts w:ascii="Symbol" w:hAnsi="Symbol" w:hint="default"/>
      </w:rPr>
    </w:lvl>
    <w:lvl w:ilvl="4" w:tplc="040C0003">
      <w:start w:val="1"/>
      <w:numFmt w:val="bullet"/>
      <w:lvlText w:val="o"/>
      <w:lvlJc w:val="left"/>
      <w:pPr>
        <w:ind w:left="3650" w:hanging="360"/>
      </w:pPr>
      <w:rPr>
        <w:rFonts w:ascii="Courier New" w:hAnsi="Courier New" w:cs="Courier New" w:hint="default"/>
      </w:rPr>
    </w:lvl>
    <w:lvl w:ilvl="5" w:tplc="040C0005">
      <w:start w:val="1"/>
      <w:numFmt w:val="bullet"/>
      <w:lvlText w:val=""/>
      <w:lvlJc w:val="left"/>
      <w:pPr>
        <w:ind w:left="4370" w:hanging="360"/>
      </w:pPr>
      <w:rPr>
        <w:rFonts w:ascii="Wingdings" w:hAnsi="Wingdings" w:hint="default"/>
      </w:rPr>
    </w:lvl>
    <w:lvl w:ilvl="6" w:tplc="040C0001">
      <w:start w:val="1"/>
      <w:numFmt w:val="bullet"/>
      <w:lvlText w:val=""/>
      <w:lvlJc w:val="left"/>
      <w:pPr>
        <w:ind w:left="5090" w:hanging="360"/>
      </w:pPr>
      <w:rPr>
        <w:rFonts w:ascii="Symbol" w:hAnsi="Symbol" w:hint="default"/>
      </w:rPr>
    </w:lvl>
    <w:lvl w:ilvl="7" w:tplc="040C0003">
      <w:start w:val="1"/>
      <w:numFmt w:val="bullet"/>
      <w:lvlText w:val="o"/>
      <w:lvlJc w:val="left"/>
      <w:pPr>
        <w:ind w:left="5810" w:hanging="360"/>
      </w:pPr>
      <w:rPr>
        <w:rFonts w:ascii="Courier New" w:hAnsi="Courier New" w:cs="Courier New" w:hint="default"/>
      </w:rPr>
    </w:lvl>
    <w:lvl w:ilvl="8" w:tplc="040C0005">
      <w:start w:val="1"/>
      <w:numFmt w:val="bullet"/>
      <w:lvlText w:val=""/>
      <w:lvlJc w:val="left"/>
      <w:pPr>
        <w:ind w:left="653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92"/>
    <w:rsid w:val="000528FA"/>
    <w:rsid w:val="000B618C"/>
    <w:rsid w:val="00101A81"/>
    <w:rsid w:val="00164021"/>
    <w:rsid w:val="001747CA"/>
    <w:rsid w:val="001C677F"/>
    <w:rsid w:val="001D5465"/>
    <w:rsid w:val="003207D2"/>
    <w:rsid w:val="00347263"/>
    <w:rsid w:val="003B5164"/>
    <w:rsid w:val="00401882"/>
    <w:rsid w:val="004A7C6C"/>
    <w:rsid w:val="004C2CB6"/>
    <w:rsid w:val="004C7A2E"/>
    <w:rsid w:val="00517E92"/>
    <w:rsid w:val="00533372"/>
    <w:rsid w:val="005A36BC"/>
    <w:rsid w:val="005C1AE5"/>
    <w:rsid w:val="006006BD"/>
    <w:rsid w:val="006B241E"/>
    <w:rsid w:val="006C0247"/>
    <w:rsid w:val="0070010F"/>
    <w:rsid w:val="00766940"/>
    <w:rsid w:val="007D23A7"/>
    <w:rsid w:val="00823CE1"/>
    <w:rsid w:val="008403D2"/>
    <w:rsid w:val="008A26F3"/>
    <w:rsid w:val="008D2E6E"/>
    <w:rsid w:val="00914EC8"/>
    <w:rsid w:val="009A4A4E"/>
    <w:rsid w:val="009D3B26"/>
    <w:rsid w:val="00A47925"/>
    <w:rsid w:val="00AF532C"/>
    <w:rsid w:val="00B67E98"/>
    <w:rsid w:val="00BB474C"/>
    <w:rsid w:val="00BD3AB1"/>
    <w:rsid w:val="00BE295F"/>
    <w:rsid w:val="00BE6206"/>
    <w:rsid w:val="00C55D00"/>
    <w:rsid w:val="00CE497E"/>
    <w:rsid w:val="00EB2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B3989"/>
  <w15:chartTrackingRefBased/>
  <w15:docId w15:val="{564B05A3-1D11-450A-8E83-185DADD7B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E92"/>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517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17E9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528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D23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7E92"/>
    <w:rPr>
      <w:rFonts w:ascii="Arial" w:eastAsia="Times New Roman" w:hAnsi="Arial" w:cs="Times New Roman"/>
      <w:sz w:val="32"/>
      <w:szCs w:val="20"/>
      <w:lang w:val="en-GB"/>
    </w:rPr>
  </w:style>
  <w:style w:type="paragraph" w:styleId="Footer">
    <w:name w:val="footer"/>
    <w:basedOn w:val="Header"/>
    <w:link w:val="FooterChar"/>
    <w:rsid w:val="00517E92"/>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517E92"/>
    <w:rPr>
      <w:rFonts w:ascii="Arial" w:eastAsia="Times New Roman" w:hAnsi="Arial" w:cs="Times New Roman"/>
      <w:b/>
      <w:i/>
      <w:noProof/>
      <w:sz w:val="18"/>
      <w:szCs w:val="20"/>
      <w:lang w:val="en-GB"/>
    </w:rPr>
  </w:style>
  <w:style w:type="paragraph" w:customStyle="1" w:styleId="B1">
    <w:name w:val="B1"/>
    <w:basedOn w:val="List"/>
    <w:link w:val="B1Char"/>
    <w:rsid w:val="00517E92"/>
    <w:pPr>
      <w:ind w:left="568" w:hanging="284"/>
      <w:contextualSpacing w:val="0"/>
    </w:pPr>
  </w:style>
  <w:style w:type="character" w:customStyle="1" w:styleId="B1Char">
    <w:name w:val="B1 Char"/>
    <w:link w:val="B1"/>
    <w:rsid w:val="00517E92"/>
    <w:rPr>
      <w:rFonts w:ascii="Times New Roman" w:eastAsia="Times New Roman" w:hAnsi="Times New Roman" w:cs="Times New Roman"/>
      <w:sz w:val="20"/>
      <w:szCs w:val="20"/>
      <w:lang w:val="en-GB"/>
    </w:rPr>
  </w:style>
  <w:style w:type="character" w:customStyle="1" w:styleId="NOZchn">
    <w:name w:val="NO Zchn"/>
    <w:basedOn w:val="DefaultParagraphFont"/>
    <w:link w:val="NO"/>
    <w:locked/>
    <w:rsid w:val="00517E92"/>
  </w:style>
  <w:style w:type="paragraph" w:customStyle="1" w:styleId="NO">
    <w:name w:val="NO"/>
    <w:basedOn w:val="Normal"/>
    <w:link w:val="NOZchn"/>
    <w:rsid w:val="00517E92"/>
    <w:pPr>
      <w:ind w:left="1135" w:hanging="851"/>
    </w:pPr>
    <w:rPr>
      <w:rFonts w:asciiTheme="minorHAnsi" w:eastAsiaTheme="minorHAnsi" w:hAnsiTheme="minorHAnsi" w:cstheme="minorBidi"/>
      <w:sz w:val="22"/>
      <w:szCs w:val="22"/>
      <w:lang w:val="de-DE"/>
    </w:rPr>
  </w:style>
  <w:style w:type="character" w:customStyle="1" w:styleId="Heading1Char">
    <w:name w:val="Heading 1 Char"/>
    <w:basedOn w:val="DefaultParagraphFont"/>
    <w:link w:val="Heading1"/>
    <w:uiPriority w:val="9"/>
    <w:rsid w:val="00517E92"/>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517E92"/>
    <w:pPr>
      <w:tabs>
        <w:tab w:val="center" w:pos="4536"/>
        <w:tab w:val="right" w:pos="9072"/>
      </w:tabs>
      <w:spacing w:after="0"/>
    </w:pPr>
  </w:style>
  <w:style w:type="character" w:customStyle="1" w:styleId="HeaderChar">
    <w:name w:val="Header Char"/>
    <w:basedOn w:val="DefaultParagraphFont"/>
    <w:link w:val="Header"/>
    <w:uiPriority w:val="99"/>
    <w:semiHidden/>
    <w:rsid w:val="00517E9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517E92"/>
    <w:pPr>
      <w:ind w:left="283" w:hanging="283"/>
      <w:contextualSpacing/>
    </w:pPr>
  </w:style>
  <w:style w:type="character" w:customStyle="1" w:styleId="Heading3Char">
    <w:name w:val="Heading 3 Char"/>
    <w:basedOn w:val="DefaultParagraphFont"/>
    <w:link w:val="Heading3"/>
    <w:uiPriority w:val="9"/>
    <w:semiHidden/>
    <w:rsid w:val="000528FA"/>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0528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28FA"/>
    <w:rPr>
      <w:rFonts w:ascii="Segoe UI" w:eastAsia="Times New Roman" w:hAnsi="Segoe UI" w:cs="Segoe UI"/>
      <w:sz w:val="18"/>
      <w:szCs w:val="18"/>
      <w:lang w:val="en-GB"/>
    </w:rPr>
  </w:style>
  <w:style w:type="paragraph" w:styleId="ListParagraph">
    <w:name w:val="List Paragraph"/>
    <w:basedOn w:val="Normal"/>
    <w:uiPriority w:val="34"/>
    <w:qFormat/>
    <w:rsid w:val="000528FA"/>
    <w:pPr>
      <w:ind w:left="720"/>
      <w:contextualSpacing/>
    </w:pPr>
  </w:style>
  <w:style w:type="character" w:customStyle="1" w:styleId="Heading4Char">
    <w:name w:val="Heading 4 Char"/>
    <w:basedOn w:val="DefaultParagraphFont"/>
    <w:link w:val="Heading4"/>
    <w:uiPriority w:val="9"/>
    <w:semiHidden/>
    <w:rsid w:val="007D23A7"/>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5A36BC"/>
    <w:rPr>
      <w:sz w:val="16"/>
      <w:szCs w:val="16"/>
    </w:rPr>
  </w:style>
  <w:style w:type="paragraph" w:styleId="CommentText">
    <w:name w:val="annotation text"/>
    <w:basedOn w:val="Normal"/>
    <w:link w:val="CommentTextChar"/>
    <w:uiPriority w:val="99"/>
    <w:semiHidden/>
    <w:unhideWhenUsed/>
    <w:rsid w:val="005A36BC"/>
  </w:style>
  <w:style w:type="character" w:customStyle="1" w:styleId="CommentTextChar">
    <w:name w:val="Comment Text Char"/>
    <w:basedOn w:val="DefaultParagraphFont"/>
    <w:link w:val="CommentText"/>
    <w:uiPriority w:val="99"/>
    <w:semiHidden/>
    <w:rsid w:val="005A36B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A36BC"/>
    <w:rPr>
      <w:b/>
      <w:bCs/>
    </w:rPr>
  </w:style>
  <w:style w:type="character" w:customStyle="1" w:styleId="CommentSubjectChar">
    <w:name w:val="Comment Subject Char"/>
    <w:basedOn w:val="CommentTextChar"/>
    <w:link w:val="CommentSubject"/>
    <w:uiPriority w:val="99"/>
    <w:semiHidden/>
    <w:rsid w:val="005A36BC"/>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507699">
      <w:bodyDiv w:val="1"/>
      <w:marLeft w:val="0"/>
      <w:marRight w:val="0"/>
      <w:marTop w:val="0"/>
      <w:marBottom w:val="0"/>
      <w:divBdr>
        <w:top w:val="none" w:sz="0" w:space="0" w:color="auto"/>
        <w:left w:val="none" w:sz="0" w:space="0" w:color="auto"/>
        <w:bottom w:val="none" w:sz="0" w:space="0" w:color="auto"/>
        <w:right w:val="none" w:sz="0" w:space="0" w:color="auto"/>
      </w:divBdr>
    </w:div>
    <w:div w:id="360668852">
      <w:bodyDiv w:val="1"/>
      <w:marLeft w:val="0"/>
      <w:marRight w:val="0"/>
      <w:marTop w:val="0"/>
      <w:marBottom w:val="0"/>
      <w:divBdr>
        <w:top w:val="none" w:sz="0" w:space="0" w:color="auto"/>
        <w:left w:val="none" w:sz="0" w:space="0" w:color="auto"/>
        <w:bottom w:val="none" w:sz="0" w:space="0" w:color="auto"/>
        <w:right w:val="none" w:sz="0" w:space="0" w:color="auto"/>
      </w:divBdr>
    </w:div>
    <w:div w:id="384377580">
      <w:bodyDiv w:val="1"/>
      <w:marLeft w:val="0"/>
      <w:marRight w:val="0"/>
      <w:marTop w:val="0"/>
      <w:marBottom w:val="0"/>
      <w:divBdr>
        <w:top w:val="none" w:sz="0" w:space="0" w:color="auto"/>
        <w:left w:val="none" w:sz="0" w:space="0" w:color="auto"/>
        <w:bottom w:val="none" w:sz="0" w:space="0" w:color="auto"/>
        <w:right w:val="none" w:sz="0" w:space="0" w:color="auto"/>
      </w:divBdr>
    </w:div>
    <w:div w:id="433794727">
      <w:bodyDiv w:val="1"/>
      <w:marLeft w:val="0"/>
      <w:marRight w:val="0"/>
      <w:marTop w:val="0"/>
      <w:marBottom w:val="0"/>
      <w:divBdr>
        <w:top w:val="none" w:sz="0" w:space="0" w:color="auto"/>
        <w:left w:val="none" w:sz="0" w:space="0" w:color="auto"/>
        <w:bottom w:val="none" w:sz="0" w:space="0" w:color="auto"/>
        <w:right w:val="none" w:sz="0" w:space="0" w:color="auto"/>
      </w:divBdr>
    </w:div>
    <w:div w:id="610092813">
      <w:bodyDiv w:val="1"/>
      <w:marLeft w:val="0"/>
      <w:marRight w:val="0"/>
      <w:marTop w:val="0"/>
      <w:marBottom w:val="0"/>
      <w:divBdr>
        <w:top w:val="none" w:sz="0" w:space="0" w:color="auto"/>
        <w:left w:val="none" w:sz="0" w:space="0" w:color="auto"/>
        <w:bottom w:val="none" w:sz="0" w:space="0" w:color="auto"/>
        <w:right w:val="none" w:sz="0" w:space="0" w:color="auto"/>
      </w:divBdr>
    </w:div>
    <w:div w:id="726413831">
      <w:bodyDiv w:val="1"/>
      <w:marLeft w:val="0"/>
      <w:marRight w:val="0"/>
      <w:marTop w:val="0"/>
      <w:marBottom w:val="0"/>
      <w:divBdr>
        <w:top w:val="none" w:sz="0" w:space="0" w:color="auto"/>
        <w:left w:val="none" w:sz="0" w:space="0" w:color="auto"/>
        <w:bottom w:val="none" w:sz="0" w:space="0" w:color="auto"/>
        <w:right w:val="none" w:sz="0" w:space="0" w:color="auto"/>
      </w:divBdr>
    </w:div>
    <w:div w:id="1184594406">
      <w:bodyDiv w:val="1"/>
      <w:marLeft w:val="0"/>
      <w:marRight w:val="0"/>
      <w:marTop w:val="0"/>
      <w:marBottom w:val="0"/>
      <w:divBdr>
        <w:top w:val="none" w:sz="0" w:space="0" w:color="auto"/>
        <w:left w:val="none" w:sz="0" w:space="0" w:color="auto"/>
        <w:bottom w:val="none" w:sz="0" w:space="0" w:color="auto"/>
        <w:right w:val="none" w:sz="0" w:space="0" w:color="auto"/>
      </w:divBdr>
    </w:div>
    <w:div w:id="1288051253">
      <w:bodyDiv w:val="1"/>
      <w:marLeft w:val="0"/>
      <w:marRight w:val="0"/>
      <w:marTop w:val="0"/>
      <w:marBottom w:val="0"/>
      <w:divBdr>
        <w:top w:val="none" w:sz="0" w:space="0" w:color="auto"/>
        <w:left w:val="none" w:sz="0" w:space="0" w:color="auto"/>
        <w:bottom w:val="none" w:sz="0" w:space="0" w:color="auto"/>
        <w:right w:val="none" w:sz="0" w:space="0" w:color="auto"/>
      </w:divBdr>
    </w:div>
    <w:div w:id="1304038598">
      <w:bodyDiv w:val="1"/>
      <w:marLeft w:val="0"/>
      <w:marRight w:val="0"/>
      <w:marTop w:val="0"/>
      <w:marBottom w:val="0"/>
      <w:divBdr>
        <w:top w:val="none" w:sz="0" w:space="0" w:color="auto"/>
        <w:left w:val="none" w:sz="0" w:space="0" w:color="auto"/>
        <w:bottom w:val="none" w:sz="0" w:space="0" w:color="auto"/>
        <w:right w:val="none" w:sz="0" w:space="0" w:color="auto"/>
      </w:divBdr>
    </w:div>
    <w:div w:id="1345865712">
      <w:bodyDiv w:val="1"/>
      <w:marLeft w:val="0"/>
      <w:marRight w:val="0"/>
      <w:marTop w:val="0"/>
      <w:marBottom w:val="0"/>
      <w:divBdr>
        <w:top w:val="none" w:sz="0" w:space="0" w:color="auto"/>
        <w:left w:val="none" w:sz="0" w:space="0" w:color="auto"/>
        <w:bottom w:val="none" w:sz="0" w:space="0" w:color="auto"/>
        <w:right w:val="none" w:sz="0" w:space="0" w:color="auto"/>
      </w:divBdr>
    </w:div>
    <w:div w:id="1372413806">
      <w:bodyDiv w:val="1"/>
      <w:marLeft w:val="0"/>
      <w:marRight w:val="0"/>
      <w:marTop w:val="0"/>
      <w:marBottom w:val="0"/>
      <w:divBdr>
        <w:top w:val="none" w:sz="0" w:space="0" w:color="auto"/>
        <w:left w:val="none" w:sz="0" w:space="0" w:color="auto"/>
        <w:bottom w:val="none" w:sz="0" w:space="0" w:color="auto"/>
        <w:right w:val="none" w:sz="0" w:space="0" w:color="auto"/>
      </w:divBdr>
    </w:div>
    <w:div w:id="202336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5AIRPNAIUNRU-504413519-632</_dlc_DocId>
    <_dlc_DocIdUrl xmlns="71c5aaf6-e6ce-465b-b873-5148d2a4c105">
      <Url>https://nokia.sharepoint.com/sites/c5g/e2earch/_layouts/15/DocIdRedir.aspx?ID=5AIRPNAIUNRU-504413519-632</Url>
      <Description>5AIRPNAIUNRU-504413519-632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62411-DD61-4596-BB1D-8E6FBF95F09B}">
  <ds:schemaRefs>
    <ds:schemaRef ds:uri="71c5aaf6-e6ce-465b-b873-5148d2a4c105"/>
    <ds:schemaRef ds:uri="http://purl.org/dc/terms/"/>
    <ds:schemaRef ds:uri="http://schemas.openxmlformats.org/package/2006/metadata/core-properties"/>
    <ds:schemaRef ds:uri="1c2bbf71-e2f8-4766-ad98-f217cf841ab2"/>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4A182C9A-E1B3-41AC-8B07-5D9A2130E56D}">
  <ds:schemaRefs>
    <ds:schemaRef ds:uri="Microsoft.SharePoint.Taxonomy.ContentTypeSync"/>
  </ds:schemaRefs>
</ds:datastoreItem>
</file>

<file path=customXml/itemProps3.xml><?xml version="1.0" encoding="utf-8"?>
<ds:datastoreItem xmlns:ds="http://schemas.openxmlformats.org/officeDocument/2006/customXml" ds:itemID="{7BA0D7E3-B1A5-448E-9FB4-B21A305231CB}">
  <ds:schemaRefs>
    <ds:schemaRef ds:uri="http://schemas.microsoft.com/sharepoint/events"/>
  </ds:schemaRefs>
</ds:datastoreItem>
</file>

<file path=customXml/itemProps4.xml><?xml version="1.0" encoding="utf-8"?>
<ds:datastoreItem xmlns:ds="http://schemas.openxmlformats.org/officeDocument/2006/customXml" ds:itemID="{813EF90E-C764-4CDB-9235-195C5A75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5D11B2-055E-408C-9194-55B281BB11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741</Words>
  <Characters>4015</Characters>
  <Application>Microsoft Office Word</Application>
  <DocSecurity>0</DocSecurity>
  <Lines>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2021-05-11T13:38:00Z</dcterms:created>
  <dcterms:modified xsi:type="dcterms:W3CDTF">2021-05-11T13:38:00Z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0x010100295C71E70B885B4E9A472462D386FE9A</vt:lpwstr>
  </property>
  <property fmtid="{D5CDD505-2E9C-101B-9397-08002B2CF9AE}" pid="3" name="_dlc_DocIdItemGuid">
    <vt:lpwstr>351851da-e6e3-47e5-b1a4-97a0eb43bab4</vt:lpwstr>
  </property>
</Properties>
</file>