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FEA75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 w:rsidRPr="00FC6FBE">
        <w:rPr>
          <w:b/>
          <w:noProof/>
          <w:sz w:val="28"/>
        </w:rPr>
        <w:t>S1-2</w:t>
      </w:r>
      <w:r w:rsidR="009A3978" w:rsidRPr="00FC6FBE">
        <w:rPr>
          <w:b/>
          <w:noProof/>
          <w:sz w:val="28"/>
        </w:rPr>
        <w:t>1</w:t>
      </w:r>
      <w:r w:rsidR="002B325D">
        <w:rPr>
          <w:b/>
          <w:noProof/>
          <w:sz w:val="28"/>
        </w:rPr>
        <w:t>1178</w:t>
      </w:r>
      <w:ins w:id="0" w:author="Huawei" w:date="2021-05-11T15:38:00Z">
        <w:r w:rsidR="00A2189E">
          <w:rPr>
            <w:b/>
            <w:noProof/>
            <w:sz w:val="28"/>
          </w:rPr>
          <w:t>r01</w:t>
        </w:r>
      </w:ins>
    </w:p>
    <w:p w14:paraId="6C0AFDA5" w14:textId="0CFC870D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42B5A" w:rsidR="001E41F3" w:rsidRPr="003206B4" w:rsidRDefault="000C7695" w:rsidP="003206B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 w:rsidRPr="003206B4">
              <w:rPr>
                <w:b/>
                <w:noProof/>
                <w:sz w:val="28"/>
              </w:rPr>
              <w:t>22.835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81D4F" w:rsidR="001E41F3" w:rsidRPr="00410371" w:rsidRDefault="002B325D" w:rsidP="00547111">
            <w:pPr>
              <w:pStyle w:val="CRCoverPage"/>
              <w:spacing w:after="0"/>
              <w:rPr>
                <w:noProof/>
              </w:rPr>
            </w:pPr>
            <w:r w:rsidRPr="002B325D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FF8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A0F6A" w:rsidR="001E41F3" w:rsidRPr="00410371" w:rsidRDefault="000C7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8E9FF5" w:rsidR="00F25D98" w:rsidRDefault="00B865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8DC527" w:rsidR="001E41F3" w:rsidRDefault="00916E70" w:rsidP="00916E70">
            <w:pPr>
              <w:pStyle w:val="CRCoverPage"/>
              <w:spacing w:after="0"/>
              <w:ind w:left="100"/>
              <w:rPr>
                <w:noProof/>
              </w:rPr>
            </w:pPr>
            <w:r w:rsidRPr="00916E70">
              <w:t xml:space="preserve">Update to the </w:t>
            </w:r>
            <w:r>
              <w:t xml:space="preserve">requirements of </w:t>
            </w:r>
            <w:r w:rsidRPr="00905774">
              <w:t>application-based preference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0D90C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71110" w:rsidR="001E41F3" w:rsidRDefault="00FC6F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1E745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FS_EASNS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F23A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CD52" w:rsidR="001E41F3" w:rsidRDefault="00B86560" w:rsidP="00B8656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E548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22867" w14:textId="77777777" w:rsidR="001E41F3" w:rsidRDefault="009C7333" w:rsidP="00071418">
            <w:pPr>
              <w:pStyle w:val="CRCoverPage"/>
              <w:spacing w:after="0"/>
              <w:ind w:left="100"/>
              <w:rPr>
                <w:ins w:id="2" w:author="S1-211178r01" w:date="2021-05-11T15:45:00Z"/>
                <w:noProof/>
              </w:rPr>
            </w:pPr>
            <w:del w:id="3" w:author="S1-211178r01" w:date="2021-05-11T15:45:00Z">
              <w:r w:rsidDel="00855306">
                <w:rPr>
                  <w:noProof/>
                </w:rPr>
                <w:delText xml:space="preserve">As discussed in </w:delText>
              </w:r>
              <w:r w:rsidR="00F0350E" w:rsidDel="00855306">
                <w:rPr>
                  <w:noProof/>
                </w:rPr>
                <w:delText>S1-211177</w:delText>
              </w:r>
              <w:r w:rsidRPr="009C7333" w:rsidDel="00855306">
                <w:rPr>
                  <w:noProof/>
                </w:rPr>
                <w:delText xml:space="preserve">, </w:delText>
              </w:r>
              <w:r w:rsidDel="00855306">
                <w:rPr>
                  <w:noProof/>
                </w:rPr>
                <w:delText>t</w:delText>
              </w:r>
              <w:r w:rsidRPr="006B6E3B" w:rsidDel="00855306">
                <w:rPr>
                  <w:noProof/>
                </w:rPr>
                <w:delText>he requirement described in the [PR.5.8.6-1] is already supported by existing mechanism</w:delText>
              </w:r>
              <w:r w:rsidR="00071418" w:rsidDel="00855306">
                <w:rPr>
                  <w:noProof/>
                </w:rPr>
                <w:delText xml:space="preserve"> defined in the Stage 2 and Stage 3</w:delText>
              </w:r>
              <w:r w:rsidRPr="006B6E3B" w:rsidDel="00855306">
                <w:rPr>
                  <w:noProof/>
                </w:rPr>
                <w:delText>. It is proposed to move the [PR.5.8.6-1] into the Clause 5.8.5</w:delText>
              </w:r>
              <w:r w:rsidDel="00855306">
                <w:rPr>
                  <w:noProof/>
                </w:rPr>
                <w:delText>.</w:delText>
              </w:r>
            </w:del>
          </w:p>
          <w:p w14:paraId="708AA7DE" w14:textId="2991304A" w:rsidR="00855306" w:rsidRDefault="00855306" w:rsidP="00071418">
            <w:pPr>
              <w:pStyle w:val="CRCoverPage"/>
              <w:spacing w:after="0"/>
              <w:ind w:left="100"/>
              <w:rPr>
                <w:noProof/>
              </w:rPr>
            </w:pPr>
            <w:ins w:id="4" w:author="S1-211178r01" w:date="2021-05-11T15:45:00Z">
              <w:r>
                <w:rPr>
                  <w:noProof/>
                </w:rPr>
                <w:t>Based on the offline discuss</w:t>
              </w:r>
            </w:ins>
            <w:ins w:id="5" w:author="S1-211178r01" w:date="2021-05-11T15:46:00Z">
              <w:r>
                <w:rPr>
                  <w:noProof/>
                </w:rPr>
                <w:t xml:space="preserve">ion, it is proposed to update the </w:t>
              </w:r>
              <w:r w:rsidRPr="00AA10F7">
                <w:rPr>
                  <w:noProof/>
                </w:rPr>
                <w:t>[PR.5.8.6-1]</w:t>
              </w:r>
              <w:r>
                <w:rPr>
                  <w:noProof/>
                </w:rPr>
                <w:t xml:space="preserve"> to make it much clear.</w:t>
              </w:r>
            </w:ins>
            <w:bookmarkStart w:id="6" w:name="_GoBack"/>
            <w:bookmarkEnd w:id="6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A10F7" w:rsidRDefault="001E41F3" w:rsidP="00AA1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F8E17" w:rsidR="001E41F3" w:rsidRDefault="00855306">
            <w:pPr>
              <w:pStyle w:val="CRCoverPage"/>
              <w:spacing w:after="0"/>
              <w:ind w:left="100"/>
              <w:rPr>
                <w:noProof/>
              </w:rPr>
            </w:pPr>
            <w:ins w:id="7" w:author="S1-211178r01" w:date="2021-05-11T15:46:00Z">
              <w:r>
                <w:rPr>
                  <w:noProof/>
                </w:rPr>
                <w:t>U</w:t>
              </w:r>
              <w:r>
                <w:rPr>
                  <w:noProof/>
                </w:rPr>
                <w:t xml:space="preserve">pdate the </w:t>
              </w:r>
              <w:r w:rsidRPr="00AA10F7">
                <w:rPr>
                  <w:noProof/>
                </w:rPr>
                <w:t>[PR.5.8.6-1]</w:t>
              </w:r>
            </w:ins>
            <w:del w:id="8" w:author="S1-211178r01" w:date="2021-05-11T15:46:00Z">
              <w:r w:rsidR="00AA10F7" w:rsidRPr="00AA10F7" w:rsidDel="00855306">
                <w:rPr>
                  <w:noProof/>
                </w:rPr>
                <w:delText>Move the [PR.5.8.6-1] into the Clause 5.8.5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43B09" w:rsidR="001E41F3" w:rsidRDefault="00AA10F7" w:rsidP="00E53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3B5C">
              <w:rPr>
                <w:noProof/>
              </w:rPr>
              <w:t xml:space="preserve">unclear </w:t>
            </w:r>
            <w:r w:rsidRPr="006B6E3B">
              <w:rPr>
                <w:noProof/>
              </w:rPr>
              <w:t>requirement described in the [PR.5.8.6-1]</w:t>
            </w:r>
            <w:r w:rsidR="006C0AE6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A57A98A" w14:textId="77777777" w:rsidR="00400A99" w:rsidRPr="0042466D" w:rsidRDefault="00400A99" w:rsidP="0040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6689953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10"/>
    <w:p w14:paraId="200FF73D" w14:textId="77777777" w:rsidR="00400A99" w:rsidRPr="00905774" w:rsidRDefault="00400A99" w:rsidP="00400A99">
      <w:pPr>
        <w:pStyle w:val="3"/>
      </w:pPr>
      <w:r w:rsidRPr="00905774">
        <w:t>5.</w:t>
      </w:r>
      <w:r>
        <w:t>8</w:t>
      </w:r>
      <w:r w:rsidRPr="00905774">
        <w:t>.5</w:t>
      </w:r>
      <w:r w:rsidRPr="00905774">
        <w:tab/>
        <w:t>Existing features partly or fully covering the use case functionality</w:t>
      </w:r>
      <w:bookmarkEnd w:id="9"/>
    </w:p>
    <w:p w14:paraId="1F8CAC6A" w14:textId="77777777" w:rsidR="00400A99" w:rsidRPr="00905774" w:rsidRDefault="00400A99" w:rsidP="00400A99">
      <w:r w:rsidRPr="00905774">
        <w:t>The 5G system shall allow the operator to assign a UE to a network slice, to move a UE from one network slice to another, and to remove a UE from a network slice based on subscription, UE capabilities, the access technology being used by the UE, operator's policies and services provided by the network slice.</w:t>
      </w:r>
    </w:p>
    <w:p w14:paraId="4FB6E965" w14:textId="59936D94" w:rsidR="009D5376" w:rsidRPr="00905774" w:rsidRDefault="00400A99" w:rsidP="00400A99">
      <w:r w:rsidRPr="00905774">
        <w:t xml:space="preserve">Establishing UE usage patterns based on time/date/location is supported by </w:t>
      </w:r>
      <w:r>
        <w:t xml:space="preserve">TS </w:t>
      </w:r>
      <w:r w:rsidRPr="00905774">
        <w:t>23.503</w:t>
      </w:r>
      <w:r>
        <w:rPr>
          <w:lang w:eastAsia="zh-CN"/>
        </w:rPr>
        <w:t xml:space="preserve"> [3]</w:t>
      </w:r>
      <w:r w:rsidRPr="00905774">
        <w:t>.</w:t>
      </w:r>
    </w:p>
    <w:p w14:paraId="3560369C" w14:textId="77777777" w:rsidR="00400A99" w:rsidRPr="00905774" w:rsidRDefault="00400A99" w:rsidP="00400A99">
      <w:pPr>
        <w:pStyle w:val="3"/>
      </w:pPr>
      <w:bookmarkStart w:id="11" w:name="_Toc66899532"/>
      <w:r w:rsidRPr="00905774">
        <w:lastRenderedPageBreak/>
        <w:t>5.</w:t>
      </w:r>
      <w:r>
        <w:t>8</w:t>
      </w:r>
      <w:r w:rsidRPr="00905774">
        <w:t>.6</w:t>
      </w:r>
      <w:r w:rsidRPr="00905774">
        <w:tab/>
        <w:t>Potential New Requirements needed to support the use case</w:t>
      </w:r>
      <w:bookmarkEnd w:id="11"/>
    </w:p>
    <w:p w14:paraId="7D98EBC1" w14:textId="15F76112" w:rsidR="009D5376" w:rsidRPr="00905774" w:rsidRDefault="009D5376" w:rsidP="009D5376">
      <w:r w:rsidRPr="00905774">
        <w:t>[PR.5.</w:t>
      </w:r>
      <w:r>
        <w:t>8</w:t>
      </w:r>
      <w:r w:rsidRPr="00905774">
        <w:t>.6</w:t>
      </w:r>
      <w:r>
        <w:t>-</w:t>
      </w:r>
      <w:r w:rsidRPr="00905774">
        <w:t xml:space="preserve">1] The 5G system shall support a mechanism for a UE to </w:t>
      </w:r>
      <w:r>
        <w:t xml:space="preserve">select and </w:t>
      </w:r>
      <w:r w:rsidRPr="00905774">
        <w:t xml:space="preserve">access </w:t>
      </w:r>
      <w:ins w:id="12" w:author="S1-211178r01" w:date="2021-05-11T15:41:00Z">
        <w:r w:rsidR="007C3B44" w:rsidRPr="00C57D15">
          <w:rPr>
            <w:highlight w:val="yellow"/>
            <w:rPrChange w:id="13" w:author="S1-211178r01" w:date="2021-05-11T15:44:00Z">
              <w:rPr/>
            </w:rPrChange>
          </w:rPr>
          <w:t xml:space="preserve">a cell </w:t>
        </w:r>
      </w:ins>
      <w:ins w:id="14" w:author="S1-211178r01" w:date="2021-05-11T15:42:00Z">
        <w:r w:rsidR="007C3B44" w:rsidRPr="00C57D15">
          <w:rPr>
            <w:highlight w:val="yellow"/>
            <w:rPrChange w:id="15" w:author="S1-211178r01" w:date="2021-05-11T15:44:00Z">
              <w:rPr/>
            </w:rPrChange>
          </w:rPr>
          <w:t xml:space="preserve">based on </w:t>
        </w:r>
      </w:ins>
      <w:ins w:id="16" w:author="S1-211178r01" w:date="2021-05-11T15:41:00Z">
        <w:r w:rsidR="007C3B44" w:rsidRPr="00C57D15">
          <w:rPr>
            <w:highlight w:val="yellow"/>
            <w:rPrChange w:id="17" w:author="S1-211178r01" w:date="2021-05-11T15:44:00Z">
              <w:rPr/>
            </w:rPrChange>
          </w:rPr>
          <w:t>the preferred</w:t>
        </w:r>
        <w:r w:rsidR="007C3B44">
          <w:t xml:space="preserve"> </w:t>
        </w:r>
      </w:ins>
      <w:r w:rsidRPr="00905774">
        <w:t>network slice(s)</w:t>
      </w:r>
      <w:ins w:id="18" w:author="S1-211178r01" w:date="2021-05-11T15:42:00Z">
        <w:r w:rsidR="007C3B44">
          <w:t>,</w:t>
        </w:r>
      </w:ins>
      <w:r w:rsidRPr="00905774">
        <w:t xml:space="preserve"> </w:t>
      </w:r>
      <w:del w:id="19" w:author="S1-211178r01" w:date="2021-05-11T15:42:00Z">
        <w:r w:rsidRPr="00C57D15" w:rsidDel="007C3B44">
          <w:rPr>
            <w:highlight w:val="yellow"/>
            <w:rPrChange w:id="20" w:author="S1-211178r01" w:date="2021-05-11T15:44:00Z">
              <w:rPr/>
            </w:rPrChange>
          </w:rPr>
          <w:delText>based on</w:delText>
        </w:r>
        <w:r w:rsidRPr="00905774" w:rsidDel="007C3B44">
          <w:delText xml:space="preserve"> </w:delText>
        </w:r>
      </w:del>
      <w:r w:rsidRPr="00905774">
        <w:t>UE capability</w:t>
      </w:r>
      <w:r>
        <w:t>, ongoing application,</w:t>
      </w:r>
      <w:r w:rsidRPr="00905774">
        <w:t xml:space="preserve"> and policy (e.g., application preference).</w:t>
      </w:r>
    </w:p>
    <w:p w14:paraId="6E994B50" w14:textId="07DFA794" w:rsidR="009D5376" w:rsidRPr="00905774" w:rsidRDefault="009D5376" w:rsidP="009D5376">
      <w:bookmarkStart w:id="21" w:name="_Hlk61851633"/>
      <w:r>
        <w:t xml:space="preserve">[PR.5.8.6-2] </w:t>
      </w:r>
      <w:r>
        <w:rPr>
          <w:lang w:val="en-IN"/>
        </w:rPr>
        <w:t xml:space="preserve">The 5G system shall support a mechanism to optimize resources of network </w:t>
      </w:r>
      <w:r w:rsidRPr="00C36E90">
        <w:rPr>
          <w:lang w:val="en-IN"/>
        </w:rPr>
        <w:t>slice</w:t>
      </w:r>
      <w:r>
        <w:rPr>
          <w:lang w:val="en-IN"/>
        </w:rPr>
        <w:t xml:space="preserve">s </w:t>
      </w:r>
      <w:r w:rsidRPr="00C36E90">
        <w:rPr>
          <w:lang w:val="en-IN"/>
        </w:rPr>
        <w:t xml:space="preserve">(e.g., due to operator deploying different frequency to offer different network slices) </w:t>
      </w:r>
      <w:r>
        <w:rPr>
          <w:lang w:val="en-IN"/>
        </w:rPr>
        <w:t>based on network slice usage patterns and policy (e.g., application preference) of a UE or group of UEs.</w:t>
      </w:r>
      <w:bookmarkEnd w:id="21"/>
    </w:p>
    <w:p w14:paraId="6346AC4E" w14:textId="77777777" w:rsidR="00F71D45" w:rsidRDefault="00F71D45" w:rsidP="00F71D45"/>
    <w:p w14:paraId="294D2A71" w14:textId="77777777" w:rsidR="00F71D45" w:rsidRPr="0042466D" w:rsidRDefault="00F71D45" w:rsidP="00F71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DC54076" w14:textId="77777777" w:rsidR="00F71D45" w:rsidRDefault="00F71D45">
      <w:pPr>
        <w:rPr>
          <w:noProof/>
        </w:rPr>
        <w:sectPr w:rsidR="00F71D4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A7DBB" w14:textId="77777777" w:rsidR="00DC2F47" w:rsidRDefault="00DC2F47">
      <w:r>
        <w:separator/>
      </w:r>
    </w:p>
  </w:endnote>
  <w:endnote w:type="continuationSeparator" w:id="0">
    <w:p w14:paraId="3C0F8FD2" w14:textId="77777777" w:rsidR="00DC2F47" w:rsidRDefault="00DC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7A649" w14:textId="77777777" w:rsidR="00DC2F47" w:rsidRDefault="00DC2F47">
      <w:r>
        <w:separator/>
      </w:r>
    </w:p>
  </w:footnote>
  <w:footnote w:type="continuationSeparator" w:id="0">
    <w:p w14:paraId="56A4BA9C" w14:textId="77777777" w:rsidR="00DC2F47" w:rsidRDefault="00DC2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1-211178r01">
    <w15:presenceInfo w15:providerId="None" w15:userId="S1-211178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71418"/>
    <w:rsid w:val="000A6394"/>
    <w:rsid w:val="000B27FB"/>
    <w:rsid w:val="000B7FED"/>
    <w:rsid w:val="000C038A"/>
    <w:rsid w:val="000C0A75"/>
    <w:rsid w:val="000C6598"/>
    <w:rsid w:val="000C7695"/>
    <w:rsid w:val="000D44B3"/>
    <w:rsid w:val="00145D43"/>
    <w:rsid w:val="00192C46"/>
    <w:rsid w:val="001A08B3"/>
    <w:rsid w:val="001A7B60"/>
    <w:rsid w:val="001B52F0"/>
    <w:rsid w:val="001B7A65"/>
    <w:rsid w:val="001E41F3"/>
    <w:rsid w:val="001F3C4A"/>
    <w:rsid w:val="0026004D"/>
    <w:rsid w:val="002640DD"/>
    <w:rsid w:val="00275D12"/>
    <w:rsid w:val="00284FEB"/>
    <w:rsid w:val="002860C4"/>
    <w:rsid w:val="002A0AF1"/>
    <w:rsid w:val="002B325D"/>
    <w:rsid w:val="002B5741"/>
    <w:rsid w:val="002E472E"/>
    <w:rsid w:val="00305409"/>
    <w:rsid w:val="003206B4"/>
    <w:rsid w:val="003609EF"/>
    <w:rsid w:val="0036231A"/>
    <w:rsid w:val="00374DD4"/>
    <w:rsid w:val="003E1A36"/>
    <w:rsid w:val="00400A99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0AE6"/>
    <w:rsid w:val="006C7B18"/>
    <w:rsid w:val="006E21FB"/>
    <w:rsid w:val="007408DC"/>
    <w:rsid w:val="00792342"/>
    <w:rsid w:val="007977A8"/>
    <w:rsid w:val="007A6565"/>
    <w:rsid w:val="007B512A"/>
    <w:rsid w:val="007C2097"/>
    <w:rsid w:val="007C3B44"/>
    <w:rsid w:val="007D6A07"/>
    <w:rsid w:val="007F7259"/>
    <w:rsid w:val="008040A8"/>
    <w:rsid w:val="008279FA"/>
    <w:rsid w:val="00855306"/>
    <w:rsid w:val="008626E7"/>
    <w:rsid w:val="00870EE7"/>
    <w:rsid w:val="008863B9"/>
    <w:rsid w:val="008A45A6"/>
    <w:rsid w:val="008F3789"/>
    <w:rsid w:val="008F686C"/>
    <w:rsid w:val="009148DE"/>
    <w:rsid w:val="00916E70"/>
    <w:rsid w:val="00941E30"/>
    <w:rsid w:val="009777D9"/>
    <w:rsid w:val="00991B88"/>
    <w:rsid w:val="0099520D"/>
    <w:rsid w:val="009A3978"/>
    <w:rsid w:val="009A5753"/>
    <w:rsid w:val="009A579D"/>
    <w:rsid w:val="009C4D49"/>
    <w:rsid w:val="009C7333"/>
    <w:rsid w:val="009D5376"/>
    <w:rsid w:val="009E3297"/>
    <w:rsid w:val="009F277F"/>
    <w:rsid w:val="009F734F"/>
    <w:rsid w:val="00A2189E"/>
    <w:rsid w:val="00A246B6"/>
    <w:rsid w:val="00A47E70"/>
    <w:rsid w:val="00A50CF0"/>
    <w:rsid w:val="00A65592"/>
    <w:rsid w:val="00A7671C"/>
    <w:rsid w:val="00AA10F7"/>
    <w:rsid w:val="00AA2CBC"/>
    <w:rsid w:val="00AC5820"/>
    <w:rsid w:val="00AD1CD8"/>
    <w:rsid w:val="00B154D5"/>
    <w:rsid w:val="00B258BB"/>
    <w:rsid w:val="00B67B97"/>
    <w:rsid w:val="00B86560"/>
    <w:rsid w:val="00B968C8"/>
    <w:rsid w:val="00BA3EC5"/>
    <w:rsid w:val="00BA51D9"/>
    <w:rsid w:val="00BB5DFC"/>
    <w:rsid w:val="00BD279D"/>
    <w:rsid w:val="00BD6BB8"/>
    <w:rsid w:val="00C57D15"/>
    <w:rsid w:val="00C63B5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F47"/>
    <w:rsid w:val="00DE34CF"/>
    <w:rsid w:val="00E13F3D"/>
    <w:rsid w:val="00E34898"/>
    <w:rsid w:val="00E536B0"/>
    <w:rsid w:val="00E6244B"/>
    <w:rsid w:val="00EB09B7"/>
    <w:rsid w:val="00EE7D7C"/>
    <w:rsid w:val="00F0350E"/>
    <w:rsid w:val="00F22BF5"/>
    <w:rsid w:val="00F25D98"/>
    <w:rsid w:val="00F300FB"/>
    <w:rsid w:val="00F37385"/>
    <w:rsid w:val="00F71D45"/>
    <w:rsid w:val="00FB6386"/>
    <w:rsid w:val="00FC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0B5E8-ABD5-4B83-89D4-E651CC655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S1-211178r01</cp:lastModifiedBy>
  <cp:revision>31</cp:revision>
  <cp:lastPrinted>1899-12-31T23:00:00Z</cp:lastPrinted>
  <dcterms:created xsi:type="dcterms:W3CDTF">2020-02-03T08:32:00Z</dcterms:created>
  <dcterms:modified xsi:type="dcterms:W3CDTF">2021-05-11T07:46:00Z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(3)1H35YIeFVDzFyC6AmIK9xoI9MF80vMe4EVRXiM8ZIf7HgYXj8dH1AOgl0Mu7Q5fHUSf1aly/
v/r79Ze1qtDfW5RKxgDn9lnV7Vw8jxu1JY0pNZ+nY0q0HRN8qwTYYtjlk2pUgJR3Q/qNGnrT
wJzfNQqdhcsaPLmSgaSeX1cIJr+Rhbw254mDSMbSNza9PRZogwQJiwkUH3WJgvaZxrbxlStZ
mkiKJlWYUMnKeJLzUf</vt:lpwstr>
  </property>
  <property fmtid="{D5CDD505-2E9C-101B-9397-08002B2CF9AE}" pid="22" name="_2015_ms_pID_7253431">
    <vt:lpwstr>56Oz11yPn7jH6ndU/PS9/oP0Dwg3tR+T0UUZssN5RmkQqNVxqW9ZsJ
JbrGkNx7KdydxFIUrfswpGlOEV5bdqr2VR9i6/4sU5ekGVpmvNGveN91Bl8dHgqdLuyYux6a
xi+ehkzHbcUxNreKtKd6oB+IBTXL3GL7EkePxEP+Xkhf8JbqtBPB0Bz0/bsLV6PXCo49YpJc
iKvD29O+e88UygdFcj6U6ewdBF468ggXGb7u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1620696696</vt:lpwstr>
  </property>
</Properties>
</file>