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37C01" w14:textId="02757A50" w:rsidR="00255436" w:rsidRP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</w:r>
      <w:r w:rsidR="00B02CE3" w:rsidRPr="00B02CE3">
        <w:rPr>
          <w:rFonts w:ascii="Arial" w:hAnsi="Arial" w:cs="Arial"/>
          <w:b/>
        </w:rPr>
        <w:t>S1-211172</w:t>
      </w:r>
      <w:r w:rsidR="00B03A5C">
        <w:rPr>
          <w:rFonts w:ascii="Arial" w:hAnsi="Arial" w:cs="Arial"/>
          <w:b/>
        </w:rPr>
        <w:t>r3</w:t>
      </w:r>
    </w:p>
    <w:p w14:paraId="30B91CB0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488E5C1C" w14:textId="77777777" w:rsidR="00A45CBF" w:rsidRPr="00CF68B7" w:rsidRDefault="00A45CBF" w:rsidP="00A45CBF">
      <w:pPr>
        <w:rPr>
          <w:rFonts w:ascii="Arial" w:hAnsi="Arial"/>
        </w:rPr>
      </w:pPr>
    </w:p>
    <w:p w14:paraId="187085A7" w14:textId="15D145B3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EF4BD9">
        <w:rPr>
          <w:rFonts w:ascii="Arial" w:eastAsia="SimSun" w:hAnsi="Arial"/>
          <w:lang w:eastAsia="en-GB"/>
        </w:rPr>
        <w:t>New us</w:t>
      </w:r>
      <w:r w:rsidR="00B1696A">
        <w:rPr>
          <w:rFonts w:ascii="Arial" w:eastAsia="SimSun" w:hAnsi="Arial"/>
          <w:lang w:eastAsia="en-GB"/>
        </w:rPr>
        <w:t>e case for s</w:t>
      </w:r>
      <w:r w:rsidR="00A545E8" w:rsidRPr="00A545E8">
        <w:rPr>
          <w:rFonts w:ascii="Arial" w:eastAsia="SimSun" w:hAnsi="Arial"/>
          <w:lang w:eastAsia="en-GB"/>
        </w:rPr>
        <w:t>teering of UEs between hosting local networks and PLMNs</w:t>
      </w:r>
    </w:p>
    <w:p w14:paraId="2FC4053A" w14:textId="5DC96221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A545E8">
        <w:rPr>
          <w:rFonts w:ascii="Arial" w:eastAsia="SimSun" w:hAnsi="Arial"/>
          <w:lang w:eastAsia="en-GB"/>
        </w:rPr>
        <w:t>7.13.1</w:t>
      </w:r>
    </w:p>
    <w:p w14:paraId="0E094655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975D4A">
        <w:rPr>
          <w:rFonts w:ascii="Arial" w:eastAsia="SimSun" w:hAnsi="Arial"/>
          <w:lang w:eastAsia="en-GB"/>
        </w:rPr>
        <w:t>Ericsson</w:t>
      </w:r>
    </w:p>
    <w:p w14:paraId="14DBF091" w14:textId="68A646FD" w:rsidR="00A45CBF" w:rsidRPr="00973A81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973A81">
        <w:rPr>
          <w:rFonts w:ascii="Arial" w:eastAsia="SimSun" w:hAnsi="Arial"/>
          <w:lang w:eastAsia="en-GB"/>
        </w:rPr>
        <w:t>Christofer Lindheimer</w:t>
      </w:r>
    </w:p>
    <w:p w14:paraId="54A89B4E" w14:textId="77777777" w:rsidR="00A45CBF" w:rsidRPr="00CF68B7" w:rsidRDefault="00A45CBF" w:rsidP="00A45CBF">
      <w:pPr>
        <w:pBdr>
          <w:bottom w:val="single" w:sz="6" w:space="1" w:color="auto"/>
        </w:pBdr>
      </w:pPr>
    </w:p>
    <w:p w14:paraId="635AD4C1" w14:textId="77777777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>Abstract: &lt;provide a short description of the content&gt;</w:t>
      </w:r>
    </w:p>
    <w:p w14:paraId="05D30AA7" w14:textId="705C8251" w:rsidR="008B51D0" w:rsidRDefault="006428E0" w:rsidP="215A2636">
      <w:pPr>
        <w:spacing w:line="259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New use case </w:t>
      </w:r>
      <w:r w:rsidR="00F82CF8">
        <w:rPr>
          <w:rFonts w:ascii="Arial" w:eastAsia="Arial" w:hAnsi="Arial" w:cs="Arial"/>
        </w:rPr>
        <w:t>describing how a service provider can move UEs between a hosting network and a PLMN network</w:t>
      </w:r>
    </w:p>
    <w:p w14:paraId="69D7E2A8" w14:textId="77777777" w:rsidR="00A45CBF" w:rsidRPr="00CF68B7" w:rsidRDefault="00A45CBF" w:rsidP="00A45CBF"/>
    <w:p w14:paraId="1A1F2585" w14:textId="77777777" w:rsidR="00A45CBF" w:rsidRDefault="004637FD" w:rsidP="00A45CBF">
      <w:r>
        <w:t>*************    Suggested changes   ***************</w:t>
      </w:r>
    </w:p>
    <w:p w14:paraId="37EF14AB" w14:textId="77777777" w:rsidR="004637FD" w:rsidRDefault="004637FD" w:rsidP="00A45CBF"/>
    <w:p w14:paraId="3F5E208E" w14:textId="031D9585" w:rsidR="005836D4" w:rsidRPr="005836D4" w:rsidRDefault="005836D4" w:rsidP="005836D4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/>
          <w:sz w:val="32"/>
          <w:szCs w:val="20"/>
          <w:lang w:eastAsia="en-US"/>
        </w:rPr>
      </w:pPr>
      <w:r w:rsidRPr="005836D4">
        <w:rPr>
          <w:rFonts w:ascii="Arial" w:eastAsia="Times New Roman" w:hAnsi="Arial"/>
          <w:sz w:val="32"/>
          <w:szCs w:val="20"/>
          <w:lang w:eastAsia="en-US"/>
        </w:rPr>
        <w:t>5.</w:t>
      </w:r>
      <w:r w:rsidR="008A3653">
        <w:rPr>
          <w:rFonts w:ascii="Arial" w:eastAsia="Times New Roman" w:hAnsi="Arial"/>
          <w:sz w:val="32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32"/>
          <w:szCs w:val="20"/>
          <w:lang w:eastAsia="en-US"/>
        </w:rPr>
        <w:tab/>
      </w:r>
      <w:bookmarkStart w:id="0" w:name="_Hlk70689503"/>
      <w:r w:rsidR="00A545E8">
        <w:rPr>
          <w:rFonts w:ascii="Arial" w:eastAsia="Times New Roman" w:hAnsi="Arial"/>
          <w:sz w:val="32"/>
          <w:szCs w:val="20"/>
          <w:lang w:eastAsia="en-US"/>
        </w:rPr>
        <w:t>S</w:t>
      </w:r>
      <w:r w:rsidR="006147AA">
        <w:rPr>
          <w:rFonts w:ascii="Arial" w:eastAsia="Times New Roman" w:hAnsi="Arial"/>
          <w:sz w:val="32"/>
          <w:szCs w:val="20"/>
          <w:lang w:eastAsia="en-US"/>
        </w:rPr>
        <w:t>teering</w:t>
      </w:r>
      <w:r w:rsidRPr="005836D4">
        <w:rPr>
          <w:rFonts w:ascii="Arial" w:eastAsia="Times New Roman" w:hAnsi="Arial"/>
          <w:sz w:val="32"/>
          <w:szCs w:val="20"/>
          <w:lang w:eastAsia="en-US"/>
        </w:rPr>
        <w:t xml:space="preserve"> </w:t>
      </w:r>
      <w:r w:rsidR="00E56433">
        <w:rPr>
          <w:rFonts w:ascii="Arial" w:eastAsia="Times New Roman" w:hAnsi="Arial"/>
          <w:sz w:val="32"/>
          <w:szCs w:val="20"/>
          <w:lang w:eastAsia="en-US"/>
        </w:rPr>
        <w:t xml:space="preserve">of UEs between </w:t>
      </w:r>
      <w:r w:rsidR="00A545E8">
        <w:rPr>
          <w:rFonts w:ascii="Arial" w:eastAsia="Times New Roman" w:hAnsi="Arial"/>
          <w:sz w:val="32"/>
          <w:szCs w:val="20"/>
          <w:lang w:eastAsia="en-US"/>
        </w:rPr>
        <w:t xml:space="preserve">hosting </w:t>
      </w:r>
      <w:r w:rsidR="00E56433">
        <w:rPr>
          <w:rFonts w:ascii="Arial" w:eastAsia="Times New Roman" w:hAnsi="Arial"/>
          <w:sz w:val="32"/>
          <w:szCs w:val="20"/>
          <w:lang w:eastAsia="en-US"/>
        </w:rPr>
        <w:t>local networks and PLMNs</w:t>
      </w:r>
      <w:bookmarkEnd w:id="0"/>
    </w:p>
    <w:p w14:paraId="1913B344" w14:textId="33CD5733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1" w:name="_Toc66283760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.1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Description</w:t>
      </w:r>
      <w:bookmarkEnd w:id="1"/>
    </w:p>
    <w:p w14:paraId="579F7F17" w14:textId="3279F211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  <w:r w:rsidRPr="005836D4">
        <w:rPr>
          <w:rFonts w:eastAsia="Times New Roman"/>
          <w:sz w:val="20"/>
          <w:szCs w:val="20"/>
          <w:lang w:eastAsia="en-US"/>
        </w:rPr>
        <w:t xml:space="preserve">A live concert with high-resolution video application service is provided </w:t>
      </w:r>
      <w:r>
        <w:rPr>
          <w:rFonts w:eastAsia="Times New Roman"/>
          <w:sz w:val="20"/>
          <w:szCs w:val="20"/>
          <w:lang w:eastAsia="en-US"/>
        </w:rPr>
        <w:t xml:space="preserve">by </w:t>
      </w:r>
      <w:r w:rsidRPr="005836D4">
        <w:rPr>
          <w:rFonts w:eastAsia="Times New Roman"/>
          <w:sz w:val="20"/>
          <w:szCs w:val="20"/>
          <w:lang w:val="en-US" w:eastAsia="zh-CN"/>
        </w:rPr>
        <w:t>service provider A</w:t>
      </w:r>
      <w:r>
        <w:rPr>
          <w:rFonts w:eastAsia="Times New Roman"/>
          <w:sz w:val="20"/>
          <w:szCs w:val="20"/>
          <w:lang w:val="en-US" w:eastAsia="zh-CN"/>
        </w:rPr>
        <w:t xml:space="preserve"> and made available in the concert arena both by a local hosting network A and a PLMN network B. The service is offered in PLMN B to users that have credentials to access PLMN B and, in addition, has subscribed to the service. The service is offered in hosting network A to users that have credentials to access the service through hosting network A. It is assumed that the service comes with access credentials through Hosting network A, irrespective of if a user also has access to PLMN network B. This means that there will be UE’s in the concert that can access the service either using PLMN network B or hosting network A. </w:t>
      </w:r>
    </w:p>
    <w:p w14:paraId="1CDB8753" w14:textId="77777777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</w:p>
    <w:p w14:paraId="2CE33932" w14:textId="30D411DB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  <w:r>
        <w:rPr>
          <w:rFonts w:eastAsia="Times New Roman"/>
          <w:sz w:val="20"/>
          <w:szCs w:val="20"/>
          <w:lang w:val="en-US" w:eastAsia="zh-CN"/>
        </w:rPr>
        <w:t xml:space="preserve">Before or during the concert, service provider A identify a need to move users from hosting network A (e.g., due to capacity limits, expected or occurring service quality issues) and would then update policies (UE policies) for UEs in </w:t>
      </w:r>
      <w:r w:rsidR="00E56433">
        <w:rPr>
          <w:rFonts w:eastAsia="Times New Roman"/>
          <w:sz w:val="20"/>
          <w:szCs w:val="20"/>
          <w:lang w:val="en-US" w:eastAsia="zh-CN"/>
        </w:rPr>
        <w:t xml:space="preserve">hosting </w:t>
      </w:r>
      <w:r>
        <w:rPr>
          <w:rFonts w:eastAsia="Times New Roman"/>
          <w:sz w:val="20"/>
          <w:szCs w:val="20"/>
          <w:lang w:val="en-US" w:eastAsia="zh-CN"/>
        </w:rPr>
        <w:t>network A that also has credentials to access the service through PLMN network B, to leave network A and continue the service in</w:t>
      </w:r>
      <w:r w:rsidR="00E56433">
        <w:rPr>
          <w:rFonts w:eastAsia="Times New Roman"/>
          <w:sz w:val="20"/>
          <w:szCs w:val="20"/>
          <w:lang w:val="en-US" w:eastAsia="zh-CN"/>
        </w:rPr>
        <w:t xml:space="preserve"> PLMN</w:t>
      </w:r>
      <w:r>
        <w:rPr>
          <w:rFonts w:eastAsia="Times New Roman"/>
          <w:sz w:val="20"/>
          <w:szCs w:val="20"/>
          <w:lang w:val="en-US" w:eastAsia="zh-CN"/>
        </w:rPr>
        <w:t xml:space="preserve"> network B.</w:t>
      </w:r>
    </w:p>
    <w:p w14:paraId="7EC61955" w14:textId="77777777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</w:p>
    <w:p w14:paraId="2415F5ED" w14:textId="77777777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  <w:r>
        <w:rPr>
          <w:rFonts w:eastAsia="Times New Roman"/>
          <w:sz w:val="20"/>
          <w:szCs w:val="20"/>
          <w:lang w:val="en-US" w:eastAsia="zh-CN"/>
        </w:rPr>
        <w:t xml:space="preserve">In the end of the concert, the situation in hosting network A may improve and the service provider A can then request PLMN network B to update UE policies for UE’s that are being served by PLMN network B to instead continue the service in hosting network A. When users are, via updated UE policies, instructed to continue services in other network, this can be done without user interaction </w:t>
      </w:r>
      <w:proofErr w:type="gramStart"/>
      <w:r>
        <w:rPr>
          <w:rFonts w:eastAsia="Times New Roman"/>
          <w:sz w:val="20"/>
          <w:szCs w:val="20"/>
          <w:lang w:val="en-US" w:eastAsia="zh-CN"/>
        </w:rPr>
        <w:t>as long as</w:t>
      </w:r>
      <w:proofErr w:type="gramEnd"/>
      <w:r>
        <w:rPr>
          <w:rFonts w:eastAsia="Times New Roman"/>
          <w:sz w:val="20"/>
          <w:szCs w:val="20"/>
          <w:lang w:val="en-US" w:eastAsia="zh-CN"/>
        </w:rPr>
        <w:t xml:space="preserve"> availability of other services are not impacted.</w:t>
      </w:r>
    </w:p>
    <w:p w14:paraId="07A733A3" w14:textId="77777777" w:rsidR="00D753BB" w:rsidRPr="00C2748E" w:rsidRDefault="00D753BB" w:rsidP="005836D4">
      <w:pPr>
        <w:spacing w:after="180"/>
        <w:rPr>
          <w:rFonts w:eastAsia="Times New Roman"/>
          <w:sz w:val="20"/>
          <w:szCs w:val="20"/>
          <w:lang w:val="en-US" w:eastAsia="en-US"/>
        </w:rPr>
      </w:pPr>
    </w:p>
    <w:p w14:paraId="4848AD99" w14:textId="2879020F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2" w:name="_Toc66283761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.2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</w:r>
      <w:r w:rsidRPr="002B74FC">
        <w:rPr>
          <w:rFonts w:ascii="Arial" w:eastAsia="Times New Roman" w:hAnsi="Arial"/>
          <w:sz w:val="28"/>
          <w:szCs w:val="20"/>
          <w:lang w:eastAsia="en-US"/>
        </w:rPr>
        <w:t>Pre-conditions</w:t>
      </w:r>
      <w:bookmarkEnd w:id="2"/>
    </w:p>
    <w:p w14:paraId="27389EB3" w14:textId="5075A555" w:rsidR="005836D4" w:rsidRDefault="005836D4" w:rsidP="005836D4">
      <w:pPr>
        <w:spacing w:after="180"/>
        <w:rPr>
          <w:rFonts w:eastAsia="Times New Roman"/>
          <w:sz w:val="20"/>
          <w:szCs w:val="20"/>
          <w:lang w:eastAsia="en-US"/>
        </w:rPr>
      </w:pPr>
      <w:r w:rsidRPr="005836D4">
        <w:rPr>
          <w:rFonts w:eastAsia="Times New Roman"/>
          <w:sz w:val="20"/>
          <w:szCs w:val="20"/>
          <w:lang w:eastAsia="en-US"/>
        </w:rPr>
        <w:t>The service provider A has a service agreement with the operator of PLMN network</w:t>
      </w:r>
      <w:r w:rsidR="00F52D0D">
        <w:rPr>
          <w:rFonts w:eastAsia="Times New Roman"/>
          <w:sz w:val="20"/>
          <w:szCs w:val="20"/>
          <w:lang w:eastAsia="en-US"/>
        </w:rPr>
        <w:t xml:space="preserve"> </w:t>
      </w:r>
      <w:r w:rsidR="00F01473">
        <w:rPr>
          <w:rFonts w:eastAsia="Times New Roman"/>
          <w:sz w:val="20"/>
          <w:szCs w:val="20"/>
          <w:lang w:eastAsia="en-US"/>
        </w:rPr>
        <w:t>B</w:t>
      </w:r>
      <w:r w:rsidR="005610DA">
        <w:rPr>
          <w:rFonts w:eastAsia="Times New Roman"/>
          <w:sz w:val="20"/>
          <w:szCs w:val="20"/>
          <w:lang w:eastAsia="en-US"/>
        </w:rPr>
        <w:t xml:space="preserve"> an</w:t>
      </w:r>
      <w:r w:rsidR="007E10A0">
        <w:rPr>
          <w:rFonts w:eastAsia="Times New Roman"/>
          <w:sz w:val="20"/>
          <w:szCs w:val="20"/>
          <w:lang w:eastAsia="en-US"/>
        </w:rPr>
        <w:t xml:space="preserve">d </w:t>
      </w:r>
      <w:r w:rsidR="00F01473">
        <w:rPr>
          <w:rFonts w:eastAsia="Times New Roman"/>
          <w:sz w:val="20"/>
          <w:szCs w:val="20"/>
          <w:lang w:eastAsia="en-US"/>
        </w:rPr>
        <w:t>h</w:t>
      </w:r>
      <w:r w:rsidR="007E10A0">
        <w:rPr>
          <w:rFonts w:eastAsia="Times New Roman"/>
          <w:sz w:val="20"/>
          <w:szCs w:val="20"/>
          <w:lang w:eastAsia="en-US"/>
        </w:rPr>
        <w:t xml:space="preserve">osting network </w:t>
      </w:r>
      <w:r w:rsidR="00F52D0D">
        <w:rPr>
          <w:rFonts w:eastAsia="Times New Roman"/>
          <w:sz w:val="20"/>
          <w:szCs w:val="20"/>
          <w:lang w:eastAsia="en-US"/>
        </w:rPr>
        <w:t>A</w:t>
      </w:r>
      <w:r w:rsidR="00E56433">
        <w:rPr>
          <w:rFonts w:eastAsia="Times New Roman"/>
          <w:sz w:val="20"/>
          <w:szCs w:val="20"/>
          <w:lang w:eastAsia="en-US"/>
        </w:rPr>
        <w:t xml:space="preserve"> and provides the same service in both networks</w:t>
      </w:r>
      <w:r w:rsidR="00F01473">
        <w:rPr>
          <w:rFonts w:eastAsia="Times New Roman"/>
          <w:sz w:val="20"/>
          <w:szCs w:val="20"/>
          <w:lang w:eastAsia="en-US"/>
        </w:rPr>
        <w:t>.</w:t>
      </w:r>
      <w:r w:rsidR="007E10A0">
        <w:rPr>
          <w:rFonts w:eastAsia="Times New Roman"/>
          <w:sz w:val="20"/>
          <w:szCs w:val="20"/>
          <w:lang w:eastAsia="en-US"/>
        </w:rPr>
        <w:t xml:space="preserve"> </w:t>
      </w:r>
    </w:p>
    <w:p w14:paraId="34B015CF" w14:textId="4C549F9F" w:rsidR="00D753BB" w:rsidRPr="005836D4" w:rsidRDefault="00D753BB" w:rsidP="005836D4">
      <w:pPr>
        <w:spacing w:after="180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The operator of hosting network A may optionally have a (service or roaming) agreement with the operator of PLMN network B</w:t>
      </w:r>
      <w:r w:rsidR="00E56433">
        <w:rPr>
          <w:rFonts w:eastAsia="Times New Roman"/>
          <w:sz w:val="20"/>
          <w:szCs w:val="20"/>
          <w:lang w:eastAsia="en-US"/>
        </w:rPr>
        <w:t xml:space="preserve"> </w:t>
      </w:r>
    </w:p>
    <w:p w14:paraId="51C05AB7" w14:textId="77777777" w:rsidR="009C5141" w:rsidRPr="005836D4" w:rsidRDefault="009C5141" w:rsidP="009C5141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3" w:name="_Toc66283762"/>
      <w:bookmarkStart w:id="4" w:name="_Hlk45289555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.3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Service Flows</w:t>
      </w:r>
      <w:bookmarkEnd w:id="3"/>
    </w:p>
    <w:p w14:paraId="5B65105F" w14:textId="55749897" w:rsidR="009C5141" w:rsidRPr="005836D4" w:rsidRDefault="009C5141" w:rsidP="009C514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 w:rsidRPr="005836D4">
        <w:rPr>
          <w:rFonts w:eastAsia="Times New Roman"/>
          <w:sz w:val="20"/>
          <w:szCs w:val="20"/>
          <w:lang w:val="en-US" w:eastAsia="en-US"/>
        </w:rPr>
        <w:t>1.</w:t>
      </w:r>
      <w:r w:rsidRPr="005836D4">
        <w:rPr>
          <w:rFonts w:eastAsia="Times New Roman"/>
          <w:sz w:val="20"/>
          <w:szCs w:val="20"/>
          <w:lang w:val="en-US" w:eastAsia="en-US"/>
        </w:rPr>
        <w:tab/>
      </w:r>
      <w:r w:rsidR="00D753BB">
        <w:rPr>
          <w:rFonts w:eastAsia="Times New Roman"/>
          <w:sz w:val="20"/>
          <w:szCs w:val="20"/>
          <w:lang w:val="en-US" w:eastAsia="en-US"/>
        </w:rPr>
        <w:t>U</w:t>
      </w:r>
      <w:r w:rsidRPr="005836D4">
        <w:rPr>
          <w:rFonts w:eastAsia="Times New Roman"/>
          <w:sz w:val="20"/>
          <w:szCs w:val="20"/>
          <w:lang w:val="en-US" w:eastAsia="en-US"/>
        </w:rPr>
        <w:t xml:space="preserve">sers use their UEs (e.g., smart phones) to buy tickets to the concert through the portal </w:t>
      </w:r>
      <w:r w:rsidRPr="005836D4">
        <w:rPr>
          <w:rFonts w:eastAsia="Times New Roman"/>
          <w:sz w:val="20"/>
          <w:szCs w:val="20"/>
          <w:lang w:val="en-US" w:eastAsia="zh-CN"/>
        </w:rPr>
        <w:t>provided by</w:t>
      </w:r>
      <w:r w:rsidRPr="005836D4">
        <w:rPr>
          <w:rFonts w:eastAsia="Times New Roman"/>
          <w:sz w:val="20"/>
          <w:szCs w:val="20"/>
          <w:lang w:val="en-US" w:eastAsia="en-US"/>
        </w:rPr>
        <w:t xml:space="preserve"> service provider A.</w:t>
      </w:r>
      <w:r>
        <w:rPr>
          <w:rFonts w:eastAsia="Times New Roman"/>
          <w:sz w:val="20"/>
          <w:szCs w:val="20"/>
          <w:lang w:val="en-US"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 xml:space="preserve">The service provider A provides the UE with </w:t>
      </w:r>
      <w:r w:rsidR="00E56433">
        <w:rPr>
          <w:rFonts w:eastAsia="Times New Roman"/>
          <w:sz w:val="20"/>
          <w:szCs w:val="20"/>
          <w:lang w:eastAsia="en-US"/>
        </w:rPr>
        <w:t>credentials to access hosting network A</w:t>
      </w:r>
      <w:r w:rsidR="00D753BB">
        <w:rPr>
          <w:rFonts w:eastAsia="Times New Roman"/>
          <w:sz w:val="20"/>
          <w:szCs w:val="20"/>
          <w:lang w:eastAsia="en-US"/>
        </w:rPr>
        <w:t xml:space="preserve"> and get the service</w:t>
      </w:r>
      <w:r>
        <w:rPr>
          <w:rFonts w:eastAsia="Times New Roman"/>
          <w:sz w:val="20"/>
          <w:szCs w:val="20"/>
          <w:lang w:eastAsia="en-US"/>
        </w:rPr>
        <w:t>. Additional</w:t>
      </w:r>
      <w:r w:rsidR="00D753BB">
        <w:rPr>
          <w:rFonts w:eastAsia="Times New Roman"/>
          <w:sz w:val="20"/>
          <w:szCs w:val="20"/>
          <w:lang w:eastAsia="en-US"/>
        </w:rPr>
        <w:t>ly</w:t>
      </w:r>
      <w:r>
        <w:rPr>
          <w:rFonts w:eastAsia="Times New Roman"/>
          <w:sz w:val="20"/>
          <w:szCs w:val="20"/>
          <w:lang w:eastAsia="en-US"/>
        </w:rPr>
        <w:t>, t</w:t>
      </w:r>
      <w:r>
        <w:rPr>
          <w:rFonts w:eastAsia="Times New Roman"/>
          <w:sz w:val="20"/>
          <w:szCs w:val="20"/>
          <w:lang w:val="en-US" w:eastAsia="en-US"/>
        </w:rPr>
        <w:t xml:space="preserve">he UE informs the service provider A about </w:t>
      </w:r>
      <w:r w:rsidR="00D753BB">
        <w:rPr>
          <w:rFonts w:eastAsia="Times New Roman"/>
          <w:sz w:val="20"/>
          <w:szCs w:val="20"/>
          <w:lang w:val="en-US" w:eastAsia="en-US"/>
        </w:rPr>
        <w:t xml:space="preserve">presence of </w:t>
      </w:r>
      <w:r>
        <w:rPr>
          <w:rFonts w:eastAsia="Times New Roman"/>
          <w:sz w:val="20"/>
          <w:szCs w:val="20"/>
          <w:lang w:val="en-US" w:eastAsia="en-US"/>
        </w:rPr>
        <w:t>credentials for PLMN network B.</w:t>
      </w:r>
    </w:p>
    <w:p w14:paraId="4F31E9F2" w14:textId="4B86E421" w:rsidR="009C5141" w:rsidRPr="005836D4" w:rsidRDefault="00F4005D" w:rsidP="009C514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>
        <w:rPr>
          <w:rFonts w:eastAsia="Times New Roman"/>
          <w:sz w:val="20"/>
          <w:szCs w:val="20"/>
          <w:lang w:val="en-US" w:eastAsia="en-US"/>
        </w:rPr>
        <w:lastRenderedPageBreak/>
        <w:t>2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.  The service provider A </w:t>
      </w:r>
      <w:r>
        <w:rPr>
          <w:rFonts w:eastAsia="Times New Roman"/>
          <w:sz w:val="20"/>
          <w:szCs w:val="20"/>
          <w:lang w:val="en-US" w:eastAsia="en-US"/>
        </w:rPr>
        <w:t>request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 PLMN </w:t>
      </w:r>
      <w:r w:rsidR="009C5141">
        <w:rPr>
          <w:rFonts w:eastAsia="Times New Roman"/>
          <w:sz w:val="20"/>
          <w:szCs w:val="20"/>
          <w:lang w:val="en-US" w:eastAsia="en-US"/>
        </w:rPr>
        <w:t xml:space="preserve">network B 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to configure the UE with a </w:t>
      </w:r>
      <w:r>
        <w:rPr>
          <w:rFonts w:eastAsia="Times New Roman"/>
          <w:sz w:val="20"/>
          <w:szCs w:val="20"/>
          <w:lang w:val="en-US" w:eastAsia="en-US"/>
        </w:rPr>
        <w:t xml:space="preserve">UE 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policy for the network selection </w:t>
      </w:r>
      <w:r w:rsidR="009C5141">
        <w:rPr>
          <w:rFonts w:eastAsia="Times New Roman"/>
          <w:sz w:val="20"/>
          <w:szCs w:val="20"/>
          <w:lang w:val="en-US" w:eastAsia="en-US"/>
        </w:rPr>
        <w:t>to receive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 the high-resolution video application service of the concert</w:t>
      </w:r>
      <w:r w:rsidR="009C5141">
        <w:rPr>
          <w:rFonts w:eastAsia="Times New Roman"/>
          <w:sz w:val="20"/>
          <w:szCs w:val="20"/>
          <w:lang w:val="en-US" w:eastAsia="en-US"/>
        </w:rPr>
        <w:t xml:space="preserve"> via hosting network A. </w:t>
      </w:r>
    </w:p>
    <w:p w14:paraId="5F29AA65" w14:textId="5F41BDD6" w:rsidR="00FB7B1B" w:rsidRDefault="00FB7B1B" w:rsidP="00375B2F">
      <w:pPr>
        <w:spacing w:after="180"/>
        <w:ind w:left="568" w:hanging="284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val="en-US" w:eastAsia="en-US"/>
        </w:rPr>
        <w:t xml:space="preserve">3.  Service </w:t>
      </w:r>
      <w:r>
        <w:rPr>
          <w:rFonts w:eastAsia="Times New Roman"/>
          <w:sz w:val="20"/>
          <w:szCs w:val="20"/>
          <w:lang w:val="en-US" w:eastAsia="zh-CN"/>
        </w:rPr>
        <w:t xml:space="preserve">provider A identify a need to move users from hosting network A (e.g., due to capacity limits, expected or occurring service quality issues). Service provider A then </w:t>
      </w:r>
      <w:r w:rsidR="00F4005D">
        <w:rPr>
          <w:rFonts w:eastAsia="Times New Roman"/>
          <w:sz w:val="20"/>
          <w:szCs w:val="20"/>
          <w:lang w:val="en-US" w:eastAsia="zh-CN"/>
        </w:rPr>
        <w:t xml:space="preserve">request </w:t>
      </w:r>
      <w:r>
        <w:rPr>
          <w:rFonts w:eastAsia="Times New Roman"/>
          <w:sz w:val="20"/>
          <w:szCs w:val="20"/>
          <w:lang w:val="en-US" w:eastAsia="zh-CN"/>
        </w:rPr>
        <w:t xml:space="preserve">updates </w:t>
      </w:r>
      <w:r w:rsidR="00F4005D">
        <w:rPr>
          <w:rFonts w:eastAsia="Times New Roman"/>
          <w:sz w:val="20"/>
          <w:szCs w:val="20"/>
          <w:lang w:val="en-US" w:eastAsia="zh-CN"/>
        </w:rPr>
        <w:t xml:space="preserve">of </w:t>
      </w:r>
      <w:r>
        <w:rPr>
          <w:rFonts w:eastAsia="Times New Roman"/>
          <w:sz w:val="20"/>
          <w:szCs w:val="20"/>
          <w:lang w:val="en-US" w:eastAsia="zh-CN"/>
        </w:rPr>
        <w:t xml:space="preserve">the </w:t>
      </w:r>
      <w:r w:rsidR="00F4005D">
        <w:rPr>
          <w:rFonts w:eastAsia="Times New Roman"/>
          <w:sz w:val="20"/>
          <w:szCs w:val="20"/>
          <w:lang w:val="en-US" w:eastAsia="zh-CN"/>
        </w:rPr>
        <w:t xml:space="preserve">UE </w:t>
      </w:r>
      <w:r>
        <w:rPr>
          <w:rFonts w:eastAsia="Times New Roman"/>
          <w:sz w:val="20"/>
          <w:szCs w:val="20"/>
          <w:lang w:val="en-US" w:eastAsia="zh-CN"/>
        </w:rPr>
        <w:t xml:space="preserve">policies for UEs in hosting </w:t>
      </w:r>
      <w:r w:rsidR="00F4005D">
        <w:rPr>
          <w:rFonts w:eastAsia="Times New Roman"/>
          <w:sz w:val="20"/>
          <w:szCs w:val="20"/>
          <w:lang w:val="en-US" w:eastAsia="zh-CN"/>
        </w:rPr>
        <w:t>n</w:t>
      </w:r>
      <w:r>
        <w:rPr>
          <w:rFonts w:eastAsia="Times New Roman"/>
          <w:sz w:val="20"/>
          <w:szCs w:val="20"/>
          <w:lang w:val="en-US" w:eastAsia="zh-CN"/>
        </w:rPr>
        <w:t>etwork A that also has credentials to access the service through PLMN network B, to leave network A and continue the service in network B</w:t>
      </w:r>
      <w:r w:rsidR="00F4005D">
        <w:rPr>
          <w:rFonts w:eastAsia="Times New Roman"/>
          <w:sz w:val="20"/>
          <w:szCs w:val="20"/>
          <w:lang w:val="en-US" w:eastAsia="zh-CN"/>
        </w:rPr>
        <w:t>.</w:t>
      </w:r>
    </w:p>
    <w:bookmarkEnd w:id="4"/>
    <w:p w14:paraId="6DD46422" w14:textId="33B0DCEB" w:rsidR="00FB7B1B" w:rsidRDefault="00FB7B1B" w:rsidP="003A4D1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>
        <w:rPr>
          <w:rFonts w:eastAsia="Times New Roman"/>
          <w:sz w:val="20"/>
          <w:szCs w:val="20"/>
          <w:lang w:eastAsia="en-US"/>
        </w:rPr>
        <w:t>4</w:t>
      </w:r>
      <w:r w:rsidR="005836D4" w:rsidRPr="005836D4">
        <w:rPr>
          <w:rFonts w:eastAsia="Times New Roman"/>
          <w:sz w:val="20"/>
          <w:szCs w:val="20"/>
          <w:lang w:val="en-US" w:eastAsia="en-US"/>
        </w:rPr>
        <w:t>.</w:t>
      </w:r>
      <w:r w:rsidR="005836D4" w:rsidRPr="005836D4">
        <w:rPr>
          <w:rFonts w:eastAsia="Times New Roman"/>
          <w:sz w:val="20"/>
          <w:szCs w:val="20"/>
          <w:lang w:val="en-US" w:eastAsia="en-US"/>
        </w:rPr>
        <w:tab/>
      </w:r>
      <w:r w:rsidR="00F72766">
        <w:rPr>
          <w:rFonts w:eastAsia="Times New Roman"/>
          <w:sz w:val="20"/>
          <w:szCs w:val="20"/>
          <w:lang w:val="en-US" w:eastAsia="en-US"/>
        </w:rPr>
        <w:t xml:space="preserve">The </w:t>
      </w:r>
      <w:r w:rsidR="005836D4" w:rsidRPr="005836D4">
        <w:rPr>
          <w:rFonts w:eastAsia="Times New Roman"/>
          <w:sz w:val="20"/>
          <w:szCs w:val="20"/>
          <w:lang w:val="en-US" w:eastAsia="en-US"/>
        </w:rPr>
        <w:t>UE</w:t>
      </w:r>
      <w:r>
        <w:rPr>
          <w:rFonts w:eastAsia="Times New Roman"/>
          <w:sz w:val="20"/>
          <w:szCs w:val="20"/>
          <w:lang w:val="en-US" w:eastAsia="en-US"/>
        </w:rPr>
        <w:t>s that switch to PLMN network B connects to the network and start using the service from service provider A.</w:t>
      </w:r>
    </w:p>
    <w:p w14:paraId="50298D3C" w14:textId="1AE08814" w:rsidR="00FB7B1B" w:rsidRDefault="00FB7B1B" w:rsidP="003A4D11">
      <w:pPr>
        <w:spacing w:after="180"/>
        <w:ind w:left="568" w:hanging="284"/>
        <w:rPr>
          <w:rFonts w:eastAsia="Times New Roman"/>
          <w:sz w:val="20"/>
          <w:szCs w:val="20"/>
          <w:lang w:val="en-US" w:eastAsia="zh-CN"/>
        </w:rPr>
      </w:pPr>
      <w:r>
        <w:rPr>
          <w:rFonts w:eastAsia="Times New Roman"/>
          <w:sz w:val="20"/>
          <w:szCs w:val="20"/>
          <w:lang w:val="en-US" w:eastAsia="en-US"/>
        </w:rPr>
        <w:t xml:space="preserve">5. </w:t>
      </w:r>
      <w:r w:rsidR="002B74FC">
        <w:rPr>
          <w:rFonts w:eastAsia="Times New Roman"/>
          <w:sz w:val="20"/>
          <w:szCs w:val="20"/>
          <w:lang w:val="en-US" w:eastAsia="en-US"/>
        </w:rPr>
        <w:t xml:space="preserve"> </w:t>
      </w:r>
      <w:r>
        <w:rPr>
          <w:rFonts w:eastAsia="Times New Roman"/>
          <w:sz w:val="20"/>
          <w:szCs w:val="20"/>
          <w:lang w:val="en-US" w:eastAsia="en-US"/>
        </w:rPr>
        <w:t xml:space="preserve">Service provider A identify that there are opportunities to move users into hosting network A for the service provided, and then trigger a request to PLMN B to update </w:t>
      </w:r>
      <w:r w:rsidR="00F4005D">
        <w:rPr>
          <w:rFonts w:eastAsia="Times New Roman"/>
          <w:sz w:val="20"/>
          <w:szCs w:val="20"/>
          <w:lang w:val="en-US" w:eastAsia="en-US"/>
        </w:rPr>
        <w:t xml:space="preserve">the UE </w:t>
      </w:r>
      <w:r>
        <w:rPr>
          <w:rFonts w:eastAsia="Times New Roman"/>
          <w:sz w:val="20"/>
          <w:szCs w:val="20"/>
          <w:lang w:val="en-US" w:eastAsia="en-US"/>
        </w:rPr>
        <w:t>policies</w:t>
      </w:r>
      <w:r>
        <w:rPr>
          <w:rFonts w:eastAsia="Times New Roman"/>
          <w:sz w:val="20"/>
          <w:szCs w:val="20"/>
          <w:lang w:val="en-US" w:eastAsia="zh-CN"/>
        </w:rPr>
        <w:t xml:space="preserve"> for relevant users/UEs to instead continue the service in hosting network A. </w:t>
      </w:r>
    </w:p>
    <w:p w14:paraId="455C0574" w14:textId="32D134A1" w:rsidR="00FB7B1B" w:rsidRDefault="00FB7B1B" w:rsidP="003A4D1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>
        <w:rPr>
          <w:rFonts w:eastAsia="Times New Roman"/>
          <w:sz w:val="20"/>
          <w:szCs w:val="20"/>
          <w:lang w:val="en-US" w:eastAsia="zh-CN"/>
        </w:rPr>
        <w:t xml:space="preserve">6. </w:t>
      </w:r>
      <w:r w:rsidR="002B74FC">
        <w:rPr>
          <w:rFonts w:eastAsia="Times New Roman"/>
          <w:sz w:val="20"/>
          <w:szCs w:val="20"/>
          <w:lang w:val="en-US" w:eastAsia="zh-CN"/>
        </w:rPr>
        <w:t xml:space="preserve"> </w:t>
      </w:r>
      <w:r>
        <w:rPr>
          <w:rFonts w:eastAsia="Times New Roman"/>
          <w:sz w:val="20"/>
          <w:szCs w:val="20"/>
          <w:lang w:val="en-US" w:eastAsia="zh-CN"/>
        </w:rPr>
        <w:t>PLMN network B may cho</w:t>
      </w:r>
      <w:r w:rsidR="00F4005D">
        <w:rPr>
          <w:rFonts w:eastAsia="Times New Roman"/>
          <w:sz w:val="20"/>
          <w:szCs w:val="20"/>
          <w:lang w:val="en-US" w:eastAsia="zh-CN"/>
        </w:rPr>
        <w:t>o</w:t>
      </w:r>
      <w:r>
        <w:rPr>
          <w:rFonts w:eastAsia="Times New Roman"/>
          <w:sz w:val="20"/>
          <w:szCs w:val="20"/>
          <w:lang w:val="en-US" w:eastAsia="zh-CN"/>
        </w:rPr>
        <w:t>se to change policies for some of the UE’s using the service in its network and subsequently, those UE’s will select hosting network A and continue the services from service provider A</w:t>
      </w:r>
    </w:p>
    <w:p w14:paraId="1BC53CE6" w14:textId="4A5CC1E3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5" w:name="_Toc66283763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.4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Post-conditions</w:t>
      </w:r>
      <w:bookmarkEnd w:id="5"/>
    </w:p>
    <w:p w14:paraId="78BE1539" w14:textId="07EEDB2C" w:rsidR="005836D4" w:rsidRDefault="005836D4" w:rsidP="005836D4">
      <w:pPr>
        <w:spacing w:after="180"/>
        <w:rPr>
          <w:rFonts w:eastAsia="Times New Roman"/>
          <w:sz w:val="20"/>
          <w:szCs w:val="20"/>
          <w:lang w:eastAsia="zh-CN"/>
        </w:rPr>
      </w:pPr>
      <w:r w:rsidRPr="005836D4">
        <w:rPr>
          <w:rFonts w:eastAsia="Times New Roman" w:hint="eastAsia"/>
          <w:sz w:val="20"/>
          <w:szCs w:val="20"/>
          <w:lang w:eastAsia="zh-CN"/>
        </w:rPr>
        <w:t>User</w:t>
      </w:r>
      <w:r w:rsidRPr="005836D4">
        <w:rPr>
          <w:rFonts w:eastAsia="Times New Roman"/>
          <w:sz w:val="20"/>
          <w:szCs w:val="20"/>
          <w:lang w:eastAsia="zh-CN"/>
        </w:rPr>
        <w:t xml:space="preserve">s </w:t>
      </w:r>
      <w:r w:rsidRPr="005836D4">
        <w:rPr>
          <w:rFonts w:eastAsia="Times New Roman" w:hint="eastAsia"/>
          <w:sz w:val="20"/>
          <w:szCs w:val="20"/>
          <w:lang w:eastAsia="zh-CN"/>
        </w:rPr>
        <w:t>who</w:t>
      </w:r>
      <w:r w:rsidRPr="005836D4">
        <w:rPr>
          <w:rFonts w:eastAsia="Times New Roman"/>
          <w:sz w:val="20"/>
          <w:szCs w:val="20"/>
          <w:lang w:eastAsia="zh-CN"/>
        </w:rPr>
        <w:t xml:space="preserve"> select the high-resolution video service can enjoy the service of the </w:t>
      </w:r>
      <w:r w:rsidR="001A0793">
        <w:rPr>
          <w:rFonts w:eastAsia="Times New Roman"/>
          <w:sz w:val="20"/>
          <w:szCs w:val="20"/>
          <w:lang w:eastAsia="zh-CN"/>
        </w:rPr>
        <w:t>live</w:t>
      </w:r>
      <w:r w:rsidR="001A0793" w:rsidRPr="005836D4">
        <w:rPr>
          <w:rFonts w:eastAsia="Times New Roman"/>
          <w:sz w:val="20"/>
          <w:szCs w:val="20"/>
          <w:lang w:eastAsia="zh-CN"/>
        </w:rPr>
        <w:t xml:space="preserve"> </w:t>
      </w:r>
      <w:r w:rsidRPr="005836D4">
        <w:rPr>
          <w:rFonts w:eastAsia="Times New Roman"/>
          <w:sz w:val="20"/>
          <w:szCs w:val="20"/>
          <w:lang w:eastAsia="zh-CN"/>
        </w:rPr>
        <w:t>concert</w:t>
      </w:r>
      <w:r w:rsidR="001A0793">
        <w:rPr>
          <w:rFonts w:eastAsia="Times New Roman"/>
          <w:sz w:val="20"/>
          <w:szCs w:val="20"/>
          <w:lang w:eastAsia="zh-CN"/>
        </w:rPr>
        <w:t xml:space="preserve"> from </w:t>
      </w:r>
      <w:r w:rsidR="00375B2F">
        <w:rPr>
          <w:rFonts w:eastAsia="Times New Roman"/>
          <w:sz w:val="20"/>
          <w:szCs w:val="20"/>
          <w:lang w:eastAsia="zh-CN"/>
        </w:rPr>
        <w:t xml:space="preserve">either of the </w:t>
      </w:r>
      <w:r w:rsidR="001A0793">
        <w:rPr>
          <w:rFonts w:eastAsia="Times New Roman"/>
          <w:sz w:val="20"/>
          <w:szCs w:val="20"/>
          <w:lang w:eastAsia="zh-CN"/>
        </w:rPr>
        <w:t xml:space="preserve">network </w:t>
      </w:r>
      <w:r w:rsidR="00375B2F">
        <w:rPr>
          <w:rFonts w:eastAsia="Times New Roman"/>
          <w:sz w:val="20"/>
          <w:szCs w:val="20"/>
          <w:lang w:eastAsia="zh-CN"/>
        </w:rPr>
        <w:t xml:space="preserve">which service provider A has agreement </w:t>
      </w:r>
      <w:proofErr w:type="gramStart"/>
      <w:r w:rsidR="00375B2F">
        <w:rPr>
          <w:rFonts w:eastAsia="Times New Roman"/>
          <w:sz w:val="20"/>
          <w:szCs w:val="20"/>
          <w:lang w:eastAsia="zh-CN"/>
        </w:rPr>
        <w:t>with</w:t>
      </w:r>
      <w:proofErr w:type="gramEnd"/>
      <w:r w:rsidR="00375B2F">
        <w:rPr>
          <w:rFonts w:eastAsia="Times New Roman"/>
          <w:sz w:val="20"/>
          <w:szCs w:val="20"/>
          <w:lang w:eastAsia="zh-CN"/>
        </w:rPr>
        <w:t xml:space="preserve"> and the UE has credentials to</w:t>
      </w:r>
      <w:r w:rsidRPr="005836D4">
        <w:rPr>
          <w:rFonts w:eastAsia="Times New Roman" w:hint="eastAsia"/>
          <w:sz w:val="20"/>
          <w:szCs w:val="20"/>
          <w:lang w:eastAsia="zh-CN"/>
        </w:rPr>
        <w:t>.</w:t>
      </w:r>
    </w:p>
    <w:p w14:paraId="2F412B76" w14:textId="77777777" w:rsidR="005836D4" w:rsidRPr="005836D4" w:rsidRDefault="005836D4" w:rsidP="005836D4">
      <w:pPr>
        <w:spacing w:after="180"/>
        <w:rPr>
          <w:rFonts w:eastAsia="Calibri"/>
          <w:sz w:val="20"/>
          <w:szCs w:val="20"/>
          <w:lang w:eastAsia="en-US"/>
        </w:rPr>
      </w:pPr>
      <w:r w:rsidRPr="005836D4">
        <w:rPr>
          <w:rFonts w:eastAsia="Times New Roman"/>
          <w:sz w:val="20"/>
          <w:szCs w:val="20"/>
          <w:lang w:eastAsia="zh-CN"/>
        </w:rPr>
        <w:t>After the concert ends the UE will automatically select the best network according to normal network selection procedures.</w:t>
      </w:r>
    </w:p>
    <w:p w14:paraId="722D1C2A" w14:textId="4F211174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6" w:name="_Toc66283764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.5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Existing features partly or fully covering the use case functionality</w:t>
      </w:r>
      <w:bookmarkEnd w:id="6"/>
    </w:p>
    <w:p w14:paraId="479E7057" w14:textId="77777777" w:rsidR="005836D4" w:rsidRPr="005836D4" w:rsidRDefault="005836D4" w:rsidP="005836D4">
      <w:pPr>
        <w:spacing w:after="180"/>
        <w:rPr>
          <w:rFonts w:eastAsia="Times New Roman"/>
          <w:sz w:val="20"/>
          <w:szCs w:val="20"/>
          <w:lang w:eastAsia="en-US"/>
        </w:rPr>
      </w:pPr>
      <w:r w:rsidRPr="005836D4">
        <w:rPr>
          <w:rFonts w:eastAsia="Times New Roman" w:hint="eastAsia"/>
          <w:sz w:val="20"/>
          <w:szCs w:val="20"/>
          <w:lang w:eastAsia="en-US"/>
        </w:rPr>
        <w:t>N</w:t>
      </w:r>
      <w:r w:rsidRPr="005836D4">
        <w:rPr>
          <w:rFonts w:eastAsia="Times New Roman"/>
          <w:sz w:val="20"/>
          <w:szCs w:val="20"/>
          <w:lang w:eastAsia="en-US"/>
        </w:rPr>
        <w:t>/A</w:t>
      </w:r>
    </w:p>
    <w:p w14:paraId="2448A7D4" w14:textId="2A2B859A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7" w:name="_Toc66283765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.6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Potential New Requirements needed to support the use case</w:t>
      </w:r>
      <w:bookmarkEnd w:id="7"/>
    </w:p>
    <w:p w14:paraId="125B2AEA" w14:textId="32411CCA" w:rsidR="005836D4" w:rsidDel="00D84C0F" w:rsidRDefault="005836D4" w:rsidP="005836D4">
      <w:pPr>
        <w:overflowPunct w:val="0"/>
        <w:autoSpaceDE w:val="0"/>
        <w:autoSpaceDN w:val="0"/>
        <w:adjustRightInd w:val="0"/>
        <w:spacing w:after="120"/>
        <w:textAlignment w:val="baseline"/>
        <w:rPr>
          <w:del w:id="8" w:author="Ericsson" w:date="2021-05-13T10:43:00Z"/>
          <w:rFonts w:eastAsia="Times New Roman"/>
          <w:sz w:val="20"/>
          <w:szCs w:val="20"/>
        </w:rPr>
      </w:pPr>
      <w:del w:id="9" w:author="Ericsson" w:date="2021-05-13T10:43:00Z">
        <w:r w:rsidRPr="005836D4" w:rsidDel="00D84C0F">
          <w:rPr>
            <w:rFonts w:eastAsia="Times New Roman"/>
            <w:sz w:val="20"/>
            <w:szCs w:val="20"/>
          </w:rPr>
          <w:delText>[PR.5.</w:delText>
        </w:r>
        <w:r w:rsidR="008A3653" w:rsidDel="00D84C0F">
          <w:rPr>
            <w:rFonts w:eastAsia="Times New Roman"/>
            <w:sz w:val="20"/>
            <w:szCs w:val="20"/>
          </w:rPr>
          <w:delText>x</w:delText>
        </w:r>
        <w:r w:rsidRPr="005836D4" w:rsidDel="00D84C0F">
          <w:rPr>
            <w:rFonts w:eastAsia="Times New Roman"/>
            <w:sz w:val="20"/>
            <w:szCs w:val="20"/>
          </w:rPr>
          <w:delText>.6-1]</w:delText>
        </w:r>
        <w:r w:rsidRPr="005836D4" w:rsidDel="00D84C0F">
          <w:rPr>
            <w:rFonts w:eastAsia="Times New Roman"/>
            <w:sz w:val="20"/>
            <w:szCs w:val="20"/>
          </w:rPr>
          <w:tab/>
          <w:delText xml:space="preserve">A service provider shall be able to request </w:delText>
        </w:r>
        <w:r w:rsidR="00534D95" w:rsidDel="00D84C0F">
          <w:rPr>
            <w:rFonts w:eastAsia="Times New Roman"/>
            <w:sz w:val="20"/>
            <w:szCs w:val="20"/>
          </w:rPr>
          <w:delText>a UE’s</w:delText>
        </w:r>
        <w:r w:rsidRPr="005836D4" w:rsidDel="00D84C0F">
          <w:rPr>
            <w:rFonts w:eastAsia="Times New Roman"/>
            <w:sz w:val="20"/>
            <w:szCs w:val="20"/>
          </w:rPr>
          <w:delText xml:space="preserve"> </w:delText>
        </w:r>
        <w:r w:rsidR="005C2A6B" w:rsidDel="00D84C0F">
          <w:rPr>
            <w:rFonts w:eastAsia="Times New Roman"/>
            <w:sz w:val="20"/>
            <w:szCs w:val="20"/>
          </w:rPr>
          <w:delText>home</w:delText>
        </w:r>
        <w:r w:rsidR="000B7B8D" w:rsidDel="00D84C0F">
          <w:rPr>
            <w:rFonts w:eastAsia="Times New Roman"/>
            <w:sz w:val="20"/>
            <w:szCs w:val="20"/>
          </w:rPr>
          <w:delText xml:space="preserve"> network</w:delText>
        </w:r>
        <w:r w:rsidRPr="005836D4" w:rsidDel="00D84C0F">
          <w:rPr>
            <w:rFonts w:eastAsia="Times New Roman"/>
            <w:sz w:val="20"/>
            <w:szCs w:val="20"/>
          </w:rPr>
          <w:delText xml:space="preserve"> to </w:delText>
        </w:r>
        <w:r w:rsidR="00973A81" w:rsidDel="00D84C0F">
          <w:rPr>
            <w:rFonts w:eastAsia="Times New Roman"/>
            <w:sz w:val="20"/>
            <w:szCs w:val="20"/>
          </w:rPr>
          <w:delText xml:space="preserve">provide and/or </w:delText>
        </w:r>
        <w:r w:rsidRPr="005836D4" w:rsidDel="00D84C0F">
          <w:rPr>
            <w:rFonts w:eastAsia="Times New Roman"/>
            <w:sz w:val="20"/>
            <w:szCs w:val="20"/>
          </w:rPr>
          <w:delText xml:space="preserve">update a UE’s policy </w:delText>
        </w:r>
        <w:r w:rsidR="0032398D" w:rsidDel="00D84C0F">
          <w:rPr>
            <w:rFonts w:eastAsia="Times New Roman"/>
            <w:sz w:val="20"/>
            <w:szCs w:val="20"/>
          </w:rPr>
          <w:delText xml:space="preserve">on network selection </w:delText>
        </w:r>
        <w:r w:rsidRPr="005836D4" w:rsidDel="00D84C0F">
          <w:rPr>
            <w:rFonts w:eastAsia="Times New Roman"/>
            <w:sz w:val="20"/>
            <w:szCs w:val="20"/>
          </w:rPr>
          <w:delText>for localized services.</w:delText>
        </w:r>
      </w:del>
    </w:p>
    <w:p w14:paraId="130685A6" w14:textId="48EEE5D8" w:rsidR="00D84C0F" w:rsidRPr="00D84C0F" w:rsidDel="00B03A5C" w:rsidRDefault="00D84C0F" w:rsidP="00D84C0F">
      <w:pPr>
        <w:overflowPunct w:val="0"/>
        <w:autoSpaceDE w:val="0"/>
        <w:autoSpaceDN w:val="0"/>
        <w:adjustRightInd w:val="0"/>
        <w:spacing w:after="120"/>
        <w:textAlignment w:val="baseline"/>
        <w:rPr>
          <w:del w:id="10" w:author="Ericsson" w:date="2021-05-13T18:01:00Z"/>
          <w:rFonts w:eastAsia="Times New Roman"/>
          <w:sz w:val="20"/>
          <w:szCs w:val="20"/>
          <w:lang w:val="en-US"/>
        </w:rPr>
      </w:pPr>
      <w:del w:id="11" w:author="Ericsson" w:date="2021-05-13T18:01:00Z">
        <w:r w:rsidRPr="00D84C0F" w:rsidDel="00B03A5C">
          <w:rPr>
            <w:rFonts w:eastAsia="Times New Roman"/>
            <w:sz w:val="20"/>
            <w:szCs w:val="20"/>
            <w:lang w:val="en-US"/>
          </w:rPr>
          <w:delText>[PR.5.x.6-1]     The 5G system shall enable a service provider to request the home network to instruct a UE under which conditions (e.g. predefined time, location) it could select a certain hosting network.</w:delText>
        </w:r>
      </w:del>
    </w:p>
    <w:p w14:paraId="5884B332" w14:textId="77777777" w:rsidR="00B73BFC" w:rsidRPr="00B73BFC" w:rsidRDefault="00B73BFC" w:rsidP="00B73BFC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12" w:author="Ericsson" w:date="2021-05-13T18:07:00Z"/>
          <w:rFonts w:eastAsia="Times New Roman"/>
          <w:sz w:val="20"/>
          <w:szCs w:val="20"/>
          <w:lang w:val="en-US"/>
        </w:rPr>
      </w:pPr>
      <w:ins w:id="13" w:author="Ericsson" w:date="2021-05-13T18:07:00Z">
        <w:r w:rsidRPr="00B73BFC">
          <w:rPr>
            <w:rFonts w:eastAsia="Times New Roman"/>
            <w:sz w:val="20"/>
            <w:szCs w:val="20"/>
            <w:lang w:val="en-US"/>
          </w:rPr>
          <w:t>[PR.</w:t>
        </w:r>
        <w:proofErr w:type="gramStart"/>
        <w:r w:rsidRPr="00B73BFC">
          <w:rPr>
            <w:rFonts w:eastAsia="Times New Roman"/>
            <w:sz w:val="20"/>
            <w:szCs w:val="20"/>
            <w:lang w:val="en-US"/>
          </w:rPr>
          <w:t>5.x.</w:t>
        </w:r>
        <w:proofErr w:type="gramEnd"/>
        <w:r w:rsidRPr="00B73BFC">
          <w:rPr>
            <w:rFonts w:eastAsia="Times New Roman"/>
            <w:sz w:val="20"/>
            <w:szCs w:val="20"/>
            <w:lang w:val="en-US"/>
          </w:rPr>
          <w:t>6-1]     The 5G system shall enable the home network to instruct a UE under which conditions (e.g. predefined time, location) it could select a certain hosting network based on the request from a service provider.</w:t>
        </w:r>
      </w:ins>
    </w:p>
    <w:p w14:paraId="06FA5019" w14:textId="77777777" w:rsidR="00D84C0F" w:rsidRPr="00D84C0F" w:rsidRDefault="00D84C0F" w:rsidP="005836D4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14" w:author="Ericsson" w:date="2021-05-13T10:43:00Z"/>
          <w:rFonts w:eastAsia="Times New Roman"/>
          <w:sz w:val="20"/>
          <w:szCs w:val="20"/>
          <w:lang w:val="en-US"/>
          <w:rPrChange w:id="15" w:author="Ericsson" w:date="2021-05-13T10:43:00Z">
            <w:rPr>
              <w:ins w:id="16" w:author="Ericsson" w:date="2021-05-13T10:43:00Z"/>
              <w:rFonts w:eastAsia="Times New Roman"/>
              <w:sz w:val="20"/>
              <w:szCs w:val="20"/>
            </w:rPr>
          </w:rPrChange>
        </w:rPr>
      </w:pPr>
    </w:p>
    <w:p w14:paraId="1C596B45" w14:textId="7435E67D" w:rsidR="00973A81" w:rsidRPr="00973A81" w:rsidDel="00B73BFC" w:rsidRDefault="00973A81" w:rsidP="00973A81">
      <w:pPr>
        <w:spacing w:after="180"/>
        <w:rPr>
          <w:del w:id="17" w:author="Ericsson" w:date="2021-05-13T18:07:00Z"/>
          <w:rFonts w:eastAsia="Times New Roman"/>
          <w:sz w:val="20"/>
          <w:szCs w:val="20"/>
          <w:lang w:eastAsia="en-US"/>
        </w:rPr>
      </w:pPr>
      <w:r w:rsidRPr="005836D4">
        <w:rPr>
          <w:rFonts w:eastAsia="Times New Roman"/>
          <w:sz w:val="20"/>
          <w:szCs w:val="20"/>
        </w:rPr>
        <w:t>[PR.5.</w:t>
      </w:r>
      <w:r>
        <w:rPr>
          <w:rFonts w:eastAsia="Times New Roman"/>
          <w:sz w:val="20"/>
          <w:szCs w:val="20"/>
        </w:rPr>
        <w:t>x</w:t>
      </w:r>
      <w:r w:rsidRPr="005836D4">
        <w:rPr>
          <w:rFonts w:eastAsia="Times New Roman"/>
          <w:sz w:val="20"/>
          <w:szCs w:val="20"/>
        </w:rPr>
        <w:t>.6-</w:t>
      </w:r>
      <w:r>
        <w:rPr>
          <w:rFonts w:eastAsia="Times New Roman"/>
          <w:sz w:val="20"/>
          <w:szCs w:val="20"/>
        </w:rPr>
        <w:t>2</w:t>
      </w:r>
      <w:r w:rsidRPr="005836D4">
        <w:rPr>
          <w:rFonts w:eastAsia="Times New Roman"/>
          <w:sz w:val="20"/>
          <w:szCs w:val="20"/>
        </w:rPr>
        <w:t>]</w:t>
      </w:r>
      <w:r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ab/>
      </w:r>
      <w:del w:id="18" w:author="Ericsson" w:date="2021-05-13T10:44:00Z">
        <w:r w:rsidDel="00D84C0F">
          <w:rPr>
            <w:rFonts w:eastAsia="Times New Roman"/>
            <w:sz w:val="20"/>
            <w:szCs w:val="20"/>
          </w:rPr>
          <w:delText>B</w:delText>
        </w:r>
        <w:r w:rsidDel="00D84C0F">
          <w:rPr>
            <w:rFonts w:eastAsia="Times New Roman"/>
            <w:sz w:val="20"/>
            <w:szCs w:val="20"/>
            <w:lang w:eastAsia="en-US"/>
          </w:rPr>
          <w:delText>ased on the (updated) UE policies, t</w:delText>
        </w:r>
      </w:del>
      <w:ins w:id="19" w:author="Ericsson" w:date="2021-05-13T10:44:00Z">
        <w:r w:rsidR="00D84C0F">
          <w:rPr>
            <w:rFonts w:eastAsia="Times New Roman"/>
            <w:sz w:val="20"/>
            <w:szCs w:val="20"/>
          </w:rPr>
          <w:t>T</w:t>
        </w:r>
      </w:ins>
      <w:r>
        <w:rPr>
          <w:rFonts w:eastAsia="Times New Roman"/>
          <w:sz w:val="20"/>
          <w:szCs w:val="20"/>
          <w:lang w:eastAsia="en-US"/>
        </w:rPr>
        <w:t>he UE</w:t>
      </w:r>
      <w:r w:rsidRPr="005359EC">
        <w:rPr>
          <w:rFonts w:eastAsia="Times New Roman"/>
          <w:sz w:val="20"/>
          <w:szCs w:val="20"/>
          <w:lang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 xml:space="preserve">shall be able to </w:t>
      </w:r>
      <w:r w:rsidR="00353E78">
        <w:rPr>
          <w:rFonts w:eastAsia="Times New Roman"/>
          <w:sz w:val="20"/>
          <w:szCs w:val="20"/>
          <w:lang w:eastAsia="en-US"/>
        </w:rPr>
        <w:t xml:space="preserve">select a hosting network or </w:t>
      </w:r>
      <w:r w:rsidRPr="005359EC">
        <w:rPr>
          <w:rFonts w:eastAsia="Times New Roman"/>
          <w:sz w:val="20"/>
          <w:szCs w:val="20"/>
          <w:lang w:eastAsia="en-US"/>
        </w:rPr>
        <w:t>change to another hosting network</w:t>
      </w:r>
      <w:r>
        <w:rPr>
          <w:rFonts w:eastAsia="Times New Roman"/>
          <w:sz w:val="20"/>
          <w:szCs w:val="20"/>
          <w:lang w:eastAsia="en-US"/>
        </w:rPr>
        <w:t>,</w:t>
      </w:r>
      <w:r w:rsidRPr="005359EC">
        <w:rPr>
          <w:rFonts w:eastAsia="Times New Roman"/>
          <w:sz w:val="20"/>
          <w:szCs w:val="20"/>
          <w:lang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>using the corresponding credentials</w:t>
      </w:r>
      <w:ins w:id="20" w:author="Ericsson" w:date="2021-05-11T12:17:00Z">
        <w:r w:rsidR="0032398D">
          <w:rPr>
            <w:rFonts w:eastAsia="Times New Roman"/>
            <w:sz w:val="20"/>
            <w:szCs w:val="20"/>
            <w:lang w:eastAsia="en-US"/>
          </w:rPr>
          <w:t xml:space="preserve"> </w:t>
        </w:r>
      </w:ins>
      <w:r w:rsidR="0032398D">
        <w:rPr>
          <w:rFonts w:eastAsia="Times New Roman"/>
          <w:sz w:val="20"/>
          <w:szCs w:val="20"/>
          <w:lang w:eastAsia="en-US"/>
        </w:rPr>
        <w:t>as may be i</w:t>
      </w:r>
      <w:ins w:id="21" w:author="Ericsson" w:date="2021-05-13T10:44:00Z">
        <w:r w:rsidR="00D84C0F">
          <w:rPr>
            <w:rFonts w:eastAsia="Times New Roman"/>
            <w:sz w:val="20"/>
            <w:szCs w:val="20"/>
            <w:lang w:eastAsia="en-US"/>
          </w:rPr>
          <w:t>ndicated</w:t>
        </w:r>
      </w:ins>
      <w:del w:id="22" w:author="Ericsson" w:date="2021-05-13T10:44:00Z">
        <w:r w:rsidR="0032398D" w:rsidDel="00D84C0F">
          <w:rPr>
            <w:rFonts w:eastAsia="Times New Roman"/>
            <w:sz w:val="20"/>
            <w:szCs w:val="20"/>
            <w:lang w:eastAsia="en-US"/>
          </w:rPr>
          <w:delText>dentified in the UE policy</w:delText>
        </w:r>
      </w:del>
      <w:r>
        <w:rPr>
          <w:rFonts w:eastAsia="Times New Roman"/>
          <w:sz w:val="20"/>
          <w:szCs w:val="20"/>
          <w:lang w:eastAsia="en-US"/>
        </w:rPr>
        <w:t xml:space="preserve">, </w:t>
      </w:r>
      <w:r w:rsidRPr="005359EC">
        <w:rPr>
          <w:rFonts w:eastAsia="Times New Roman"/>
          <w:sz w:val="20"/>
          <w:szCs w:val="20"/>
          <w:lang w:eastAsia="en-US"/>
        </w:rPr>
        <w:t>without an</w:t>
      </w:r>
      <w:r>
        <w:rPr>
          <w:rFonts w:eastAsia="Times New Roman"/>
          <w:sz w:val="20"/>
          <w:szCs w:val="20"/>
          <w:lang w:eastAsia="en-US"/>
        </w:rPr>
        <w:t>y</w:t>
      </w:r>
      <w:r w:rsidRPr="005359EC">
        <w:rPr>
          <w:rFonts w:eastAsia="Times New Roman"/>
          <w:sz w:val="20"/>
          <w:szCs w:val="20"/>
          <w:lang w:eastAsia="en-US"/>
        </w:rPr>
        <w:t xml:space="preserve"> additional user consent as long as the delivered service is unchanged. </w:t>
      </w:r>
    </w:p>
    <w:p w14:paraId="58F419AC" w14:textId="2789C390" w:rsidR="005359EC" w:rsidDel="00B73BFC" w:rsidRDefault="005359EC" w:rsidP="005836D4">
      <w:pPr>
        <w:spacing w:after="180"/>
        <w:rPr>
          <w:del w:id="23" w:author="Ericsson" w:date="2021-05-13T18:07:00Z"/>
          <w:rFonts w:eastAsia="Times New Roman"/>
          <w:sz w:val="20"/>
          <w:szCs w:val="20"/>
          <w:lang w:eastAsia="en-US"/>
        </w:rPr>
      </w:pPr>
    </w:p>
    <w:p w14:paraId="6DE4A3B9" w14:textId="77777777" w:rsidR="00973A81" w:rsidRPr="005836D4" w:rsidDel="00B73BFC" w:rsidRDefault="00973A81" w:rsidP="005836D4">
      <w:pPr>
        <w:spacing w:after="180"/>
        <w:rPr>
          <w:del w:id="24" w:author="Ericsson" w:date="2021-05-13T18:07:00Z"/>
          <w:rFonts w:eastAsia="Times New Roman"/>
          <w:sz w:val="20"/>
          <w:szCs w:val="20"/>
          <w:lang w:eastAsia="en-US"/>
        </w:rPr>
      </w:pPr>
    </w:p>
    <w:p w14:paraId="54A31DB6" w14:textId="77777777"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FA208A"/>
    <w:multiLevelType w:val="hybridMultilevel"/>
    <w:tmpl w:val="F70EA07E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3EE6"/>
    <w:rsid w:val="000040D1"/>
    <w:rsid w:val="00006A03"/>
    <w:rsid w:val="00006E11"/>
    <w:rsid w:val="00010C2D"/>
    <w:rsid w:val="00012CAF"/>
    <w:rsid w:val="00016B19"/>
    <w:rsid w:val="000178B9"/>
    <w:rsid w:val="00021095"/>
    <w:rsid w:val="00022A57"/>
    <w:rsid w:val="0002503B"/>
    <w:rsid w:val="00026C30"/>
    <w:rsid w:val="00027666"/>
    <w:rsid w:val="000320AE"/>
    <w:rsid w:val="00033242"/>
    <w:rsid w:val="00034AF2"/>
    <w:rsid w:val="00036F0E"/>
    <w:rsid w:val="000372B8"/>
    <w:rsid w:val="0004126E"/>
    <w:rsid w:val="00044844"/>
    <w:rsid w:val="00050B3B"/>
    <w:rsid w:val="0005162F"/>
    <w:rsid w:val="00052162"/>
    <w:rsid w:val="00052F47"/>
    <w:rsid w:val="0005547C"/>
    <w:rsid w:val="00057570"/>
    <w:rsid w:val="0006096B"/>
    <w:rsid w:val="00076C0B"/>
    <w:rsid w:val="000803CD"/>
    <w:rsid w:val="000808C9"/>
    <w:rsid w:val="00081867"/>
    <w:rsid w:val="00081FDE"/>
    <w:rsid w:val="0008579E"/>
    <w:rsid w:val="0008734C"/>
    <w:rsid w:val="000917C1"/>
    <w:rsid w:val="00097B86"/>
    <w:rsid w:val="000A585C"/>
    <w:rsid w:val="000B1897"/>
    <w:rsid w:val="000B1A72"/>
    <w:rsid w:val="000B1F26"/>
    <w:rsid w:val="000B4CFE"/>
    <w:rsid w:val="000B52F5"/>
    <w:rsid w:val="000B56FD"/>
    <w:rsid w:val="000B5AFD"/>
    <w:rsid w:val="000B7B8D"/>
    <w:rsid w:val="000C014F"/>
    <w:rsid w:val="000C4E37"/>
    <w:rsid w:val="000C4F45"/>
    <w:rsid w:val="000C5044"/>
    <w:rsid w:val="000C7BC2"/>
    <w:rsid w:val="000D01B2"/>
    <w:rsid w:val="000D382E"/>
    <w:rsid w:val="000D60A4"/>
    <w:rsid w:val="000D71CB"/>
    <w:rsid w:val="000D79FE"/>
    <w:rsid w:val="000E1B07"/>
    <w:rsid w:val="000E1DB5"/>
    <w:rsid w:val="000E260D"/>
    <w:rsid w:val="000E3C68"/>
    <w:rsid w:val="000E65F3"/>
    <w:rsid w:val="000F04BA"/>
    <w:rsid w:val="000F296C"/>
    <w:rsid w:val="000F5B38"/>
    <w:rsid w:val="0010172A"/>
    <w:rsid w:val="001040CB"/>
    <w:rsid w:val="00104151"/>
    <w:rsid w:val="0010660F"/>
    <w:rsid w:val="00112487"/>
    <w:rsid w:val="001124BF"/>
    <w:rsid w:val="00112547"/>
    <w:rsid w:val="00112828"/>
    <w:rsid w:val="00116B42"/>
    <w:rsid w:val="00125869"/>
    <w:rsid w:val="00125B7C"/>
    <w:rsid w:val="00133DB1"/>
    <w:rsid w:val="00136428"/>
    <w:rsid w:val="00142FCD"/>
    <w:rsid w:val="00146058"/>
    <w:rsid w:val="00146346"/>
    <w:rsid w:val="00153900"/>
    <w:rsid w:val="00153F82"/>
    <w:rsid w:val="00154695"/>
    <w:rsid w:val="00156032"/>
    <w:rsid w:val="00165AC1"/>
    <w:rsid w:val="00165F4A"/>
    <w:rsid w:val="00172919"/>
    <w:rsid w:val="00175D04"/>
    <w:rsid w:val="00176844"/>
    <w:rsid w:val="0018075E"/>
    <w:rsid w:val="00183621"/>
    <w:rsid w:val="00185CBC"/>
    <w:rsid w:val="00186C8F"/>
    <w:rsid w:val="00191741"/>
    <w:rsid w:val="00194C66"/>
    <w:rsid w:val="00194E1A"/>
    <w:rsid w:val="001953D1"/>
    <w:rsid w:val="001A0793"/>
    <w:rsid w:val="001A5EEE"/>
    <w:rsid w:val="001B0982"/>
    <w:rsid w:val="001B461C"/>
    <w:rsid w:val="001B4963"/>
    <w:rsid w:val="001C04FF"/>
    <w:rsid w:val="001C1DB5"/>
    <w:rsid w:val="001C463F"/>
    <w:rsid w:val="001C6726"/>
    <w:rsid w:val="001D2242"/>
    <w:rsid w:val="001D51FF"/>
    <w:rsid w:val="001D634E"/>
    <w:rsid w:val="001D6833"/>
    <w:rsid w:val="001D7077"/>
    <w:rsid w:val="001E56A9"/>
    <w:rsid w:val="001F3226"/>
    <w:rsid w:val="001F665F"/>
    <w:rsid w:val="001F7F37"/>
    <w:rsid w:val="00200AEF"/>
    <w:rsid w:val="002029A5"/>
    <w:rsid w:val="00204534"/>
    <w:rsid w:val="00207160"/>
    <w:rsid w:val="00211D42"/>
    <w:rsid w:val="00211F5D"/>
    <w:rsid w:val="00216010"/>
    <w:rsid w:val="002207CC"/>
    <w:rsid w:val="0022104A"/>
    <w:rsid w:val="00224330"/>
    <w:rsid w:val="00226272"/>
    <w:rsid w:val="00230205"/>
    <w:rsid w:val="002315BA"/>
    <w:rsid w:val="002315D4"/>
    <w:rsid w:val="002400AD"/>
    <w:rsid w:val="002402E1"/>
    <w:rsid w:val="002405BE"/>
    <w:rsid w:val="002408A7"/>
    <w:rsid w:val="00243227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51E0"/>
    <w:rsid w:val="00267172"/>
    <w:rsid w:val="00273232"/>
    <w:rsid w:val="002764AE"/>
    <w:rsid w:val="00284B29"/>
    <w:rsid w:val="002878F2"/>
    <w:rsid w:val="002910C0"/>
    <w:rsid w:val="0029781B"/>
    <w:rsid w:val="002A6978"/>
    <w:rsid w:val="002A6A22"/>
    <w:rsid w:val="002B097D"/>
    <w:rsid w:val="002B1A74"/>
    <w:rsid w:val="002B30DC"/>
    <w:rsid w:val="002B5D37"/>
    <w:rsid w:val="002B66B5"/>
    <w:rsid w:val="002B74FC"/>
    <w:rsid w:val="002C3678"/>
    <w:rsid w:val="002C4B8F"/>
    <w:rsid w:val="002E0F8C"/>
    <w:rsid w:val="002E36AB"/>
    <w:rsid w:val="002E5CCC"/>
    <w:rsid w:val="002E5E4B"/>
    <w:rsid w:val="002F18E5"/>
    <w:rsid w:val="002F4EFF"/>
    <w:rsid w:val="002F51E7"/>
    <w:rsid w:val="002F6983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98D"/>
    <w:rsid w:val="00324A19"/>
    <w:rsid w:val="00326493"/>
    <w:rsid w:val="003275C6"/>
    <w:rsid w:val="00340530"/>
    <w:rsid w:val="003434AE"/>
    <w:rsid w:val="00344441"/>
    <w:rsid w:val="003474E2"/>
    <w:rsid w:val="00350C61"/>
    <w:rsid w:val="0035103E"/>
    <w:rsid w:val="00353E78"/>
    <w:rsid w:val="003549BD"/>
    <w:rsid w:val="00354CCC"/>
    <w:rsid w:val="00356467"/>
    <w:rsid w:val="00361FE3"/>
    <w:rsid w:val="003705CD"/>
    <w:rsid w:val="00375924"/>
    <w:rsid w:val="00375B2F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4D11"/>
    <w:rsid w:val="003A6BE6"/>
    <w:rsid w:val="003B00F4"/>
    <w:rsid w:val="003B0633"/>
    <w:rsid w:val="003B609D"/>
    <w:rsid w:val="003B612F"/>
    <w:rsid w:val="003C14C7"/>
    <w:rsid w:val="003C7024"/>
    <w:rsid w:val="003C7410"/>
    <w:rsid w:val="003D1837"/>
    <w:rsid w:val="003D210B"/>
    <w:rsid w:val="003D3A1A"/>
    <w:rsid w:val="003D433D"/>
    <w:rsid w:val="003D73FB"/>
    <w:rsid w:val="003D7981"/>
    <w:rsid w:val="003D7EE3"/>
    <w:rsid w:val="003E468C"/>
    <w:rsid w:val="003E6076"/>
    <w:rsid w:val="003F1BFE"/>
    <w:rsid w:val="003F37B2"/>
    <w:rsid w:val="003F472A"/>
    <w:rsid w:val="003F479B"/>
    <w:rsid w:val="003F55EA"/>
    <w:rsid w:val="00403222"/>
    <w:rsid w:val="004133D4"/>
    <w:rsid w:val="00414928"/>
    <w:rsid w:val="004149C6"/>
    <w:rsid w:val="00414D95"/>
    <w:rsid w:val="0041567F"/>
    <w:rsid w:val="004172A3"/>
    <w:rsid w:val="0041754D"/>
    <w:rsid w:val="00417A12"/>
    <w:rsid w:val="00420B63"/>
    <w:rsid w:val="00423170"/>
    <w:rsid w:val="00425433"/>
    <w:rsid w:val="004331B3"/>
    <w:rsid w:val="00433754"/>
    <w:rsid w:val="00434D9A"/>
    <w:rsid w:val="0044190E"/>
    <w:rsid w:val="00443305"/>
    <w:rsid w:val="00447948"/>
    <w:rsid w:val="004532B3"/>
    <w:rsid w:val="0045332A"/>
    <w:rsid w:val="004543F7"/>
    <w:rsid w:val="004552A4"/>
    <w:rsid w:val="004563B3"/>
    <w:rsid w:val="004617B2"/>
    <w:rsid w:val="004637FD"/>
    <w:rsid w:val="004707E4"/>
    <w:rsid w:val="00470A49"/>
    <w:rsid w:val="00483CE8"/>
    <w:rsid w:val="00484287"/>
    <w:rsid w:val="00484761"/>
    <w:rsid w:val="004859CD"/>
    <w:rsid w:val="004931B8"/>
    <w:rsid w:val="00493C50"/>
    <w:rsid w:val="004962D7"/>
    <w:rsid w:val="00496F7D"/>
    <w:rsid w:val="00497F70"/>
    <w:rsid w:val="004A0796"/>
    <w:rsid w:val="004A08F3"/>
    <w:rsid w:val="004A720C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1644"/>
    <w:rsid w:val="004E3252"/>
    <w:rsid w:val="004E5564"/>
    <w:rsid w:val="004E5FB2"/>
    <w:rsid w:val="004F120A"/>
    <w:rsid w:val="004F47E4"/>
    <w:rsid w:val="004F52BB"/>
    <w:rsid w:val="004F5B3E"/>
    <w:rsid w:val="00510F55"/>
    <w:rsid w:val="00511D47"/>
    <w:rsid w:val="0051577D"/>
    <w:rsid w:val="00516B8E"/>
    <w:rsid w:val="0052645D"/>
    <w:rsid w:val="00530E7F"/>
    <w:rsid w:val="00534D95"/>
    <w:rsid w:val="005359EC"/>
    <w:rsid w:val="00541787"/>
    <w:rsid w:val="00541925"/>
    <w:rsid w:val="00551668"/>
    <w:rsid w:val="00553428"/>
    <w:rsid w:val="00553BBE"/>
    <w:rsid w:val="00554082"/>
    <w:rsid w:val="005543BF"/>
    <w:rsid w:val="00556BEB"/>
    <w:rsid w:val="00556D2B"/>
    <w:rsid w:val="005610DA"/>
    <w:rsid w:val="005651D4"/>
    <w:rsid w:val="005677FF"/>
    <w:rsid w:val="00570264"/>
    <w:rsid w:val="00572B8B"/>
    <w:rsid w:val="0057761A"/>
    <w:rsid w:val="00580A53"/>
    <w:rsid w:val="005836D4"/>
    <w:rsid w:val="005837A4"/>
    <w:rsid w:val="00584AE9"/>
    <w:rsid w:val="005853A9"/>
    <w:rsid w:val="00587D57"/>
    <w:rsid w:val="0059005C"/>
    <w:rsid w:val="00591030"/>
    <w:rsid w:val="005910C8"/>
    <w:rsid w:val="00594C43"/>
    <w:rsid w:val="00596140"/>
    <w:rsid w:val="00596817"/>
    <w:rsid w:val="00597E77"/>
    <w:rsid w:val="005A2D78"/>
    <w:rsid w:val="005A4248"/>
    <w:rsid w:val="005A6C8A"/>
    <w:rsid w:val="005B3F0D"/>
    <w:rsid w:val="005B5400"/>
    <w:rsid w:val="005B57CA"/>
    <w:rsid w:val="005C1703"/>
    <w:rsid w:val="005C2065"/>
    <w:rsid w:val="005C2A6B"/>
    <w:rsid w:val="005D04DD"/>
    <w:rsid w:val="005D2CCD"/>
    <w:rsid w:val="005D48DD"/>
    <w:rsid w:val="005D4E18"/>
    <w:rsid w:val="005D5E5A"/>
    <w:rsid w:val="005E0894"/>
    <w:rsid w:val="005E17CA"/>
    <w:rsid w:val="005E2110"/>
    <w:rsid w:val="005F29C0"/>
    <w:rsid w:val="005F2CDB"/>
    <w:rsid w:val="0060319A"/>
    <w:rsid w:val="006037BE"/>
    <w:rsid w:val="006044E7"/>
    <w:rsid w:val="00606A0F"/>
    <w:rsid w:val="0061207E"/>
    <w:rsid w:val="0061286F"/>
    <w:rsid w:val="006147AA"/>
    <w:rsid w:val="00614AD9"/>
    <w:rsid w:val="00615E56"/>
    <w:rsid w:val="00617E63"/>
    <w:rsid w:val="00623FBE"/>
    <w:rsid w:val="0062719B"/>
    <w:rsid w:val="00632611"/>
    <w:rsid w:val="0063435E"/>
    <w:rsid w:val="006428E0"/>
    <w:rsid w:val="00645E79"/>
    <w:rsid w:val="00653D48"/>
    <w:rsid w:val="00655810"/>
    <w:rsid w:val="006560D7"/>
    <w:rsid w:val="00661E6E"/>
    <w:rsid w:val="00662BA3"/>
    <w:rsid w:val="00663DE1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3EE8"/>
    <w:rsid w:val="006A6D8C"/>
    <w:rsid w:val="006B1984"/>
    <w:rsid w:val="006B1C4F"/>
    <w:rsid w:val="006B4188"/>
    <w:rsid w:val="006B5325"/>
    <w:rsid w:val="006B5859"/>
    <w:rsid w:val="006B6731"/>
    <w:rsid w:val="006C42DE"/>
    <w:rsid w:val="006C481F"/>
    <w:rsid w:val="006D18FA"/>
    <w:rsid w:val="006D3360"/>
    <w:rsid w:val="006D397C"/>
    <w:rsid w:val="006E6D89"/>
    <w:rsid w:val="006E7896"/>
    <w:rsid w:val="006F1148"/>
    <w:rsid w:val="006F7AB4"/>
    <w:rsid w:val="00702408"/>
    <w:rsid w:val="007024F8"/>
    <w:rsid w:val="007039E6"/>
    <w:rsid w:val="007043EB"/>
    <w:rsid w:val="007111E4"/>
    <w:rsid w:val="00711DAA"/>
    <w:rsid w:val="00713BC3"/>
    <w:rsid w:val="00714F4E"/>
    <w:rsid w:val="007163B4"/>
    <w:rsid w:val="0072646C"/>
    <w:rsid w:val="00726ECA"/>
    <w:rsid w:val="0072759E"/>
    <w:rsid w:val="00731BF1"/>
    <w:rsid w:val="00731C25"/>
    <w:rsid w:val="0073246D"/>
    <w:rsid w:val="0073418D"/>
    <w:rsid w:val="00735364"/>
    <w:rsid w:val="00736D47"/>
    <w:rsid w:val="00737179"/>
    <w:rsid w:val="0073789C"/>
    <w:rsid w:val="00741FD8"/>
    <w:rsid w:val="007458B3"/>
    <w:rsid w:val="00745CFD"/>
    <w:rsid w:val="007465E1"/>
    <w:rsid w:val="00747F0D"/>
    <w:rsid w:val="00750253"/>
    <w:rsid w:val="0075097E"/>
    <w:rsid w:val="007509FE"/>
    <w:rsid w:val="0075222D"/>
    <w:rsid w:val="00753AD8"/>
    <w:rsid w:val="007541B0"/>
    <w:rsid w:val="0075478C"/>
    <w:rsid w:val="007564A7"/>
    <w:rsid w:val="00756918"/>
    <w:rsid w:val="00756DDB"/>
    <w:rsid w:val="00756EED"/>
    <w:rsid w:val="0076099C"/>
    <w:rsid w:val="00767FAF"/>
    <w:rsid w:val="00770D89"/>
    <w:rsid w:val="0077351E"/>
    <w:rsid w:val="00777F18"/>
    <w:rsid w:val="00783399"/>
    <w:rsid w:val="00786388"/>
    <w:rsid w:val="00791772"/>
    <w:rsid w:val="007961BA"/>
    <w:rsid w:val="007A440E"/>
    <w:rsid w:val="007B56A9"/>
    <w:rsid w:val="007C39F1"/>
    <w:rsid w:val="007C76E6"/>
    <w:rsid w:val="007D2910"/>
    <w:rsid w:val="007D298D"/>
    <w:rsid w:val="007E10A0"/>
    <w:rsid w:val="007E2EA7"/>
    <w:rsid w:val="007E5271"/>
    <w:rsid w:val="007E5F35"/>
    <w:rsid w:val="007E6841"/>
    <w:rsid w:val="007F0BB4"/>
    <w:rsid w:val="007F10E7"/>
    <w:rsid w:val="007F1552"/>
    <w:rsid w:val="007F2534"/>
    <w:rsid w:val="007F6C2E"/>
    <w:rsid w:val="007F7861"/>
    <w:rsid w:val="007F7EA8"/>
    <w:rsid w:val="00800FEC"/>
    <w:rsid w:val="00801DAB"/>
    <w:rsid w:val="008021AD"/>
    <w:rsid w:val="00803A96"/>
    <w:rsid w:val="00803DF2"/>
    <w:rsid w:val="008073E0"/>
    <w:rsid w:val="00807BC3"/>
    <w:rsid w:val="00812DA0"/>
    <w:rsid w:val="00815A0E"/>
    <w:rsid w:val="008249B1"/>
    <w:rsid w:val="008319D1"/>
    <w:rsid w:val="00831BBD"/>
    <w:rsid w:val="00834E2C"/>
    <w:rsid w:val="008351D0"/>
    <w:rsid w:val="0083590A"/>
    <w:rsid w:val="00836610"/>
    <w:rsid w:val="0084263A"/>
    <w:rsid w:val="00847504"/>
    <w:rsid w:val="00850F25"/>
    <w:rsid w:val="00853578"/>
    <w:rsid w:val="0085412C"/>
    <w:rsid w:val="008724DC"/>
    <w:rsid w:val="008729D3"/>
    <w:rsid w:val="00873C4A"/>
    <w:rsid w:val="0087567E"/>
    <w:rsid w:val="00877C18"/>
    <w:rsid w:val="008800BB"/>
    <w:rsid w:val="0088177C"/>
    <w:rsid w:val="00882788"/>
    <w:rsid w:val="00883659"/>
    <w:rsid w:val="0088493E"/>
    <w:rsid w:val="00890A6C"/>
    <w:rsid w:val="0089183A"/>
    <w:rsid w:val="008A31EC"/>
    <w:rsid w:val="008A3653"/>
    <w:rsid w:val="008A64B8"/>
    <w:rsid w:val="008A7E04"/>
    <w:rsid w:val="008B0126"/>
    <w:rsid w:val="008B04AF"/>
    <w:rsid w:val="008B1A9F"/>
    <w:rsid w:val="008B33C1"/>
    <w:rsid w:val="008B51D0"/>
    <w:rsid w:val="008B75BF"/>
    <w:rsid w:val="008C35A9"/>
    <w:rsid w:val="008C3910"/>
    <w:rsid w:val="008C41C3"/>
    <w:rsid w:val="008C4C1F"/>
    <w:rsid w:val="008C5119"/>
    <w:rsid w:val="008C541C"/>
    <w:rsid w:val="008C5F8F"/>
    <w:rsid w:val="008D0A62"/>
    <w:rsid w:val="008D2F6B"/>
    <w:rsid w:val="008D37FF"/>
    <w:rsid w:val="008D5C02"/>
    <w:rsid w:val="008D65DA"/>
    <w:rsid w:val="008D6C64"/>
    <w:rsid w:val="008D701F"/>
    <w:rsid w:val="008E16EC"/>
    <w:rsid w:val="008E19AC"/>
    <w:rsid w:val="008E5BBB"/>
    <w:rsid w:val="008E6E55"/>
    <w:rsid w:val="008E6E57"/>
    <w:rsid w:val="008F3EF9"/>
    <w:rsid w:val="008F457C"/>
    <w:rsid w:val="008F58B1"/>
    <w:rsid w:val="00900798"/>
    <w:rsid w:val="00902C55"/>
    <w:rsid w:val="00905E77"/>
    <w:rsid w:val="009061A9"/>
    <w:rsid w:val="00906A3B"/>
    <w:rsid w:val="009118D1"/>
    <w:rsid w:val="0091675F"/>
    <w:rsid w:val="00917315"/>
    <w:rsid w:val="00920B28"/>
    <w:rsid w:val="00921C39"/>
    <w:rsid w:val="00921DCF"/>
    <w:rsid w:val="00922BBA"/>
    <w:rsid w:val="00923E7E"/>
    <w:rsid w:val="00926BD4"/>
    <w:rsid w:val="0092760D"/>
    <w:rsid w:val="0093026B"/>
    <w:rsid w:val="00934422"/>
    <w:rsid w:val="0093788C"/>
    <w:rsid w:val="00940BA0"/>
    <w:rsid w:val="00943F35"/>
    <w:rsid w:val="00944F0D"/>
    <w:rsid w:val="0094515F"/>
    <w:rsid w:val="009506A7"/>
    <w:rsid w:val="009524CB"/>
    <w:rsid w:val="0095374D"/>
    <w:rsid w:val="00954D13"/>
    <w:rsid w:val="00957E35"/>
    <w:rsid w:val="00962644"/>
    <w:rsid w:val="00963B44"/>
    <w:rsid w:val="009648F2"/>
    <w:rsid w:val="00965C73"/>
    <w:rsid w:val="0097198F"/>
    <w:rsid w:val="00971E6F"/>
    <w:rsid w:val="00973A81"/>
    <w:rsid w:val="00973D2E"/>
    <w:rsid w:val="0097498F"/>
    <w:rsid w:val="00975D4A"/>
    <w:rsid w:val="00976BA4"/>
    <w:rsid w:val="00976E78"/>
    <w:rsid w:val="0098271A"/>
    <w:rsid w:val="0098623F"/>
    <w:rsid w:val="00986EBC"/>
    <w:rsid w:val="009910B4"/>
    <w:rsid w:val="009958A7"/>
    <w:rsid w:val="009971BE"/>
    <w:rsid w:val="009A1645"/>
    <w:rsid w:val="009A6972"/>
    <w:rsid w:val="009B0720"/>
    <w:rsid w:val="009B1187"/>
    <w:rsid w:val="009B33E1"/>
    <w:rsid w:val="009C0776"/>
    <w:rsid w:val="009C1823"/>
    <w:rsid w:val="009C3D41"/>
    <w:rsid w:val="009C5141"/>
    <w:rsid w:val="009C550B"/>
    <w:rsid w:val="009C60C3"/>
    <w:rsid w:val="009D1F41"/>
    <w:rsid w:val="009D1F94"/>
    <w:rsid w:val="009D2101"/>
    <w:rsid w:val="009D2D82"/>
    <w:rsid w:val="009D585E"/>
    <w:rsid w:val="009E274E"/>
    <w:rsid w:val="009E41D1"/>
    <w:rsid w:val="009E5C9F"/>
    <w:rsid w:val="009E6D7B"/>
    <w:rsid w:val="009F7B78"/>
    <w:rsid w:val="00A12566"/>
    <w:rsid w:val="00A12EAB"/>
    <w:rsid w:val="00A14E0F"/>
    <w:rsid w:val="00A1658F"/>
    <w:rsid w:val="00A166E9"/>
    <w:rsid w:val="00A1683F"/>
    <w:rsid w:val="00A17457"/>
    <w:rsid w:val="00A21ED3"/>
    <w:rsid w:val="00A25D9F"/>
    <w:rsid w:val="00A27EFC"/>
    <w:rsid w:val="00A315BC"/>
    <w:rsid w:val="00A3646B"/>
    <w:rsid w:val="00A36763"/>
    <w:rsid w:val="00A36F97"/>
    <w:rsid w:val="00A3760C"/>
    <w:rsid w:val="00A41B55"/>
    <w:rsid w:val="00A45CBF"/>
    <w:rsid w:val="00A473BD"/>
    <w:rsid w:val="00A47C81"/>
    <w:rsid w:val="00A51CC8"/>
    <w:rsid w:val="00A521F3"/>
    <w:rsid w:val="00A545E8"/>
    <w:rsid w:val="00A56624"/>
    <w:rsid w:val="00A6003E"/>
    <w:rsid w:val="00A64502"/>
    <w:rsid w:val="00A65D23"/>
    <w:rsid w:val="00A71F0F"/>
    <w:rsid w:val="00A738F8"/>
    <w:rsid w:val="00A801CC"/>
    <w:rsid w:val="00A80610"/>
    <w:rsid w:val="00A82DDD"/>
    <w:rsid w:val="00A868BB"/>
    <w:rsid w:val="00A93A44"/>
    <w:rsid w:val="00AA0C0A"/>
    <w:rsid w:val="00AA2DD7"/>
    <w:rsid w:val="00AA7011"/>
    <w:rsid w:val="00AA75BA"/>
    <w:rsid w:val="00AB5DD2"/>
    <w:rsid w:val="00AC0DF5"/>
    <w:rsid w:val="00AC4BDB"/>
    <w:rsid w:val="00AD0317"/>
    <w:rsid w:val="00AD03C6"/>
    <w:rsid w:val="00AD6C3C"/>
    <w:rsid w:val="00AE04BB"/>
    <w:rsid w:val="00AE2FD4"/>
    <w:rsid w:val="00AF0BBC"/>
    <w:rsid w:val="00AF2584"/>
    <w:rsid w:val="00AF4ABC"/>
    <w:rsid w:val="00AF5B15"/>
    <w:rsid w:val="00B004F3"/>
    <w:rsid w:val="00B02CE3"/>
    <w:rsid w:val="00B035D1"/>
    <w:rsid w:val="00B03A5C"/>
    <w:rsid w:val="00B03D32"/>
    <w:rsid w:val="00B04327"/>
    <w:rsid w:val="00B04972"/>
    <w:rsid w:val="00B04FAD"/>
    <w:rsid w:val="00B055E2"/>
    <w:rsid w:val="00B061D9"/>
    <w:rsid w:val="00B0718A"/>
    <w:rsid w:val="00B1696A"/>
    <w:rsid w:val="00B2164E"/>
    <w:rsid w:val="00B24912"/>
    <w:rsid w:val="00B24F85"/>
    <w:rsid w:val="00B25BCA"/>
    <w:rsid w:val="00B30D30"/>
    <w:rsid w:val="00B31422"/>
    <w:rsid w:val="00B323C3"/>
    <w:rsid w:val="00B32BF9"/>
    <w:rsid w:val="00B36F34"/>
    <w:rsid w:val="00B40279"/>
    <w:rsid w:val="00B425AF"/>
    <w:rsid w:val="00B42ACD"/>
    <w:rsid w:val="00B433AE"/>
    <w:rsid w:val="00B502F3"/>
    <w:rsid w:val="00B50D95"/>
    <w:rsid w:val="00B5247D"/>
    <w:rsid w:val="00B532F4"/>
    <w:rsid w:val="00B5344B"/>
    <w:rsid w:val="00B54DEA"/>
    <w:rsid w:val="00B55A8C"/>
    <w:rsid w:val="00B720C9"/>
    <w:rsid w:val="00B73BFC"/>
    <w:rsid w:val="00B8046D"/>
    <w:rsid w:val="00B81640"/>
    <w:rsid w:val="00B84959"/>
    <w:rsid w:val="00B877C3"/>
    <w:rsid w:val="00B92892"/>
    <w:rsid w:val="00B9451F"/>
    <w:rsid w:val="00BA1C79"/>
    <w:rsid w:val="00BB0020"/>
    <w:rsid w:val="00BB373E"/>
    <w:rsid w:val="00BB4FF7"/>
    <w:rsid w:val="00BB5E06"/>
    <w:rsid w:val="00BB7357"/>
    <w:rsid w:val="00BB7F21"/>
    <w:rsid w:val="00BC07E5"/>
    <w:rsid w:val="00BC2888"/>
    <w:rsid w:val="00BC2A78"/>
    <w:rsid w:val="00BC2F27"/>
    <w:rsid w:val="00BC3856"/>
    <w:rsid w:val="00BC38BC"/>
    <w:rsid w:val="00BC4052"/>
    <w:rsid w:val="00BC4BC8"/>
    <w:rsid w:val="00BC527C"/>
    <w:rsid w:val="00BD2818"/>
    <w:rsid w:val="00BD6D26"/>
    <w:rsid w:val="00BE314A"/>
    <w:rsid w:val="00BF0F18"/>
    <w:rsid w:val="00BF1AE9"/>
    <w:rsid w:val="00BF277A"/>
    <w:rsid w:val="00BF423D"/>
    <w:rsid w:val="00BF625B"/>
    <w:rsid w:val="00C03866"/>
    <w:rsid w:val="00C03DF7"/>
    <w:rsid w:val="00C14287"/>
    <w:rsid w:val="00C17A95"/>
    <w:rsid w:val="00C21E57"/>
    <w:rsid w:val="00C22445"/>
    <w:rsid w:val="00C22622"/>
    <w:rsid w:val="00C22B49"/>
    <w:rsid w:val="00C2305B"/>
    <w:rsid w:val="00C25819"/>
    <w:rsid w:val="00C2748E"/>
    <w:rsid w:val="00C30F9B"/>
    <w:rsid w:val="00C32D23"/>
    <w:rsid w:val="00C33A34"/>
    <w:rsid w:val="00C46231"/>
    <w:rsid w:val="00C50E3A"/>
    <w:rsid w:val="00C54D3D"/>
    <w:rsid w:val="00C56CA4"/>
    <w:rsid w:val="00C60866"/>
    <w:rsid w:val="00C62347"/>
    <w:rsid w:val="00C67BF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4E17"/>
    <w:rsid w:val="00C90C99"/>
    <w:rsid w:val="00C953CC"/>
    <w:rsid w:val="00C95523"/>
    <w:rsid w:val="00CA1C7D"/>
    <w:rsid w:val="00CA58CA"/>
    <w:rsid w:val="00CB1AF9"/>
    <w:rsid w:val="00CB1CEB"/>
    <w:rsid w:val="00CB4F6E"/>
    <w:rsid w:val="00CB629B"/>
    <w:rsid w:val="00CB70C0"/>
    <w:rsid w:val="00CC06AF"/>
    <w:rsid w:val="00CC2721"/>
    <w:rsid w:val="00CC3316"/>
    <w:rsid w:val="00CD14DA"/>
    <w:rsid w:val="00CD2C95"/>
    <w:rsid w:val="00CE0337"/>
    <w:rsid w:val="00CE1533"/>
    <w:rsid w:val="00CE1842"/>
    <w:rsid w:val="00CE25A6"/>
    <w:rsid w:val="00CE65C3"/>
    <w:rsid w:val="00CE772F"/>
    <w:rsid w:val="00CF0AAE"/>
    <w:rsid w:val="00CF3144"/>
    <w:rsid w:val="00CF68B7"/>
    <w:rsid w:val="00D00DC7"/>
    <w:rsid w:val="00D02624"/>
    <w:rsid w:val="00D038CC"/>
    <w:rsid w:val="00D041B5"/>
    <w:rsid w:val="00D04727"/>
    <w:rsid w:val="00D11EE6"/>
    <w:rsid w:val="00D13400"/>
    <w:rsid w:val="00D145B0"/>
    <w:rsid w:val="00D1484A"/>
    <w:rsid w:val="00D15099"/>
    <w:rsid w:val="00D21478"/>
    <w:rsid w:val="00D216A2"/>
    <w:rsid w:val="00D241B3"/>
    <w:rsid w:val="00D3110E"/>
    <w:rsid w:val="00D326DE"/>
    <w:rsid w:val="00D33B64"/>
    <w:rsid w:val="00D42185"/>
    <w:rsid w:val="00D454D1"/>
    <w:rsid w:val="00D50796"/>
    <w:rsid w:val="00D508A3"/>
    <w:rsid w:val="00D52845"/>
    <w:rsid w:val="00D5324B"/>
    <w:rsid w:val="00D53BFA"/>
    <w:rsid w:val="00D5426A"/>
    <w:rsid w:val="00D56375"/>
    <w:rsid w:val="00D572F2"/>
    <w:rsid w:val="00D57C36"/>
    <w:rsid w:val="00D64C2F"/>
    <w:rsid w:val="00D652AB"/>
    <w:rsid w:val="00D65822"/>
    <w:rsid w:val="00D70393"/>
    <w:rsid w:val="00D719A1"/>
    <w:rsid w:val="00D753BB"/>
    <w:rsid w:val="00D76EF0"/>
    <w:rsid w:val="00D81C38"/>
    <w:rsid w:val="00D827C7"/>
    <w:rsid w:val="00D82C0E"/>
    <w:rsid w:val="00D843D1"/>
    <w:rsid w:val="00D84C0F"/>
    <w:rsid w:val="00D84DF5"/>
    <w:rsid w:val="00D853E5"/>
    <w:rsid w:val="00D85C48"/>
    <w:rsid w:val="00D87321"/>
    <w:rsid w:val="00D8736A"/>
    <w:rsid w:val="00D91267"/>
    <w:rsid w:val="00D91866"/>
    <w:rsid w:val="00D94BAA"/>
    <w:rsid w:val="00D95A27"/>
    <w:rsid w:val="00DA079A"/>
    <w:rsid w:val="00DA2A07"/>
    <w:rsid w:val="00DA2D12"/>
    <w:rsid w:val="00DA3E13"/>
    <w:rsid w:val="00DA43BB"/>
    <w:rsid w:val="00DA6EE6"/>
    <w:rsid w:val="00DB28ED"/>
    <w:rsid w:val="00DB4029"/>
    <w:rsid w:val="00DC0FDF"/>
    <w:rsid w:val="00DC1D13"/>
    <w:rsid w:val="00DC2009"/>
    <w:rsid w:val="00DC3BF8"/>
    <w:rsid w:val="00DC4EB8"/>
    <w:rsid w:val="00DC7083"/>
    <w:rsid w:val="00DD0E74"/>
    <w:rsid w:val="00DD2171"/>
    <w:rsid w:val="00DD222C"/>
    <w:rsid w:val="00DE2966"/>
    <w:rsid w:val="00DE63F5"/>
    <w:rsid w:val="00DF1E25"/>
    <w:rsid w:val="00DF26F8"/>
    <w:rsid w:val="00DF3CC0"/>
    <w:rsid w:val="00DF5361"/>
    <w:rsid w:val="00E04DFC"/>
    <w:rsid w:val="00E055CD"/>
    <w:rsid w:val="00E07528"/>
    <w:rsid w:val="00E07725"/>
    <w:rsid w:val="00E165D9"/>
    <w:rsid w:val="00E17295"/>
    <w:rsid w:val="00E1733B"/>
    <w:rsid w:val="00E2053C"/>
    <w:rsid w:val="00E2078D"/>
    <w:rsid w:val="00E2311B"/>
    <w:rsid w:val="00E23407"/>
    <w:rsid w:val="00E23F1F"/>
    <w:rsid w:val="00E3014F"/>
    <w:rsid w:val="00E31F45"/>
    <w:rsid w:val="00E3765C"/>
    <w:rsid w:val="00E403A1"/>
    <w:rsid w:val="00E40B50"/>
    <w:rsid w:val="00E445AD"/>
    <w:rsid w:val="00E44938"/>
    <w:rsid w:val="00E50082"/>
    <w:rsid w:val="00E50ABF"/>
    <w:rsid w:val="00E56433"/>
    <w:rsid w:val="00E75644"/>
    <w:rsid w:val="00E8003C"/>
    <w:rsid w:val="00E81637"/>
    <w:rsid w:val="00E83B53"/>
    <w:rsid w:val="00E83E09"/>
    <w:rsid w:val="00E87CFF"/>
    <w:rsid w:val="00E927D6"/>
    <w:rsid w:val="00E951F2"/>
    <w:rsid w:val="00E95F32"/>
    <w:rsid w:val="00E97521"/>
    <w:rsid w:val="00E97B93"/>
    <w:rsid w:val="00EA06DA"/>
    <w:rsid w:val="00EA64C3"/>
    <w:rsid w:val="00EA6AA1"/>
    <w:rsid w:val="00EB08A8"/>
    <w:rsid w:val="00EB584B"/>
    <w:rsid w:val="00EB665A"/>
    <w:rsid w:val="00EC206C"/>
    <w:rsid w:val="00EC2B3F"/>
    <w:rsid w:val="00EC47B5"/>
    <w:rsid w:val="00EC4F36"/>
    <w:rsid w:val="00EC559E"/>
    <w:rsid w:val="00EC5B71"/>
    <w:rsid w:val="00EC7374"/>
    <w:rsid w:val="00ED534C"/>
    <w:rsid w:val="00ED6A03"/>
    <w:rsid w:val="00EE0B17"/>
    <w:rsid w:val="00EE1D9C"/>
    <w:rsid w:val="00EE24A1"/>
    <w:rsid w:val="00EE49C5"/>
    <w:rsid w:val="00EE55BB"/>
    <w:rsid w:val="00EE6CED"/>
    <w:rsid w:val="00EE7AD2"/>
    <w:rsid w:val="00EF096F"/>
    <w:rsid w:val="00EF1A03"/>
    <w:rsid w:val="00EF29BB"/>
    <w:rsid w:val="00EF4BD9"/>
    <w:rsid w:val="00EF50BD"/>
    <w:rsid w:val="00F00A09"/>
    <w:rsid w:val="00F01263"/>
    <w:rsid w:val="00F01473"/>
    <w:rsid w:val="00F021CB"/>
    <w:rsid w:val="00F03A62"/>
    <w:rsid w:val="00F06C88"/>
    <w:rsid w:val="00F07C39"/>
    <w:rsid w:val="00F07EE3"/>
    <w:rsid w:val="00F10525"/>
    <w:rsid w:val="00F109E9"/>
    <w:rsid w:val="00F22A2D"/>
    <w:rsid w:val="00F22F57"/>
    <w:rsid w:val="00F24954"/>
    <w:rsid w:val="00F24B24"/>
    <w:rsid w:val="00F2655C"/>
    <w:rsid w:val="00F26DAE"/>
    <w:rsid w:val="00F27221"/>
    <w:rsid w:val="00F30A5A"/>
    <w:rsid w:val="00F32B77"/>
    <w:rsid w:val="00F35AF7"/>
    <w:rsid w:val="00F37081"/>
    <w:rsid w:val="00F4005D"/>
    <w:rsid w:val="00F42973"/>
    <w:rsid w:val="00F43191"/>
    <w:rsid w:val="00F434F5"/>
    <w:rsid w:val="00F4584A"/>
    <w:rsid w:val="00F46362"/>
    <w:rsid w:val="00F4676B"/>
    <w:rsid w:val="00F46E57"/>
    <w:rsid w:val="00F52AD1"/>
    <w:rsid w:val="00F52D0D"/>
    <w:rsid w:val="00F5483F"/>
    <w:rsid w:val="00F54C87"/>
    <w:rsid w:val="00F613B4"/>
    <w:rsid w:val="00F6332A"/>
    <w:rsid w:val="00F641F9"/>
    <w:rsid w:val="00F71E5A"/>
    <w:rsid w:val="00F72623"/>
    <w:rsid w:val="00F72766"/>
    <w:rsid w:val="00F73828"/>
    <w:rsid w:val="00F7786A"/>
    <w:rsid w:val="00F80B6C"/>
    <w:rsid w:val="00F82334"/>
    <w:rsid w:val="00F82CF8"/>
    <w:rsid w:val="00F86F62"/>
    <w:rsid w:val="00F90BA4"/>
    <w:rsid w:val="00F95370"/>
    <w:rsid w:val="00F9648E"/>
    <w:rsid w:val="00FA5284"/>
    <w:rsid w:val="00FB1180"/>
    <w:rsid w:val="00FB2D5F"/>
    <w:rsid w:val="00FB4B22"/>
    <w:rsid w:val="00FB4F1F"/>
    <w:rsid w:val="00FB6A23"/>
    <w:rsid w:val="00FB7B1B"/>
    <w:rsid w:val="00FC205B"/>
    <w:rsid w:val="00FC2825"/>
    <w:rsid w:val="00FC4E5F"/>
    <w:rsid w:val="00FD04E8"/>
    <w:rsid w:val="00FD0686"/>
    <w:rsid w:val="00FD18E3"/>
    <w:rsid w:val="00FD20D2"/>
    <w:rsid w:val="00FD5D3A"/>
    <w:rsid w:val="00FD7FCF"/>
    <w:rsid w:val="00FE0681"/>
    <w:rsid w:val="00FE0852"/>
    <w:rsid w:val="00FE121B"/>
    <w:rsid w:val="00FE2C9E"/>
    <w:rsid w:val="00FE2D67"/>
    <w:rsid w:val="00FE3AF1"/>
    <w:rsid w:val="00FE602D"/>
    <w:rsid w:val="00FF51FF"/>
    <w:rsid w:val="00FF56D2"/>
    <w:rsid w:val="00FF757B"/>
    <w:rsid w:val="10894467"/>
    <w:rsid w:val="1C29C4B7"/>
    <w:rsid w:val="2011606D"/>
    <w:rsid w:val="215A2636"/>
    <w:rsid w:val="21F48E34"/>
    <w:rsid w:val="2520BCD9"/>
    <w:rsid w:val="26DD924D"/>
    <w:rsid w:val="2ECF7BD5"/>
    <w:rsid w:val="3632804C"/>
    <w:rsid w:val="40A25475"/>
    <w:rsid w:val="4386DD4D"/>
    <w:rsid w:val="46C1450C"/>
    <w:rsid w:val="5E603F8C"/>
    <w:rsid w:val="6BCDF48D"/>
    <w:rsid w:val="6D69C4EE"/>
    <w:rsid w:val="7E73A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D5EE6"/>
  <w15:chartTrackingRefBased/>
  <w15:docId w15:val="{9F745D5F-7B1B-4235-98F0-7E3A167D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4637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637FD"/>
    <w:rPr>
      <w:rFonts w:ascii="Segoe UI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767F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7F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67FAF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67F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7FAF"/>
    <w:rPr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A4D11"/>
    <w:pPr>
      <w:ind w:left="720"/>
      <w:contextualSpacing/>
    </w:pPr>
  </w:style>
  <w:style w:type="paragraph" w:styleId="Revision">
    <w:name w:val="Revision"/>
    <w:hidden/>
    <w:uiPriority w:val="99"/>
    <w:semiHidden/>
    <w:rsid w:val="000E1DB5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5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4" ma:contentTypeDescription="Create a new document." ma:contentTypeScope="" ma:versionID="0cd884e8ac42efb0d16bf4ca02380b3d">
  <xsd:schema xmlns:xsd="http://www.w3.org/2001/XMLSchema" xmlns:xs="http://www.w3.org/2001/XMLSchema" xmlns:p="http://schemas.microsoft.com/office/2006/metadata/properties" xmlns:ns2="1f490801-ec11-414a-a77b-5dc3ed83e1f7" targetNamespace="http://schemas.microsoft.com/office/2006/metadata/properties" ma:root="true" ma:fieldsID="f6a531606be173292797a63608b574b9" ns2:_="">
    <xsd:import namespace="1f490801-ec11-414a-a77b-5dc3ed83e1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38A0A8-1652-4DBC-9A48-3E57B0E2E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74E939-3307-460B-8C20-0555E7997A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8380D3-FB94-482E-892E-A25B03C05C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845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Ericsson</cp:lastModifiedBy>
  <cp:revision>3</cp:revision>
  <dcterms:created xsi:type="dcterms:W3CDTF">2021-05-13T15:53:00Z</dcterms:created>
  <dcterms:modified xsi:type="dcterms:W3CDTF">2021-05-13T16:08:00Z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