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0DE364B2" w:rsid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ins w:id="0" w:author="Kurt Bischinger" w:date="2021-05-09T20:38:00Z"/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1150</w:t>
      </w:r>
      <w:ins w:id="1" w:author="Peter Bleckert" w:date="2021-05-11T09:31:00Z">
        <w:r w:rsidR="006C3FE9">
          <w:rPr>
            <w:rFonts w:ascii="Arial" w:hAnsi="Arial" w:cs="Arial"/>
            <w:b/>
          </w:rPr>
          <w:t>r1</w:t>
        </w:r>
      </w:ins>
    </w:p>
    <w:p w14:paraId="341F2B97" w14:textId="77777777" w:rsidR="00E62D38" w:rsidRPr="00255436" w:rsidRDefault="00E62D38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>Peter Bleckert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Paragraph"/>
        <w:numPr>
          <w:ilvl w:val="0"/>
          <w:numId w:val="1"/>
        </w:numPr>
        <w:spacing w:line="259" w:lineRule="auto"/>
      </w:pPr>
      <w:r>
        <w:t>“Local breakout” is changed to “locally” in order to align the text with other use cases.</w:t>
      </w:r>
    </w:p>
    <w:p w14:paraId="63B34B07" w14:textId="122A8236" w:rsidR="5F62F2FC" w:rsidRDefault="5F62F2FC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in order to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2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3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4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5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4352665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6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7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8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9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10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11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</w:t>
      </w:r>
      <w:del w:id="12" w:author="Kurt Bischinger" w:date="2021-05-05T15:29:00Z">
        <w:r w:rsidRPr="004637FD" w:rsidDel="00E26BCA">
          <w:rPr>
            <w:rFonts w:eastAsia="Batang"/>
            <w:sz w:val="20"/>
            <w:szCs w:val="20"/>
            <w:lang w:eastAsia="zh-CN"/>
          </w:rPr>
          <w:delText xml:space="preserve">connect and </w:delText>
        </w:r>
      </w:del>
      <w:r w:rsidRPr="004637FD">
        <w:rPr>
          <w:rFonts w:eastAsia="Batang"/>
          <w:sz w:val="20"/>
          <w:szCs w:val="20"/>
          <w:lang w:eastAsia="zh-CN"/>
        </w:rPr>
        <w:t>manually select on-demand services which are provided via local breakout at the hosting network.</w:t>
      </w:r>
    </w:p>
    <w:p w14:paraId="67A75BA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Note: on-demand services are provided via local breakout at the hosting network based on interworking scenarios for hosting network owned/collaborative services as indicated in Annex A. </w:t>
      </w:r>
    </w:p>
    <w:p w14:paraId="1A740E98" w14:textId="77777777" w:rsidR="004637FD" w:rsidRPr="004637FD" w:rsidDel="00CA7D04" w:rsidRDefault="004637FD" w:rsidP="004637FD">
      <w:pPr>
        <w:spacing w:after="180"/>
        <w:rPr>
          <w:del w:id="13" w:author="Peter Bleckert" w:date="2021-03-24T13:44:00Z"/>
          <w:rFonts w:eastAsia="Batang"/>
          <w:sz w:val="20"/>
          <w:szCs w:val="20"/>
          <w:lang w:eastAsia="zh-CN"/>
        </w:rPr>
      </w:pPr>
      <w:del w:id="14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15D29E9C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5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16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17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a </w:t>
      </w:r>
      <w:del w:id="18" w:author="Peter Bleckert" w:date="2021-05-11T09:54:00Z">
        <w:r w:rsidRPr="006C3FE9" w:rsidDel="007E11AB">
          <w:rPr>
            <w:rFonts w:eastAsia="Batang"/>
            <w:sz w:val="20"/>
            <w:szCs w:val="20"/>
            <w:lang w:eastAsia="zh-CN"/>
          </w:rPr>
          <w:delText>roaming</w:delText>
        </w:r>
        <w:r w:rsidRPr="004637FD" w:rsidDel="007E11AB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UE connected to the hosting network to simultaneously use its home network services and on-demand services.</w:t>
      </w:r>
    </w:p>
    <w:p w14:paraId="25085B62" w14:textId="77777777" w:rsidR="004637FD" w:rsidRPr="004637FD" w:rsidDel="00BD4E1F" w:rsidRDefault="004637FD" w:rsidP="004637FD">
      <w:pPr>
        <w:spacing w:after="180"/>
        <w:rPr>
          <w:del w:id="19" w:author="Peter Bleckert" w:date="2021-04-22T11:18:00Z"/>
          <w:rFonts w:eastAsia="Batang"/>
          <w:sz w:val="20"/>
          <w:szCs w:val="20"/>
          <w:lang w:eastAsia="zh-CN"/>
        </w:rPr>
      </w:pPr>
      <w:del w:id="20" w:author="Peter Bleckert" w:date="2021-04-22T11:18:00Z">
        <w:r w:rsidRPr="004637FD" w:rsidDel="00BD4E1F">
          <w:rPr>
            <w:rFonts w:eastAsia="Batang"/>
            <w:sz w:val="20"/>
            <w:szCs w:val="20"/>
            <w:lang w:eastAsia="zh-CN"/>
          </w:rPr>
          <w:delText xml:space="preserve">[PR.5.4.6-4]:  A UE shall be able to roam into the hosting network for using home network service and on-demand services at the same time. </w:delText>
        </w:r>
      </w:del>
    </w:p>
    <w:p w14:paraId="4CA68B8D" w14:textId="2D663B3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6C3FE9">
        <w:rPr>
          <w:rFonts w:eastAsia="Batang"/>
          <w:sz w:val="20"/>
          <w:szCs w:val="20"/>
          <w:lang w:eastAsia="zh-CN"/>
        </w:rPr>
        <w:t>[PR.5.4.6-</w:t>
      </w:r>
      <w:ins w:id="21" w:author="Peter Bleckert" w:date="2021-04-22T11:24:00Z">
        <w:r w:rsidRPr="006C3FE9">
          <w:rPr>
            <w:rFonts w:eastAsia="Batang"/>
            <w:sz w:val="20"/>
            <w:szCs w:val="20"/>
            <w:lang w:eastAsia="zh-CN"/>
          </w:rPr>
          <w:t>4</w:t>
        </w:r>
      </w:ins>
      <w:del w:id="22" w:author="Peter Bleckert" w:date="2021-04-22T11:24:00Z">
        <w:r w:rsidRPr="006C3FE9" w:rsidDel="00BD4E1F">
          <w:rPr>
            <w:rFonts w:eastAsia="Batang"/>
            <w:sz w:val="20"/>
            <w:szCs w:val="20"/>
            <w:lang w:eastAsia="zh-CN"/>
          </w:rPr>
          <w:delText>5</w:delText>
        </w:r>
      </w:del>
      <w:r w:rsidRPr="006C3FE9">
        <w:rPr>
          <w:rFonts w:eastAsia="Batang"/>
          <w:sz w:val="20"/>
          <w:szCs w:val="20"/>
          <w:lang w:eastAsia="zh-CN"/>
        </w:rPr>
        <w:t>]: A UE shall be able to simultaneously connect to its home network and to a hosting  network if both networks are available, e.g. to use its home network services and on demand services at the same time.</w:t>
      </w:r>
      <w:r w:rsidRPr="004637FD">
        <w:rPr>
          <w:rFonts w:eastAsia="Batang"/>
          <w:sz w:val="20"/>
          <w:szCs w:val="20"/>
          <w:lang w:eastAsia="zh-CN"/>
        </w:rPr>
        <w:t xml:space="preserve">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3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24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5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26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27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28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29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3CC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00AD5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FE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11AB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CD0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CDC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BCA"/>
    <w:rsid w:val="00E3014F"/>
    <w:rsid w:val="00E3765C"/>
    <w:rsid w:val="00E40B50"/>
    <w:rsid w:val="00E445AD"/>
    <w:rsid w:val="00E50082"/>
    <w:rsid w:val="00E62D3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38B4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412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Peter Bleckert</cp:lastModifiedBy>
  <cp:revision>8</cp:revision>
  <dcterms:created xsi:type="dcterms:W3CDTF">2021-05-11T07:33:00Z</dcterms:created>
  <dcterms:modified xsi:type="dcterms:W3CDTF">2021-05-11T07:54:00Z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