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D091F" w14:textId="22884CBB"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7179BF">
        <w:rPr>
          <w:b/>
          <w:sz w:val="24"/>
          <w:lang w:val="en-US" w:eastAsia="zh-CN"/>
        </w:rPr>
        <w:t>4</w:t>
      </w:r>
      <w:r w:rsidRPr="005E4DEE">
        <w:rPr>
          <w:rFonts w:hint="eastAsia"/>
          <w:b/>
          <w:sz w:val="24"/>
          <w:lang w:val="en-US" w:eastAsia="zh-CN"/>
        </w:rPr>
        <w:t>e</w:t>
      </w:r>
      <w:r w:rsidRPr="005E4DEE">
        <w:rPr>
          <w:b/>
          <w:sz w:val="24"/>
        </w:rPr>
        <w:tab/>
      </w:r>
      <w:r w:rsidR="000E516C" w:rsidRPr="000E516C">
        <w:rPr>
          <w:b/>
          <w:sz w:val="24"/>
          <w:lang w:eastAsia="zh-CN"/>
        </w:rPr>
        <w:t>S1-211128</w:t>
      </w:r>
    </w:p>
    <w:p w14:paraId="6F43A680" w14:textId="4170E645"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w:t>
      </w:r>
      <w:r w:rsidR="003D0FD8" w:rsidRPr="003D0FD8">
        <w:rPr>
          <w:b/>
          <w:sz w:val="24"/>
          <w:u w:val="single"/>
          <w:lang w:val="en-US" w:eastAsia="zh-CN"/>
        </w:rPr>
        <w:t xml:space="preserve"> 10 – 20 May 2021</w:t>
      </w:r>
      <w:r w:rsidRPr="005E4DEE">
        <w:rPr>
          <w:b/>
          <w:sz w:val="24"/>
          <w:u w:val="single"/>
        </w:rPr>
        <w:tab/>
      </w:r>
    </w:p>
    <w:p w14:paraId="11577E34" w14:textId="77777777" w:rsidR="00CA0E4B" w:rsidRPr="00D9124F" w:rsidRDefault="00CA0E4B">
      <w:pPr>
        <w:spacing w:after="0"/>
        <w:rPr>
          <w:rFonts w:ascii="Arial" w:eastAsia="MS Mincho" w:hAnsi="Arial"/>
          <w:sz w:val="24"/>
          <w:szCs w:val="24"/>
          <w:lang w:eastAsia="ja-JP"/>
        </w:rPr>
      </w:pPr>
    </w:p>
    <w:p w14:paraId="6491548D" w14:textId="1B2B70E6" w:rsidR="00E716FE" w:rsidRDefault="00394C62">
      <w:pPr>
        <w:tabs>
          <w:tab w:val="left" w:pos="1455"/>
        </w:tabs>
        <w:overflowPunct w:val="0"/>
        <w:autoSpaceDE w:val="0"/>
        <w:autoSpaceDN w:val="0"/>
        <w:adjustRightInd w:val="0"/>
        <w:textAlignment w:val="baseline"/>
        <w:rPr>
          <w:rFonts w:ascii="Arial" w:hAnsi="Arial"/>
          <w:sz w:val="24"/>
          <w:szCs w:val="24"/>
          <w:lang w:val="en-US" w:eastAsia="zh-CN"/>
        </w:rPr>
        <w:pPrChange w:id="2" w:author="Spreadtrum" w:date="2021-05-14T15:26:00Z">
          <w:pPr>
            <w:tabs>
              <w:tab w:val="left" w:pos="1701"/>
            </w:tabs>
            <w:overflowPunct w:val="0"/>
            <w:autoSpaceDE w:val="0"/>
            <w:autoSpaceDN w:val="0"/>
            <w:adjustRightInd w:val="0"/>
            <w:textAlignment w:val="baseline"/>
          </w:pPr>
        </w:pPrChange>
      </w:pPr>
      <w:r>
        <w:rPr>
          <w:rFonts w:ascii="Arial" w:hAnsi="Arial"/>
          <w:sz w:val="24"/>
          <w:szCs w:val="24"/>
          <w:lang w:eastAsia="en-GB"/>
        </w:rPr>
        <w:t>Title:</w:t>
      </w:r>
      <w:r>
        <w:rPr>
          <w:rFonts w:ascii="Arial" w:hAnsi="Arial"/>
          <w:sz w:val="24"/>
          <w:szCs w:val="24"/>
          <w:lang w:eastAsia="en-GB"/>
        </w:rPr>
        <w:tab/>
      </w:r>
      <w:r w:rsidR="00352F6F">
        <w:rPr>
          <w:rFonts w:ascii="Arial" w:hAnsi="Arial"/>
          <w:sz w:val="24"/>
          <w:szCs w:val="24"/>
          <w:lang w:eastAsia="en-GB"/>
        </w:rPr>
        <w:t xml:space="preserve">New use case on </w:t>
      </w:r>
      <w:r w:rsidR="00C35767">
        <w:rPr>
          <w:rFonts w:ascii="Arial" w:hAnsi="Arial"/>
          <w:sz w:val="24"/>
          <w:szCs w:val="24"/>
          <w:lang w:eastAsia="en-GB"/>
        </w:rPr>
        <w:t>d</w:t>
      </w:r>
      <w:r w:rsidR="00012CD0" w:rsidRPr="00012CD0">
        <w:rPr>
          <w:rFonts w:ascii="Arial" w:hAnsi="Arial"/>
          <w:sz w:val="24"/>
          <w:szCs w:val="24"/>
          <w:lang w:eastAsia="en-GB"/>
        </w:rPr>
        <w:t>efault unlicensed spectrum us</w:t>
      </w:r>
      <w:r w:rsidR="00F3787D">
        <w:rPr>
          <w:rFonts w:ascii="Arial" w:hAnsi="Arial"/>
          <w:sz w:val="24"/>
          <w:szCs w:val="24"/>
          <w:lang w:eastAsia="en-GB"/>
        </w:rPr>
        <w:t>age</w:t>
      </w:r>
    </w:p>
    <w:p w14:paraId="36657FE3" w14:textId="77060A5A"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A113E">
        <w:rPr>
          <w:rFonts w:ascii="Arial" w:hAnsi="Arial"/>
          <w:sz w:val="24"/>
          <w:szCs w:val="24"/>
          <w:lang w:eastAsia="en-GB"/>
        </w:rPr>
        <w:t>7.11.1</w:t>
      </w:r>
    </w:p>
    <w:p w14:paraId="6EE7F90F" w14:textId="3C1A2DB8"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bookmarkStart w:id="3" w:name="OLE_LINK65"/>
      <w:r w:rsidR="00352F6F">
        <w:rPr>
          <w:rFonts w:ascii="Arial" w:hAnsi="Arial"/>
          <w:sz w:val="24"/>
          <w:szCs w:val="24"/>
          <w:lang w:val="en-US" w:eastAsia="zh-CN"/>
        </w:rPr>
        <w:t>Spreadtrum</w:t>
      </w:r>
      <w:r w:rsidR="007717F5">
        <w:rPr>
          <w:rFonts w:ascii="Arial" w:hAnsi="Arial"/>
          <w:sz w:val="24"/>
          <w:szCs w:val="24"/>
          <w:lang w:val="en-US" w:eastAsia="zh-CN"/>
        </w:rPr>
        <w:t xml:space="preserve"> </w:t>
      </w:r>
      <w:r w:rsidR="007717F5">
        <w:rPr>
          <w:rFonts w:ascii="Arial" w:hAnsi="Arial" w:hint="eastAsia"/>
          <w:sz w:val="24"/>
          <w:szCs w:val="24"/>
          <w:lang w:val="en-US" w:eastAsia="zh-CN"/>
        </w:rPr>
        <w:t>Co</w:t>
      </w:r>
      <w:r w:rsidR="007717F5">
        <w:rPr>
          <w:rFonts w:ascii="Arial" w:hAnsi="Arial"/>
          <w:sz w:val="24"/>
          <w:szCs w:val="24"/>
          <w:lang w:val="en-US" w:eastAsia="zh-CN"/>
        </w:rPr>
        <w:t>mmunications</w:t>
      </w:r>
      <w:bookmarkEnd w:id="3"/>
    </w:p>
    <w:p w14:paraId="544AAD3C" w14:textId="160DA784"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25546">
        <w:rPr>
          <w:rFonts w:ascii="Arial" w:hAnsi="Arial"/>
          <w:sz w:val="24"/>
          <w:szCs w:val="24"/>
          <w:lang w:eastAsia="en-GB"/>
        </w:rPr>
        <w:t>Chunhui</w:t>
      </w:r>
      <w:r w:rsidR="000E1DCB">
        <w:rPr>
          <w:rFonts w:ascii="Arial" w:hAnsi="Arial"/>
          <w:sz w:val="24"/>
          <w:szCs w:val="24"/>
          <w:lang w:eastAsia="en-GB"/>
        </w:rPr>
        <w:t xml:space="preserve"> Zhu</w:t>
      </w:r>
      <w:r>
        <w:rPr>
          <w:rFonts w:ascii="Arial" w:hAnsi="Arial" w:hint="eastAsia"/>
          <w:sz w:val="24"/>
          <w:szCs w:val="24"/>
          <w:lang w:eastAsia="en-GB"/>
        </w:rPr>
        <w:t xml:space="preserve"> (</w:t>
      </w:r>
      <w:r w:rsidR="000E1DCB">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14:paraId="4FE4A924" w14:textId="77777777" w:rsidR="00CA0E4B" w:rsidRDefault="00CA0E4B">
      <w:pPr>
        <w:pBdr>
          <w:bottom w:val="single" w:sz="6" w:space="1" w:color="auto"/>
        </w:pBdr>
        <w:spacing w:after="0"/>
        <w:rPr>
          <w:rFonts w:eastAsia="MS Mincho"/>
          <w:sz w:val="24"/>
          <w:szCs w:val="24"/>
          <w:lang w:eastAsia="ja-JP"/>
        </w:rPr>
      </w:pPr>
    </w:p>
    <w:p w14:paraId="1239BBD3" w14:textId="77CB9CF6"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 xml:space="preserve">a new use case </w:t>
      </w:r>
      <w:ins w:id="4" w:author="Spreadtrum" w:date="2021-05-14T15:31:00Z">
        <w:r w:rsidR="002A6DEF">
          <w:rPr>
            <w:rFonts w:ascii="Arial" w:eastAsia="Calibri" w:hAnsi="Arial" w:cs="Arial"/>
            <w:i/>
            <w:sz w:val="22"/>
            <w:szCs w:val="22"/>
          </w:rPr>
          <w:t xml:space="preserve">description for </w:t>
        </w:r>
      </w:ins>
      <w:r w:rsidR="00352F6F">
        <w:rPr>
          <w:rFonts w:ascii="Arial" w:eastAsia="Calibri" w:hAnsi="Arial" w:cs="Arial"/>
          <w:i/>
          <w:sz w:val="22"/>
          <w:szCs w:val="22"/>
        </w:rPr>
        <w:t>t</w:t>
      </w:r>
      <w:r w:rsidR="007E1ABF">
        <w:rPr>
          <w:rFonts w:ascii="Arial" w:eastAsia="Calibri" w:hAnsi="Arial" w:cs="Arial"/>
          <w:i/>
          <w:sz w:val="22"/>
          <w:szCs w:val="22"/>
        </w:rPr>
        <w:t xml:space="preserve">he study item FS_Resident on </w:t>
      </w:r>
      <w:del w:id="5" w:author="Spreadtrum" w:date="2021-05-14T15:28:00Z">
        <w:r w:rsidR="00C35767" w:rsidDel="002A6DEF">
          <w:rPr>
            <w:rFonts w:ascii="Arial" w:eastAsia="Calibri" w:hAnsi="Arial" w:cs="Arial"/>
            <w:i/>
            <w:sz w:val="22"/>
            <w:szCs w:val="22"/>
          </w:rPr>
          <w:delText>d</w:delText>
        </w:r>
        <w:r w:rsidR="00C35767" w:rsidRPr="00C35767" w:rsidDel="002A6DEF">
          <w:rPr>
            <w:rFonts w:ascii="Arial" w:eastAsia="Calibri" w:hAnsi="Arial" w:cs="Arial"/>
            <w:i/>
            <w:sz w:val="22"/>
            <w:szCs w:val="22"/>
          </w:rPr>
          <w:delText xml:space="preserve">efault </w:delText>
        </w:r>
      </w:del>
      <w:r w:rsidR="00C35767" w:rsidRPr="00C35767">
        <w:rPr>
          <w:rFonts w:ascii="Arial" w:eastAsia="Calibri" w:hAnsi="Arial" w:cs="Arial"/>
          <w:i/>
          <w:sz w:val="22"/>
          <w:szCs w:val="22"/>
        </w:rPr>
        <w:t>unlicensed s</w:t>
      </w:r>
      <w:bookmarkStart w:id="6" w:name="_GoBack"/>
      <w:bookmarkEnd w:id="6"/>
      <w:r w:rsidR="00C35767" w:rsidRPr="00C35767">
        <w:rPr>
          <w:rFonts w:ascii="Arial" w:eastAsia="Calibri" w:hAnsi="Arial" w:cs="Arial"/>
          <w:i/>
          <w:sz w:val="22"/>
          <w:szCs w:val="22"/>
        </w:rPr>
        <w:t xml:space="preserve">pectrum </w:t>
      </w:r>
      <w:ins w:id="7" w:author="Spreadtrum" w:date="2021-05-14T15:28:00Z">
        <w:r w:rsidR="002A6DEF" w:rsidRPr="002A6DEF">
          <w:rPr>
            <w:rFonts w:ascii="Arial" w:eastAsia="Calibri" w:hAnsi="Arial" w:cs="Arial"/>
            <w:i/>
            <w:sz w:val="22"/>
            <w:szCs w:val="22"/>
            <w:rPrChange w:id="8" w:author="Spreadtrum" w:date="2021-05-14T15:28:00Z">
              <w:rPr>
                <w:rFonts w:asciiTheme="minorEastAsia" w:eastAsiaTheme="minorEastAsia" w:hAnsiTheme="minorEastAsia" w:cs="Arial"/>
                <w:i/>
                <w:sz w:val="22"/>
                <w:szCs w:val="22"/>
                <w:lang w:eastAsia="zh-CN"/>
              </w:rPr>
            </w:rPrChange>
          </w:rPr>
          <w:t>and</w:t>
        </w:r>
        <w:r w:rsidR="002A6DEF">
          <w:rPr>
            <w:rFonts w:ascii="Arial" w:eastAsia="Calibri" w:hAnsi="Arial" w:cs="Arial"/>
            <w:i/>
            <w:sz w:val="22"/>
            <w:szCs w:val="22"/>
          </w:rPr>
          <w:t xml:space="preserve"> </w:t>
        </w:r>
        <w:r w:rsidR="002A6DEF" w:rsidRPr="002A6DEF">
          <w:rPr>
            <w:rFonts w:ascii="Arial" w:eastAsia="Calibri" w:hAnsi="Arial" w:cs="Arial"/>
            <w:i/>
            <w:sz w:val="22"/>
            <w:szCs w:val="22"/>
          </w:rPr>
          <w:t>licensed spectrum</w:t>
        </w:r>
        <w:r w:rsidR="002A6DEF">
          <w:rPr>
            <w:rFonts w:ascii="Arial" w:eastAsia="Calibri" w:hAnsi="Arial" w:cs="Arial"/>
            <w:i/>
            <w:sz w:val="22"/>
            <w:szCs w:val="22"/>
          </w:rPr>
          <w:t xml:space="preserve"> </w:t>
        </w:r>
      </w:ins>
      <w:r w:rsidR="00C35767" w:rsidRPr="00C35767">
        <w:rPr>
          <w:rFonts w:ascii="Arial" w:eastAsia="Calibri" w:hAnsi="Arial" w:cs="Arial"/>
          <w:i/>
          <w:sz w:val="22"/>
          <w:szCs w:val="22"/>
        </w:rPr>
        <w:t>us</w:t>
      </w:r>
      <w:r w:rsidR="000E516C" w:rsidRPr="000E516C">
        <w:rPr>
          <w:rFonts w:ascii="Arial" w:eastAsia="Calibri" w:hAnsi="Arial" w:cs="Arial" w:hint="eastAsia"/>
          <w:i/>
          <w:sz w:val="22"/>
          <w:szCs w:val="22"/>
        </w:rPr>
        <w:t>age</w:t>
      </w:r>
      <w:ins w:id="9" w:author="Spreadtrum" w:date="2021-05-14T15:28:00Z">
        <w:r w:rsidR="002A6DEF">
          <w:rPr>
            <w:rFonts w:ascii="Arial" w:eastAsia="Calibri" w:hAnsi="Arial" w:cs="Arial"/>
            <w:i/>
            <w:sz w:val="22"/>
            <w:szCs w:val="22"/>
          </w:rPr>
          <w:t>. Based on the</w:t>
        </w:r>
      </w:ins>
      <w:ins w:id="10" w:author="Spreadtrum" w:date="2021-05-14T15:29:00Z">
        <w:r w:rsidR="002A6DEF">
          <w:rPr>
            <w:rFonts w:ascii="Arial" w:eastAsia="Calibri" w:hAnsi="Arial" w:cs="Arial"/>
            <w:i/>
            <w:sz w:val="22"/>
            <w:szCs w:val="22"/>
          </w:rPr>
          <w:t xml:space="preserve"> analysis, this paper proposes to add a </w:t>
        </w:r>
      </w:ins>
      <w:ins w:id="11" w:author="Spreadtrum" w:date="2021-05-14T15:30:00Z">
        <w:r w:rsidR="002A6DEF">
          <w:rPr>
            <w:rFonts w:ascii="Arial" w:eastAsia="Calibri" w:hAnsi="Arial" w:cs="Arial"/>
            <w:i/>
            <w:sz w:val="22"/>
            <w:szCs w:val="22"/>
          </w:rPr>
          <w:t>potential new requirement in clause 5.18.</w:t>
        </w:r>
      </w:ins>
      <w:ins w:id="12" w:author="Spreadtrum" w:date="2021-05-14T15:31:00Z">
        <w:r w:rsidR="002A6DEF">
          <w:rPr>
            <w:rFonts w:ascii="Arial" w:eastAsia="Calibri" w:hAnsi="Arial" w:cs="Arial"/>
            <w:i/>
            <w:sz w:val="22"/>
            <w:szCs w:val="22"/>
          </w:rPr>
          <w:t xml:space="preserve">6, </w:t>
        </w:r>
      </w:ins>
      <w:del w:id="13" w:author="Spreadtrum" w:date="2021-05-14T15:31:00Z">
        <w:r w:rsidR="003A113E" w:rsidDel="002A6DEF">
          <w:rPr>
            <w:rFonts w:ascii="Arial" w:eastAsia="Calibri" w:hAnsi="Arial" w:cs="Arial"/>
            <w:i/>
            <w:sz w:val="22"/>
            <w:szCs w:val="22"/>
          </w:rPr>
          <w:delText xml:space="preserve"> </w:delText>
        </w:r>
      </w:del>
      <w:r w:rsidR="003A113E">
        <w:rPr>
          <w:rFonts w:ascii="Arial" w:eastAsia="Calibri" w:hAnsi="Arial" w:cs="Arial"/>
          <w:i/>
          <w:sz w:val="22"/>
          <w:szCs w:val="22"/>
        </w:rPr>
        <w:t>in 3GPP TR 22.858 version 1.</w:t>
      </w:r>
      <w:r w:rsidR="00FC60CB">
        <w:rPr>
          <w:rFonts w:ascii="Arial" w:eastAsia="Calibri" w:hAnsi="Arial" w:cs="Arial"/>
          <w:i/>
          <w:sz w:val="22"/>
          <w:szCs w:val="22"/>
        </w:rPr>
        <w:t>0</w:t>
      </w:r>
      <w:r w:rsidR="00352F6F">
        <w:rPr>
          <w:rFonts w:ascii="Arial" w:eastAsia="Calibri" w:hAnsi="Arial" w:cs="Arial"/>
          <w:i/>
          <w:sz w:val="22"/>
          <w:szCs w:val="22"/>
        </w:rPr>
        <w:t>.0</w:t>
      </w:r>
      <w:r w:rsidR="00DC1DF5">
        <w:rPr>
          <w:rFonts w:ascii="Arial" w:eastAsia="Calibri" w:hAnsi="Arial" w:cs="Arial"/>
          <w:i/>
          <w:sz w:val="22"/>
          <w:szCs w:val="22"/>
        </w:rPr>
        <w:t xml:space="preserve">. </w:t>
      </w:r>
    </w:p>
    <w:p w14:paraId="4BE736CA" w14:textId="77777777" w:rsidR="00CA0E4B" w:rsidRDefault="00CA0E4B">
      <w:pPr>
        <w:spacing w:after="200" w:line="276" w:lineRule="auto"/>
      </w:pPr>
    </w:p>
    <w:p w14:paraId="002DB283" w14:textId="4EB6D724" w:rsidR="00CA0E4B" w:rsidRDefault="00394C62" w:rsidP="007B3646">
      <w:pPr>
        <w:jc w:val="center"/>
      </w:pPr>
      <w:moveFromRangeStart w:id="14" w:author="Spreadtrum" w:date="2021-05-14T15:36:00Z" w:name="move71899028"/>
      <w:moveFrom w:id="15" w:author="Spreadtrum" w:date="2021-05-14T15:36:00Z">
        <w:r w:rsidDel="00A508D7">
          <w:rPr>
            <w:color w:val="FF0000"/>
            <w:sz w:val="36"/>
          </w:rPr>
          <w:t xml:space="preserve">************** </w:t>
        </w:r>
        <w:r w:rsidR="005D063C" w:rsidDel="00A508D7">
          <w:rPr>
            <w:color w:val="FF0000"/>
            <w:sz w:val="36"/>
          </w:rPr>
          <w:t>First</w:t>
        </w:r>
        <w:r w:rsidDel="00A508D7">
          <w:rPr>
            <w:color w:val="FF0000"/>
            <w:sz w:val="36"/>
          </w:rPr>
          <w:t xml:space="preserve"> Change</w:t>
        </w:r>
        <w:r w:rsidR="00F73DDE" w:rsidDel="00A508D7">
          <w:rPr>
            <w:color w:val="FF0000"/>
            <w:sz w:val="36"/>
          </w:rPr>
          <w:t xml:space="preserve"> </w:t>
        </w:r>
        <w:r w:rsidR="00060B38" w:rsidDel="00A508D7">
          <w:rPr>
            <w:color w:val="FF0000"/>
            <w:sz w:val="36"/>
          </w:rPr>
          <w:t>(All New)</w:t>
        </w:r>
        <w:r w:rsidR="007B3646" w:rsidDel="00A508D7">
          <w:rPr>
            <w:color w:val="FF0000"/>
            <w:sz w:val="36"/>
          </w:rPr>
          <w:t>************</w:t>
        </w:r>
        <w:r w:rsidDel="00A508D7">
          <w:rPr>
            <w:color w:val="FF0000"/>
            <w:sz w:val="36"/>
          </w:rPr>
          <w:t>**</w:t>
        </w:r>
      </w:moveFrom>
      <w:moveFromRangeEnd w:id="14"/>
    </w:p>
    <w:p w14:paraId="569410F1" w14:textId="3415025D" w:rsidR="00BE0D3A" w:rsidRPr="002A6DEF" w:rsidDel="002A6DEF" w:rsidRDefault="00BE0D3A" w:rsidP="00BE0D3A">
      <w:pPr>
        <w:pStyle w:val="3"/>
        <w:rPr>
          <w:del w:id="16" w:author="Spreadtrum" w:date="2021-05-14T15:32:00Z"/>
          <w:b/>
          <w:sz w:val="22"/>
          <w:szCs w:val="22"/>
          <w:rPrChange w:id="17" w:author="Spreadtrum" w:date="2021-05-14T15:33:00Z">
            <w:rPr>
              <w:del w:id="18" w:author="Spreadtrum" w:date="2021-05-14T15:32:00Z"/>
            </w:rPr>
          </w:rPrChange>
        </w:rPr>
      </w:pPr>
      <w:del w:id="19" w:author="Spreadtrum" w:date="2021-05-14T15:32:00Z">
        <w:r w:rsidRPr="002A6DEF" w:rsidDel="002A6DEF">
          <w:rPr>
            <w:b/>
            <w:sz w:val="22"/>
            <w:szCs w:val="22"/>
            <w:rPrChange w:id="20" w:author="Spreadtrum" w:date="2021-05-14T15:33:00Z">
              <w:rPr/>
            </w:rPrChange>
          </w:rPr>
          <w:delText>5.</w:delText>
        </w:r>
        <w:r w:rsidRPr="002A6DEF" w:rsidDel="002A6DEF">
          <w:rPr>
            <w:b/>
            <w:sz w:val="22"/>
            <w:szCs w:val="22"/>
            <w:lang w:val="en-US" w:eastAsia="zh-CN"/>
            <w:rPrChange w:id="21" w:author="Spreadtrum" w:date="2021-05-14T15:33:00Z">
              <w:rPr>
                <w:lang w:val="en-US" w:eastAsia="zh-CN"/>
              </w:rPr>
            </w:rPrChange>
          </w:rPr>
          <w:delText>x</w:delText>
        </w:r>
        <w:r w:rsidRPr="002A6DEF" w:rsidDel="002A6DEF">
          <w:rPr>
            <w:b/>
            <w:sz w:val="22"/>
            <w:szCs w:val="22"/>
            <w:rPrChange w:id="22" w:author="Spreadtrum" w:date="2021-05-14T15:33:00Z">
              <w:rPr/>
            </w:rPrChange>
          </w:rPr>
          <w:tab/>
        </w:r>
        <w:r w:rsidRPr="002A6DEF" w:rsidDel="002A6DEF">
          <w:rPr>
            <w:b/>
            <w:sz w:val="22"/>
            <w:szCs w:val="22"/>
            <w:lang w:eastAsia="en-GB"/>
            <w:rPrChange w:id="23" w:author="Spreadtrum" w:date="2021-05-14T15:33:00Z">
              <w:rPr>
                <w:sz w:val="24"/>
                <w:szCs w:val="24"/>
                <w:lang w:eastAsia="en-GB"/>
              </w:rPr>
            </w:rPrChange>
          </w:rPr>
          <w:delText xml:space="preserve"> Use case of </w:delText>
        </w:r>
        <w:r w:rsidR="00C35767" w:rsidRPr="002A6DEF" w:rsidDel="002A6DEF">
          <w:rPr>
            <w:b/>
            <w:sz w:val="22"/>
            <w:szCs w:val="22"/>
            <w:lang w:eastAsia="zh-CN"/>
            <w:rPrChange w:id="24" w:author="Spreadtrum" w:date="2021-05-14T15:33:00Z">
              <w:rPr>
                <w:sz w:val="24"/>
                <w:szCs w:val="24"/>
                <w:lang w:eastAsia="zh-CN"/>
              </w:rPr>
            </w:rPrChange>
          </w:rPr>
          <w:delText>default unlicensed spectrum using</w:delText>
        </w:r>
      </w:del>
    </w:p>
    <w:p w14:paraId="290EACAA" w14:textId="20906290" w:rsidR="002A6DEF" w:rsidRPr="002A6DEF" w:rsidRDefault="00BE0D3A">
      <w:pPr>
        <w:spacing w:after="200" w:line="276" w:lineRule="auto"/>
        <w:rPr>
          <w:b/>
          <w:sz w:val="22"/>
          <w:szCs w:val="22"/>
          <w:lang w:eastAsia="zh-CN"/>
          <w:rPrChange w:id="25" w:author="Spreadtrum" w:date="2021-05-14T15:33:00Z">
            <w:rPr>
              <w:lang w:val="en-US" w:eastAsia="zh-CN"/>
            </w:rPr>
          </w:rPrChange>
        </w:rPr>
        <w:pPrChange w:id="26" w:author="Spreadtrum" w:date="2021-05-14T15:32:00Z">
          <w:pPr>
            <w:pStyle w:val="4"/>
          </w:pPr>
        </w:pPrChange>
      </w:pPr>
      <w:del w:id="27" w:author="Spreadtrum" w:date="2021-05-14T15:32:00Z">
        <w:r w:rsidRPr="002A6DEF" w:rsidDel="002A6DEF">
          <w:rPr>
            <w:b/>
            <w:sz w:val="22"/>
            <w:szCs w:val="22"/>
            <w:lang w:eastAsia="zh-CN"/>
            <w:rPrChange w:id="28" w:author="Spreadtrum" w:date="2021-05-14T15:33:00Z">
              <w:rPr>
                <w:lang w:eastAsia="zh-CN"/>
              </w:rPr>
            </w:rPrChange>
          </w:rPr>
          <w:delText>5.</w:delText>
        </w:r>
        <w:r w:rsidRPr="002A6DEF" w:rsidDel="002A6DEF">
          <w:rPr>
            <w:b/>
            <w:sz w:val="22"/>
            <w:szCs w:val="22"/>
            <w:lang w:val="en-US" w:eastAsia="zh-CN"/>
            <w:rPrChange w:id="29" w:author="Spreadtrum" w:date="2021-05-14T15:33:00Z">
              <w:rPr>
                <w:lang w:val="en-US" w:eastAsia="zh-CN"/>
              </w:rPr>
            </w:rPrChange>
          </w:rPr>
          <w:delText>x</w:delText>
        </w:r>
        <w:r w:rsidRPr="002A6DEF" w:rsidDel="002A6DEF">
          <w:rPr>
            <w:b/>
            <w:sz w:val="22"/>
            <w:szCs w:val="22"/>
            <w:lang w:eastAsia="zh-CN"/>
            <w:rPrChange w:id="30" w:author="Spreadtrum" w:date="2021-05-14T15:33:00Z">
              <w:rPr>
                <w:lang w:eastAsia="zh-CN"/>
              </w:rPr>
            </w:rPrChange>
          </w:rPr>
          <w:delText>.1</w:delText>
        </w:r>
        <w:r w:rsidRPr="002A6DEF" w:rsidDel="002A6DEF">
          <w:rPr>
            <w:b/>
            <w:sz w:val="22"/>
            <w:szCs w:val="22"/>
            <w:lang w:eastAsia="zh-CN"/>
            <w:rPrChange w:id="31" w:author="Spreadtrum" w:date="2021-05-14T15:33:00Z">
              <w:rPr>
                <w:lang w:eastAsia="zh-CN"/>
              </w:rPr>
            </w:rPrChange>
          </w:rPr>
          <w:tab/>
          <w:delText>Description</w:delText>
        </w:r>
      </w:del>
      <w:ins w:id="32" w:author="Spreadtrum" w:date="2021-05-14T15:32:00Z">
        <w:r w:rsidR="002A6DEF" w:rsidRPr="002A6DEF">
          <w:rPr>
            <w:b/>
            <w:sz w:val="22"/>
            <w:szCs w:val="22"/>
            <w:lang w:eastAsia="zh-CN"/>
            <w:rPrChange w:id="33" w:author="Spreadtrum" w:date="2021-05-14T15:33:00Z">
              <w:rPr>
                <w:lang w:eastAsia="zh-CN"/>
              </w:rPr>
            </w:rPrChange>
          </w:rPr>
          <w:t>Discussion</w:t>
        </w:r>
      </w:ins>
    </w:p>
    <w:p w14:paraId="7E4EEE94" w14:textId="53037F7C" w:rsidR="00BE0D3A" w:rsidDel="008D3B21" w:rsidRDefault="00BE0D3A" w:rsidP="00BE0D3A">
      <w:pPr>
        <w:rPr>
          <w:del w:id="34" w:author="Spreadtrum" w:date="2021-05-14T15:34:00Z"/>
          <w:lang w:val="en-US" w:eastAsia="zh-CN"/>
        </w:rPr>
      </w:pPr>
      <w:del w:id="35" w:author="Spreadtrum" w:date="2021-05-14T15:34:00Z">
        <w:r w:rsidDel="008D3B21">
          <w:rPr>
            <w:lang w:val="en-US" w:eastAsia="zh-CN"/>
          </w:rPr>
          <w:delText xml:space="preserve">This use case assumes that one or more Premises Radio Access Stations (PRASs) </w:delText>
        </w:r>
        <w:r w:rsidDel="008D3B21">
          <w:rPr>
            <w:rFonts w:hint="eastAsia"/>
            <w:lang w:val="en-US" w:eastAsia="zh-CN"/>
          </w:rPr>
          <w:delText>are</w:delText>
        </w:r>
        <w:r w:rsidDel="008D3B21">
          <w:rPr>
            <w:lang w:val="en-US" w:eastAsia="zh-CN"/>
          </w:rPr>
          <w:delText xml:space="preserve"> already deployed in home, hotel, or </w:delText>
        </w:r>
        <w:r w:rsidRPr="006451FA" w:rsidDel="008D3B21">
          <w:rPr>
            <w:lang w:val="en-US" w:eastAsia="zh-CN"/>
          </w:rPr>
          <w:delText>restaurant</w:delText>
        </w:r>
        <w:r w:rsidDel="008D3B21">
          <w:rPr>
            <w:lang w:val="en-US" w:eastAsia="zh-CN"/>
          </w:rPr>
          <w:delText xml:space="preserve">. </w:delText>
        </w:r>
      </w:del>
    </w:p>
    <w:p w14:paraId="35239A87" w14:textId="77777777" w:rsidR="00BE0D3A" w:rsidRDefault="00BE0D3A" w:rsidP="00BE0D3A">
      <w:pPr>
        <w:rPr>
          <w:lang w:val="en-US" w:eastAsia="zh-CN"/>
        </w:rPr>
      </w:pPr>
      <w:r>
        <w:rPr>
          <w:lang w:val="en-US" w:eastAsia="zh-CN"/>
        </w:rPr>
        <w:t xml:space="preserve">The specification of NR-U has been finished, and the PRASs can mainly </w:t>
      </w:r>
      <w:r>
        <w:rPr>
          <w:rFonts w:hint="eastAsia"/>
          <w:lang w:val="en-US" w:eastAsia="zh-CN"/>
        </w:rPr>
        <w:t>work</w:t>
      </w:r>
      <w:r>
        <w:rPr>
          <w:lang w:val="en-US" w:eastAsia="zh-CN"/>
        </w:rPr>
        <w:t xml:space="preserve"> using NR-U mechanism, based on the following analysis:</w:t>
      </w:r>
    </w:p>
    <w:p w14:paraId="17FA9514" w14:textId="086A6340" w:rsidR="00FC60CB" w:rsidRDefault="00FC60CB" w:rsidP="00FC60CB">
      <w:pPr>
        <w:pStyle w:val="aa"/>
        <w:numPr>
          <w:ilvl w:val="0"/>
          <w:numId w:val="2"/>
        </w:numPr>
        <w:rPr>
          <w:lang w:val="en-US" w:eastAsia="zh-CN"/>
        </w:rPr>
      </w:pPr>
      <w:r>
        <w:rPr>
          <w:lang w:val="en-US" w:eastAsia="zh-CN"/>
        </w:rPr>
        <w:t xml:space="preserve">The indoor environment of the PRASs shows a good use case for NR-U, which is almost enclosed space, </w:t>
      </w:r>
      <w:r w:rsidR="00F9221A">
        <w:rPr>
          <w:lang w:val="en-US" w:eastAsia="zh-CN"/>
        </w:rPr>
        <w:t xml:space="preserve">and </w:t>
      </w:r>
      <w:r>
        <w:rPr>
          <w:lang w:val="en-US" w:eastAsia="zh-CN"/>
        </w:rPr>
        <w:t xml:space="preserve">very similar with WIFI. The </w:t>
      </w:r>
      <w:bookmarkStart w:id="36" w:name="OLE_LINK23"/>
      <w:r>
        <w:rPr>
          <w:lang w:val="en-US" w:eastAsia="zh-CN"/>
        </w:rPr>
        <w:t>unlicensed spectrum</w:t>
      </w:r>
      <w:bookmarkEnd w:id="36"/>
      <w:r>
        <w:rPr>
          <w:lang w:val="en-US" w:eastAsia="zh-CN"/>
        </w:rPr>
        <w:t xml:space="preserve"> can be reused perfectly by the PRASs deployed in two adjacent houses, with little inter-site </w:t>
      </w:r>
      <w:r w:rsidRPr="00A16119">
        <w:rPr>
          <w:lang w:val="en-US" w:eastAsia="zh-CN"/>
        </w:rPr>
        <w:t>interference</w:t>
      </w:r>
      <w:r>
        <w:rPr>
          <w:lang w:val="en-US" w:eastAsia="zh-CN"/>
        </w:rPr>
        <w:t xml:space="preserve">. </w:t>
      </w:r>
    </w:p>
    <w:p w14:paraId="0335D8D7" w14:textId="77777777" w:rsidR="00FC60CB" w:rsidRDefault="00FC60CB" w:rsidP="00FC60CB">
      <w:pPr>
        <w:pStyle w:val="aa"/>
        <w:numPr>
          <w:ilvl w:val="0"/>
          <w:numId w:val="2"/>
        </w:numPr>
        <w:rPr>
          <w:lang w:val="en-US" w:eastAsia="zh-CN"/>
        </w:rPr>
      </w:pPr>
      <w:r>
        <w:rPr>
          <w:lang w:val="en-US" w:eastAsia="zh-CN"/>
        </w:rPr>
        <w:t xml:space="preserve">The PRASs may only cover a very short range, the LBT result of PRASs can reflect actual resources occupation condition around the UE better than the case of macro cell with NR-U. </w:t>
      </w:r>
    </w:p>
    <w:p w14:paraId="4C181FC9" w14:textId="746E3CC7" w:rsidR="00BE0D3A" w:rsidRDefault="00FC60CB" w:rsidP="0062006F">
      <w:pPr>
        <w:pStyle w:val="aa"/>
        <w:numPr>
          <w:ilvl w:val="0"/>
          <w:numId w:val="2"/>
        </w:numPr>
        <w:rPr>
          <w:lang w:val="en-US" w:eastAsia="zh-CN"/>
        </w:rPr>
      </w:pPr>
      <w:r w:rsidRPr="00FC60CB">
        <w:rPr>
          <w:rFonts w:eastAsiaTheme="minorEastAsia" w:hint="eastAsia"/>
          <w:lang w:val="en-US" w:eastAsia="zh-CN"/>
        </w:rPr>
        <w:t>I</w:t>
      </w:r>
      <w:r w:rsidRPr="00FC60CB">
        <w:rPr>
          <w:rFonts w:eastAsiaTheme="minorEastAsia"/>
          <w:lang w:val="en-US" w:eastAsia="zh-CN"/>
        </w:rPr>
        <w:t xml:space="preserve">nter-site </w:t>
      </w:r>
      <w:r w:rsidRPr="00FC60CB">
        <w:rPr>
          <w:lang w:val="en-US" w:eastAsia="zh-CN"/>
        </w:rPr>
        <w:t>interference can be avoided between PRASs cell and a macro cell using licensed spectrum.</w:t>
      </w:r>
    </w:p>
    <w:p w14:paraId="441E96C7" w14:textId="0A5766AF" w:rsidR="00F9221A" w:rsidRDefault="00F9221A" w:rsidP="00833FAD">
      <w:pPr>
        <w:pStyle w:val="aa"/>
        <w:numPr>
          <w:ilvl w:val="0"/>
          <w:numId w:val="2"/>
        </w:numPr>
        <w:rPr>
          <w:ins w:id="37" w:author="Spreadtrum" w:date="2021-05-13T10:49:00Z"/>
          <w:lang w:val="en-US" w:eastAsia="zh-CN"/>
        </w:rPr>
      </w:pPr>
      <w:r w:rsidRPr="00F9221A">
        <w:rPr>
          <w:lang w:val="en-US" w:eastAsia="zh-CN"/>
        </w:rPr>
        <w:t>The PRAS</w:t>
      </w:r>
      <w:r w:rsidRPr="00F9221A">
        <w:rPr>
          <w:rFonts w:hint="eastAsia"/>
          <w:lang w:val="en-US" w:eastAsia="zh-CN"/>
        </w:rPr>
        <w:t>s</w:t>
      </w:r>
      <w:r w:rsidRPr="00F9221A">
        <w:rPr>
          <w:lang w:val="en-US" w:eastAsia="zh-CN"/>
        </w:rPr>
        <w:t xml:space="preserve"> may continue to provide local service between the devices under the PRASs based on NR-U, even the backhaul of the PRASs has a problem.  </w:t>
      </w:r>
    </w:p>
    <w:p w14:paraId="560B0B3C" w14:textId="17B039EF" w:rsidR="0006081C" w:rsidRPr="00F9221A" w:rsidRDefault="0006081C" w:rsidP="00833FAD">
      <w:pPr>
        <w:pStyle w:val="aa"/>
        <w:numPr>
          <w:ilvl w:val="0"/>
          <w:numId w:val="2"/>
        </w:numPr>
        <w:rPr>
          <w:lang w:val="en-US" w:eastAsia="zh-CN"/>
        </w:rPr>
      </w:pPr>
      <w:bookmarkStart w:id="38" w:name="OLE_LINK18"/>
      <w:ins w:id="39" w:author="Spreadtrum" w:date="2021-05-13T10:49:00Z">
        <w:r>
          <w:rPr>
            <w:lang w:val="en-US" w:eastAsia="zh-CN"/>
          </w:rPr>
          <w:t xml:space="preserve">Some </w:t>
        </w:r>
      </w:ins>
      <w:ins w:id="40" w:author="Spreadtrum" w:date="2021-05-13T10:50:00Z">
        <w:r>
          <w:rPr>
            <w:lang w:val="en-US" w:eastAsia="zh-CN"/>
          </w:rPr>
          <w:t xml:space="preserve">mobile operators may do not own any licensed spectrum for </w:t>
        </w:r>
      </w:ins>
      <w:ins w:id="41" w:author="Spreadtrum" w:date="2021-05-13T10:51:00Z">
        <w:r>
          <w:rPr>
            <w:lang w:val="en-US" w:eastAsia="zh-CN"/>
          </w:rPr>
          <w:t xml:space="preserve">residential scenario. </w:t>
        </w:r>
      </w:ins>
    </w:p>
    <w:bookmarkEnd w:id="38"/>
    <w:p w14:paraId="548843E0" w14:textId="12F72E15" w:rsidR="00BE0D3A" w:rsidRDefault="00BE0D3A" w:rsidP="00BE0D3A">
      <w:pPr>
        <w:rPr>
          <w:ins w:id="42" w:author="Spreadtrum" w:date="2021-05-14T15:35:00Z"/>
          <w:lang w:val="en-US" w:eastAsia="zh-CN"/>
        </w:rPr>
      </w:pPr>
      <w:r>
        <w:rPr>
          <w:lang w:val="en-US" w:eastAsia="zh-CN"/>
        </w:rPr>
        <w:t>However, in some case the PRASs can also need to use licensed spectrum, for some time. For example, when an UE which doesn’t support NR-U enters the coverage of a PRASs, or the unlicensed spectrum resources are not enough to match the requirement (e.g. time delay) of the UEs served by a PRAS. So PRAS can also use licensed spectrum</w:t>
      </w:r>
      <w:r w:rsidR="00AB5BF0">
        <w:rPr>
          <w:lang w:val="en-US" w:eastAsia="zh-CN"/>
        </w:rPr>
        <w:t xml:space="preserve"> under the control of the network</w:t>
      </w:r>
      <w:r>
        <w:rPr>
          <w:lang w:val="en-US" w:eastAsia="zh-CN"/>
        </w:rPr>
        <w:t xml:space="preserve">, based on the </w:t>
      </w:r>
      <w:r w:rsidR="009445E7">
        <w:rPr>
          <w:lang w:val="en-US" w:eastAsia="zh-CN"/>
        </w:rPr>
        <w:t>actual requirement</w:t>
      </w:r>
      <w:r>
        <w:rPr>
          <w:lang w:val="en-US" w:eastAsia="zh-CN"/>
        </w:rPr>
        <w:t>.</w:t>
      </w:r>
      <w:ins w:id="43" w:author="Spreadtrum" w:date="2021-05-14T15:39:00Z">
        <w:r w:rsidR="007B16F2">
          <w:rPr>
            <w:lang w:val="en-US" w:eastAsia="zh-CN"/>
          </w:rPr>
          <w:t xml:space="preserve"> </w:t>
        </w:r>
      </w:ins>
      <w:ins w:id="44" w:author="Spreadtrum" w:date="2021-05-14T15:40:00Z">
        <w:r w:rsidR="007B16F2">
          <w:rPr>
            <w:lang w:val="en-US" w:eastAsia="zh-CN"/>
          </w:rPr>
          <w:t xml:space="preserve">For example, </w:t>
        </w:r>
        <w:r w:rsidR="007B16F2" w:rsidRPr="007B16F2">
          <w:rPr>
            <w:lang w:val="en-US" w:eastAsia="zh-CN"/>
          </w:rPr>
          <w:t xml:space="preserve">PRAS </w:t>
        </w:r>
        <w:r w:rsidR="007B16F2">
          <w:rPr>
            <w:lang w:val="en-US" w:eastAsia="zh-CN"/>
          </w:rPr>
          <w:t>can</w:t>
        </w:r>
        <w:r w:rsidR="007B16F2" w:rsidRPr="007B16F2">
          <w:rPr>
            <w:lang w:val="en-US" w:eastAsia="zh-CN"/>
          </w:rPr>
          <w:t xml:space="preserve"> change licensed</w:t>
        </w:r>
      </w:ins>
      <w:ins w:id="45" w:author="Spreadtrum" w:date="2021-05-14T15:44:00Z">
        <w:r w:rsidR="008C5B2F">
          <w:rPr>
            <w:lang w:val="en-US" w:eastAsia="zh-CN"/>
          </w:rPr>
          <w:t xml:space="preserve"> </w:t>
        </w:r>
        <w:r w:rsidR="008C5B2F" w:rsidRPr="007B16F2">
          <w:rPr>
            <w:lang w:val="en-US" w:eastAsia="zh-CN"/>
          </w:rPr>
          <w:t>spectrum</w:t>
        </w:r>
      </w:ins>
      <w:ins w:id="46" w:author="Spreadtrum" w:date="2021-05-14T15:40:00Z">
        <w:r w:rsidR="007B16F2" w:rsidRPr="007B16F2">
          <w:rPr>
            <w:lang w:val="en-US" w:eastAsia="zh-CN"/>
          </w:rPr>
          <w:t xml:space="preserve"> </w:t>
        </w:r>
        <w:r w:rsidR="007B16F2">
          <w:rPr>
            <w:lang w:val="en-US" w:eastAsia="zh-CN"/>
          </w:rPr>
          <w:t>from/to</w:t>
        </w:r>
        <w:r w:rsidR="007B16F2" w:rsidRPr="007B16F2">
          <w:rPr>
            <w:lang w:val="en-US" w:eastAsia="zh-CN"/>
          </w:rPr>
          <w:t xml:space="preserve"> unlicensed spectrum, </w:t>
        </w:r>
      </w:ins>
      <w:ins w:id="47" w:author="Spreadtrum" w:date="2021-05-14T15:41:00Z">
        <w:r w:rsidR="007B16F2">
          <w:rPr>
            <w:lang w:val="en-US" w:eastAsia="zh-CN"/>
          </w:rPr>
          <w:t xml:space="preserve">based on the </w:t>
        </w:r>
      </w:ins>
      <w:ins w:id="48" w:author="Spreadtrum" w:date="2021-05-14T15:40:00Z">
        <w:r w:rsidR="007B16F2" w:rsidRPr="007B16F2">
          <w:rPr>
            <w:lang w:val="en-US" w:eastAsia="zh-CN"/>
          </w:rPr>
          <w:t>permission/policy from the operator that owns the licensed spectrum or the PRAS owner, or some default configuration.</w:t>
        </w:r>
      </w:ins>
    </w:p>
    <w:p w14:paraId="6758A137" w14:textId="4F567E31" w:rsidR="00A508D7" w:rsidRPr="00A508D7" w:rsidRDefault="00A508D7">
      <w:pPr>
        <w:spacing w:after="200" w:line="276" w:lineRule="auto"/>
        <w:rPr>
          <w:ins w:id="49" w:author="Spreadtrum" w:date="2021-05-14T15:36:00Z"/>
          <w:b/>
          <w:sz w:val="22"/>
          <w:szCs w:val="22"/>
          <w:lang w:eastAsia="zh-CN"/>
          <w:rPrChange w:id="50" w:author="Spreadtrum" w:date="2021-05-14T15:36:00Z">
            <w:rPr>
              <w:ins w:id="51" w:author="Spreadtrum" w:date="2021-05-14T15:36:00Z"/>
              <w:lang w:val="en-US" w:eastAsia="zh-CN"/>
            </w:rPr>
          </w:rPrChange>
        </w:rPr>
        <w:pPrChange w:id="52" w:author="Spreadtrum" w:date="2021-05-14T15:36:00Z">
          <w:pPr/>
        </w:pPrChange>
      </w:pPr>
      <w:ins w:id="53" w:author="Spreadtrum" w:date="2021-05-14T15:35:00Z">
        <w:r w:rsidRPr="00A508D7">
          <w:rPr>
            <w:b/>
            <w:sz w:val="22"/>
            <w:szCs w:val="22"/>
            <w:lang w:eastAsia="zh-CN"/>
            <w:rPrChange w:id="54" w:author="Spreadtrum" w:date="2021-05-14T15:36:00Z">
              <w:rPr>
                <w:lang w:val="en-US" w:eastAsia="zh-CN"/>
              </w:rPr>
            </w:rPrChange>
          </w:rPr>
          <w:t>Proposal</w:t>
        </w:r>
      </w:ins>
    </w:p>
    <w:p w14:paraId="5C598AB7" w14:textId="6B795873" w:rsidR="00A508D7" w:rsidRDefault="00A508D7" w:rsidP="00A508D7">
      <w:pPr>
        <w:rPr>
          <w:ins w:id="55" w:author="Spreadtrum" w:date="2021-05-14T15:36:00Z"/>
        </w:rPr>
      </w:pPr>
      <w:ins w:id="56" w:author="Spreadtrum" w:date="2021-05-14T15:36:00Z">
        <w:r>
          <w:t>The following changes are proposed for clause 5.18.6 of TR 22.858.</w:t>
        </w:r>
      </w:ins>
    </w:p>
    <w:p w14:paraId="2943309C" w14:textId="77777777" w:rsidR="00A508D7" w:rsidRDefault="00A508D7" w:rsidP="00A508D7">
      <w:pPr>
        <w:rPr>
          <w:ins w:id="57" w:author="Spreadtrum" w:date="2021-05-14T15:36:00Z"/>
        </w:rPr>
      </w:pPr>
    </w:p>
    <w:p w14:paraId="5A5F71C1" w14:textId="01B8564A" w:rsidR="00A508D7" w:rsidRPr="00870C77" w:rsidRDefault="00A508D7">
      <w:pPr>
        <w:jc w:val="center"/>
        <w:rPr>
          <w:ins w:id="58" w:author="Spreadtrum" w:date="2021-05-14T15:36:00Z"/>
        </w:rPr>
        <w:pPrChange w:id="59" w:author="Spreadtrum" w:date="2021-05-14T15:43:00Z">
          <w:pPr/>
        </w:pPrChange>
      </w:pPr>
      <w:moveToRangeStart w:id="60" w:author="Spreadtrum" w:date="2021-05-14T15:36:00Z" w:name="move71899028"/>
      <w:moveTo w:id="61" w:author="Spreadtrum" w:date="2021-05-14T15:36:00Z">
        <w:r>
          <w:rPr>
            <w:color w:val="FF0000"/>
            <w:sz w:val="36"/>
          </w:rPr>
          <w:lastRenderedPageBreak/>
          <w:t xml:space="preserve">************** First Change </w:t>
        </w:r>
        <w:del w:id="62" w:author="Spreadtrum" w:date="2021-05-14T15:43:00Z">
          <w:r w:rsidDel="00BA288D">
            <w:rPr>
              <w:color w:val="FF0000"/>
              <w:sz w:val="36"/>
            </w:rPr>
            <w:delText>(All New)</w:delText>
          </w:r>
        </w:del>
        <w:r>
          <w:rPr>
            <w:color w:val="FF0000"/>
            <w:sz w:val="36"/>
          </w:rPr>
          <w:t>**************</w:t>
        </w:r>
      </w:moveTo>
      <w:moveToRangeEnd w:id="60"/>
    </w:p>
    <w:p w14:paraId="443400A2" w14:textId="4ED4FF78" w:rsidR="00A508D7" w:rsidRPr="00A508D7" w:rsidDel="00A508D7" w:rsidRDefault="00A508D7" w:rsidP="00BE0D3A">
      <w:pPr>
        <w:rPr>
          <w:del w:id="63" w:author="Spreadtrum" w:date="2021-05-14T15:36:00Z"/>
          <w:lang w:eastAsia="zh-CN"/>
          <w:rPrChange w:id="64" w:author="Spreadtrum" w:date="2021-05-14T15:36:00Z">
            <w:rPr>
              <w:del w:id="65" w:author="Spreadtrum" w:date="2021-05-14T15:36:00Z"/>
              <w:lang w:val="en-US" w:eastAsia="zh-CN"/>
            </w:rPr>
          </w:rPrChange>
        </w:rPr>
      </w:pPr>
    </w:p>
    <w:p w14:paraId="0AA0CAC2" w14:textId="77777777" w:rsidR="00BE0D3A" w:rsidRDefault="00BE0D3A" w:rsidP="00BE0D3A">
      <w:pPr>
        <w:jc w:val="center"/>
        <w:rPr>
          <w:lang w:val="en-US"/>
        </w:rPr>
      </w:pPr>
    </w:p>
    <w:p w14:paraId="3C05E3D8" w14:textId="77777777" w:rsidR="00E95E54" w:rsidRPr="000D6532" w:rsidRDefault="00E95E54" w:rsidP="00E95E54">
      <w:pPr>
        <w:pStyle w:val="3"/>
      </w:pPr>
      <w:bookmarkStart w:id="66" w:name="_Toc66909310"/>
      <w:bookmarkStart w:id="67" w:name="OLE_LINK24"/>
      <w:bookmarkStart w:id="68" w:name="OLE_LINK25"/>
      <w:r>
        <w:t>5</w:t>
      </w:r>
      <w:r w:rsidRPr="000D6532">
        <w:t>.</w:t>
      </w:r>
      <w:r>
        <w:t>18</w:t>
      </w:r>
      <w:r w:rsidRPr="000D6532">
        <w:t>.</w:t>
      </w:r>
      <w:r>
        <w:t>6</w:t>
      </w:r>
      <w:r w:rsidRPr="000D6532">
        <w:tab/>
      </w:r>
      <w:r>
        <w:t>Potential</w:t>
      </w:r>
      <w:r w:rsidRPr="000D6532">
        <w:t xml:space="preserve"> </w:t>
      </w:r>
      <w:r>
        <w:t xml:space="preserve">New </w:t>
      </w:r>
      <w:r w:rsidRPr="000D6532">
        <w:t>Requirements</w:t>
      </w:r>
      <w:r>
        <w:t xml:space="preserve"> needed to support the use case</w:t>
      </w:r>
      <w:bookmarkEnd w:id="66"/>
    </w:p>
    <w:p w14:paraId="4902B6F3" w14:textId="77777777" w:rsidR="00E95E54" w:rsidRDefault="00E95E54" w:rsidP="00E95E54">
      <w:r>
        <w:t xml:space="preserve">[PR </w:t>
      </w:r>
      <w:r w:rsidRPr="000D6532">
        <w:t>5.</w:t>
      </w:r>
      <w:r>
        <w:t>18.6</w:t>
      </w:r>
      <w:r w:rsidRPr="000D6532">
        <w:t>-</w:t>
      </w:r>
      <w:r>
        <w:t>001] The 5G system shall enable configuration and management of an eRG by both the operator of the public (mobile) network the eRG is connected to and, within the boundaries defined by the operator, by an Authorised Administrator.</w:t>
      </w:r>
      <w:r w:rsidRPr="00A46038">
        <w:t xml:space="preserve"> </w:t>
      </w:r>
    </w:p>
    <w:p w14:paraId="08316E2F" w14:textId="77777777" w:rsidR="00E95E54" w:rsidRPr="0042796F" w:rsidRDefault="00E95E54" w:rsidP="00E95E54">
      <w:pPr>
        <w:pStyle w:val="EditorsNote"/>
        <w:rPr>
          <w:lang w:val="en-US" w:eastAsia="zh-CN"/>
        </w:rPr>
      </w:pPr>
      <w:r>
        <w:rPr>
          <w:lang w:val="en-US" w:eastAsia="zh-CN"/>
        </w:rPr>
        <w:t>Editor’s Note: it is FFS whether we need to specify who can configure what aspects and whether we need to specify how the Authorised Administrator can do secure configuration and management.</w:t>
      </w:r>
    </w:p>
    <w:p w14:paraId="39D21E78" w14:textId="0047FBDD" w:rsidR="007B16F2" w:rsidRDefault="007B16F2" w:rsidP="00E95E54">
      <w:pPr>
        <w:rPr>
          <w:ins w:id="69" w:author="Spreadtrum" w:date="2021-05-14T15:38:00Z"/>
        </w:rPr>
      </w:pPr>
      <w:ins w:id="70" w:author="Spreadtrum" w:date="2021-05-14T15:38:00Z">
        <w:r>
          <w:t xml:space="preserve">[PR </w:t>
        </w:r>
        <w:r w:rsidRPr="000D6532">
          <w:t>5.</w:t>
        </w:r>
        <w:r>
          <w:t>18.6</w:t>
        </w:r>
        <w:r w:rsidRPr="000D6532">
          <w:t>-</w:t>
        </w:r>
        <w:r>
          <w:t xml:space="preserve">002] </w:t>
        </w:r>
      </w:ins>
      <w:ins w:id="71" w:author="Spreadtrum" w:date="2021-05-14T15:39:00Z">
        <w:r w:rsidRPr="007B16F2">
          <w:t>The 5G System shall support PRAS that use licensed spectrum, use unlicensed spectrum, or can use both unlicensed and licensed spectrum.</w:t>
        </w:r>
      </w:ins>
    </w:p>
    <w:p w14:paraId="6B5CB5BF" w14:textId="02A2C7A8" w:rsidR="00E95E54" w:rsidRDefault="00E95E54" w:rsidP="00E95E54">
      <w:r>
        <w:t xml:space="preserve">[PR </w:t>
      </w:r>
      <w:r w:rsidRPr="000D6532">
        <w:t>5.</w:t>
      </w:r>
      <w:r>
        <w:t>18.6</w:t>
      </w:r>
      <w:r w:rsidRPr="000D6532">
        <w:t>-</w:t>
      </w:r>
      <w:r>
        <w:t>003] The 5G system shall enable configuration and management of a PRAS by a PLMN and, within the boundaries defined by the operator, by an Authorised Administrator. Specifically the PLMN shall be able to configure:</w:t>
      </w:r>
    </w:p>
    <w:p w14:paraId="5EB554D3" w14:textId="77777777" w:rsidR="00E95E54" w:rsidRDefault="00E95E54" w:rsidP="00E95E54">
      <w:pPr>
        <w:pStyle w:val="B1"/>
      </w:pPr>
      <w:r>
        <w:t>-</w:t>
      </w:r>
      <w:r>
        <w:tab/>
        <w:t>radio settings pertaining to licensed spectrum shall be configured by the PLMN that owns the spectrum.</w:t>
      </w:r>
    </w:p>
    <w:p w14:paraId="6D8406FB" w14:textId="77777777" w:rsidR="00E95E54" w:rsidRDefault="00E95E54" w:rsidP="00E95E54">
      <w:r>
        <w:t>Specifically the Authorised Administrator shall be able to configure:</w:t>
      </w:r>
    </w:p>
    <w:p w14:paraId="7D0CAD56" w14:textId="77777777" w:rsidR="00E95E54" w:rsidRDefault="00E95E54" w:rsidP="00E95E54">
      <w:pPr>
        <w:pStyle w:val="B1"/>
      </w:pPr>
      <w:r>
        <w:t>-</w:t>
      </w:r>
      <w:r>
        <w:tab/>
      </w:r>
      <w:r w:rsidRPr="005830A8">
        <w:rPr>
          <w:rFonts w:eastAsia="Calibri"/>
        </w:rPr>
        <w:t xml:space="preserve"> </w:t>
      </w:r>
      <w:r w:rsidRPr="00A0634F">
        <w:rPr>
          <w:rFonts w:eastAsia="Calibri"/>
        </w:rPr>
        <w:t>Whether visitor access</w:t>
      </w:r>
      <w:r>
        <w:rPr>
          <w:rFonts w:eastAsia="Calibri"/>
        </w:rPr>
        <w:t xml:space="preserve"> network via the PRAS</w:t>
      </w:r>
      <w:r w:rsidRPr="00A0634F">
        <w:rPr>
          <w:rFonts w:eastAsia="Calibri"/>
        </w:rPr>
        <w:t xml:space="preserve"> is allowed (allowing all or no visitors, or allowing specific visitors only)</w:t>
      </w:r>
    </w:p>
    <w:p w14:paraId="6A62BAA5" w14:textId="77777777" w:rsidR="00E95E54" w:rsidRPr="0042796F" w:rsidRDefault="00E95E54" w:rsidP="00E95E54">
      <w:pPr>
        <w:pStyle w:val="EditorsNote"/>
        <w:rPr>
          <w:lang w:val="en-US" w:eastAsia="zh-CN"/>
        </w:rPr>
      </w:pPr>
      <w:r>
        <w:rPr>
          <w:lang w:val="en-US" w:eastAsia="zh-CN"/>
        </w:rPr>
        <w:t>Editor’s Note: it is FFS whether we need to specify other aspects that can be managed and whether we need to specify how the Authorised Administrator can do secure configuration and management.</w:t>
      </w:r>
    </w:p>
    <w:bookmarkEnd w:id="67"/>
    <w:bookmarkEnd w:id="68"/>
    <w:p w14:paraId="558F3AE8" w14:textId="412CCA9F" w:rsidR="00BE0D3A" w:rsidDel="00A508D7" w:rsidRDefault="00BE0D3A" w:rsidP="00BE0D3A">
      <w:pPr>
        <w:pStyle w:val="4"/>
        <w:rPr>
          <w:del w:id="72" w:author="Spreadtrum" w:date="2021-05-14T15:37:00Z"/>
        </w:rPr>
      </w:pPr>
      <w:del w:id="73" w:author="Spreadtrum" w:date="2021-05-14T15:37:00Z">
        <w:r w:rsidDel="00A508D7">
          <w:delText>5.</w:delText>
        </w:r>
        <w:r w:rsidDel="00A508D7">
          <w:rPr>
            <w:rFonts w:hint="eastAsia"/>
            <w:lang w:val="en-US" w:eastAsia="zh-CN"/>
          </w:rPr>
          <w:delText>x</w:delText>
        </w:r>
        <w:r w:rsidDel="00A508D7">
          <w:delText>.2</w:delText>
        </w:r>
        <w:r w:rsidDel="00A508D7">
          <w:tab/>
          <w:delText>Pre-</w:delText>
        </w:r>
        <w:r w:rsidDel="00A508D7">
          <w:rPr>
            <w:lang w:val="en-US"/>
          </w:rPr>
          <w:delText>C</w:delText>
        </w:r>
        <w:r w:rsidDel="00A508D7">
          <w:delText>onditions</w:delText>
        </w:r>
      </w:del>
    </w:p>
    <w:p w14:paraId="72D3CC97" w14:textId="5A383239" w:rsidR="00BE0D3A" w:rsidDel="00A508D7" w:rsidRDefault="00BE0D3A" w:rsidP="00BE0D3A">
      <w:pPr>
        <w:rPr>
          <w:del w:id="74" w:author="Spreadtrum" w:date="2021-05-14T15:37:00Z"/>
        </w:rPr>
      </w:pPr>
      <w:del w:id="75" w:author="Spreadtrum" w:date="2021-05-14T15:37:00Z">
        <w:r w:rsidDel="00A508D7">
          <w:delText>The following pre-conditions and assumptions apply to this use case:</w:delText>
        </w:r>
      </w:del>
    </w:p>
    <w:p w14:paraId="425CB5CA" w14:textId="4143D176" w:rsidR="00BE0D3A" w:rsidDel="00A508D7" w:rsidRDefault="00BE0D3A" w:rsidP="00BE0D3A">
      <w:pPr>
        <w:pStyle w:val="aa"/>
        <w:numPr>
          <w:ilvl w:val="0"/>
          <w:numId w:val="1"/>
        </w:numPr>
        <w:rPr>
          <w:del w:id="76" w:author="Spreadtrum" w:date="2021-05-14T15:37:00Z"/>
        </w:rPr>
      </w:pPr>
      <w:del w:id="77" w:author="Spreadtrum" w:date="2021-05-14T15:37:00Z">
        <w:r w:rsidDel="00A508D7">
          <w:delText>One or more PRAS were deployed in a residential home.</w:delText>
        </w:r>
      </w:del>
    </w:p>
    <w:p w14:paraId="79B6E6D0" w14:textId="3AE1BF1A" w:rsidR="00BE0D3A" w:rsidDel="00A508D7" w:rsidRDefault="00BE0D3A" w:rsidP="00BE0D3A">
      <w:pPr>
        <w:pStyle w:val="aa"/>
        <w:numPr>
          <w:ilvl w:val="0"/>
          <w:numId w:val="1"/>
        </w:numPr>
        <w:rPr>
          <w:del w:id="78" w:author="Spreadtrum" w:date="2021-05-14T15:37:00Z"/>
        </w:rPr>
      </w:pPr>
      <w:del w:id="79" w:author="Spreadtrum" w:date="2021-05-14T15:37:00Z">
        <w:r w:rsidDel="00A508D7">
          <w:delText>The PRAS provides cellular access to UEs.</w:delText>
        </w:r>
      </w:del>
    </w:p>
    <w:p w14:paraId="78C1B0FF" w14:textId="50003C43" w:rsidR="00BE0D3A" w:rsidDel="00A508D7" w:rsidRDefault="00BE0D3A" w:rsidP="00BE0D3A">
      <w:pPr>
        <w:pStyle w:val="aa"/>
        <w:numPr>
          <w:ilvl w:val="0"/>
          <w:numId w:val="1"/>
        </w:numPr>
        <w:rPr>
          <w:del w:id="80" w:author="Spreadtrum" w:date="2021-05-14T15:37:00Z"/>
        </w:rPr>
      </w:pPr>
      <w:del w:id="81" w:author="Spreadtrum" w:date="2021-05-14T15:37:00Z">
        <w:r w:rsidDel="00A508D7">
          <w:delText>The PRAS is connected to an eRG via wireline or wireless link.</w:delText>
        </w:r>
      </w:del>
    </w:p>
    <w:p w14:paraId="39B01528" w14:textId="0EBFD400" w:rsidR="00BE0D3A" w:rsidDel="00A508D7" w:rsidRDefault="00BE0D3A" w:rsidP="00BE0D3A">
      <w:pPr>
        <w:pStyle w:val="aa"/>
        <w:numPr>
          <w:ilvl w:val="0"/>
          <w:numId w:val="1"/>
        </w:numPr>
        <w:rPr>
          <w:del w:id="82" w:author="Spreadtrum" w:date="2021-05-14T15:37:00Z"/>
        </w:rPr>
      </w:pPr>
      <w:del w:id="83" w:author="Spreadtrum" w:date="2021-05-14T15:37:00Z">
        <w:r w:rsidDel="00A508D7">
          <w:delText xml:space="preserve">The PRAS can work on </w:delText>
        </w:r>
        <w:r w:rsidDel="00A508D7">
          <w:rPr>
            <w:lang w:val="en-US" w:eastAsia="zh-CN"/>
          </w:rPr>
          <w:delText xml:space="preserve">licensed/unlicensed spectrum </w:delText>
        </w:r>
      </w:del>
    </w:p>
    <w:p w14:paraId="33287660" w14:textId="56210AE6" w:rsidR="00BE0D3A" w:rsidDel="00A508D7" w:rsidRDefault="00BE0D3A" w:rsidP="00BE0D3A">
      <w:pPr>
        <w:pStyle w:val="4"/>
        <w:rPr>
          <w:del w:id="84" w:author="Spreadtrum" w:date="2021-05-14T15:37:00Z"/>
        </w:rPr>
      </w:pPr>
      <w:del w:id="85" w:author="Spreadtrum" w:date="2021-05-14T15:37:00Z">
        <w:r w:rsidDel="00A508D7">
          <w:delText>5.</w:delText>
        </w:r>
        <w:r w:rsidDel="00A508D7">
          <w:rPr>
            <w:rFonts w:hint="eastAsia"/>
            <w:lang w:val="en-US" w:eastAsia="zh-CN"/>
          </w:rPr>
          <w:delText>x</w:delText>
        </w:r>
        <w:r w:rsidDel="00A508D7">
          <w:delText>.3</w:delText>
        </w:r>
        <w:r w:rsidDel="00A508D7">
          <w:tab/>
          <w:delText>Service Flows</w:delText>
        </w:r>
      </w:del>
    </w:p>
    <w:p w14:paraId="3252085C" w14:textId="0E8BE207" w:rsidR="00BE0D3A" w:rsidDel="00A508D7" w:rsidRDefault="00BE0D3A" w:rsidP="00BE0D3A">
      <w:pPr>
        <w:rPr>
          <w:del w:id="86" w:author="Spreadtrum" w:date="2021-05-14T15:37:00Z"/>
          <w:lang w:val="en-US" w:eastAsia="zh-CN"/>
        </w:rPr>
      </w:pPr>
      <w:del w:id="87" w:author="Spreadtrum" w:date="2021-05-14T15:37:00Z">
        <w:r w:rsidDel="00A508D7">
          <w:rPr>
            <w:lang w:val="en-US" w:eastAsia="zh-CN"/>
          </w:rPr>
          <w:delText xml:space="preserve">Jim installed a PRAS in his house to improve the quality of experience, and the PRAS works on NR-U initially. </w:delText>
        </w:r>
      </w:del>
    </w:p>
    <w:p w14:paraId="10176FD7" w14:textId="5683BF29" w:rsidR="00BE0D3A" w:rsidDel="00A508D7" w:rsidRDefault="00BE0D3A" w:rsidP="00BE0D3A">
      <w:pPr>
        <w:rPr>
          <w:del w:id="88" w:author="Spreadtrum" w:date="2021-05-14T15:37:00Z"/>
          <w:lang w:val="en-US"/>
        </w:rPr>
      </w:pPr>
      <w:del w:id="89" w:author="Spreadtrum" w:date="2021-05-14T15:37:00Z">
        <w:r w:rsidDel="00A508D7">
          <w:rPr>
            <w:lang w:val="en-US" w:eastAsia="zh-CN"/>
          </w:rPr>
          <w:delText xml:space="preserve">PRAS detects that Jim is playing an online game, which has a serious requirement on the time delay, or PRAS finds that it cannot obtain enough resources based on LBT to match the requirements of its served UEs, PRAS can initiate to use licensed </w:delText>
        </w:r>
        <w:r w:rsidR="001C2B75" w:rsidDel="00A508D7">
          <w:rPr>
            <w:lang w:val="en-US" w:eastAsia="zh-CN"/>
          </w:rPr>
          <w:delText xml:space="preserve">spectrum, based on the </w:delText>
        </w:r>
        <w:r w:rsidR="00205D8B" w:rsidDel="00A508D7">
          <w:rPr>
            <w:lang w:val="en-US" w:eastAsia="zh-CN"/>
          </w:rPr>
          <w:delText>negotiation</w:delText>
        </w:r>
        <w:r w:rsidDel="00A508D7">
          <w:rPr>
            <w:lang w:val="en-US" w:eastAsia="zh-CN"/>
          </w:rPr>
          <w:delText xml:space="preserve"> with operator control entity, e.g. the maco gNB</w:delText>
        </w:r>
        <w:r w:rsidR="00205D8B" w:rsidDel="00A508D7">
          <w:rPr>
            <w:lang w:val="en-US" w:eastAsia="zh-CN"/>
          </w:rPr>
          <w:delText xml:space="preserve"> or </w:delText>
        </w:r>
        <w:r w:rsidR="00205D8B" w:rsidRPr="00205D8B" w:rsidDel="00A508D7">
          <w:rPr>
            <w:lang w:val="en-US" w:eastAsia="zh-CN"/>
          </w:rPr>
          <w:delText>network</w:delText>
        </w:r>
        <w:r w:rsidR="00205D8B" w:rsidDel="00A508D7">
          <w:rPr>
            <w:lang w:val="en-US" w:eastAsia="zh-CN"/>
          </w:rPr>
          <w:delText xml:space="preserve"> management entity</w:delText>
        </w:r>
        <w:r w:rsidDel="00A508D7">
          <w:rPr>
            <w:lang w:val="en-US" w:eastAsia="zh-CN"/>
          </w:rPr>
          <w:delText xml:space="preserve">. </w:delText>
        </w:r>
      </w:del>
    </w:p>
    <w:p w14:paraId="6E2A4A58" w14:textId="4A31E16A" w:rsidR="00BE0D3A" w:rsidDel="00A508D7" w:rsidRDefault="00BE0D3A" w:rsidP="00BE0D3A">
      <w:pPr>
        <w:pStyle w:val="4"/>
        <w:rPr>
          <w:del w:id="90" w:author="Spreadtrum" w:date="2021-05-14T15:37:00Z"/>
        </w:rPr>
      </w:pPr>
      <w:del w:id="91" w:author="Spreadtrum" w:date="2021-05-14T15:37:00Z">
        <w:r w:rsidDel="00A508D7">
          <w:lastRenderedPageBreak/>
          <w:delText>5.</w:delText>
        </w:r>
        <w:r w:rsidDel="00A508D7">
          <w:rPr>
            <w:rFonts w:hint="eastAsia"/>
            <w:lang w:val="en-US" w:eastAsia="zh-CN"/>
          </w:rPr>
          <w:delText>x</w:delText>
        </w:r>
        <w:r w:rsidDel="00A508D7">
          <w:delText>.4</w:delText>
        </w:r>
        <w:r w:rsidDel="00A508D7">
          <w:tab/>
          <w:delText>Post-Conditions</w:delText>
        </w:r>
      </w:del>
    </w:p>
    <w:p w14:paraId="6772F77F" w14:textId="6C6DF43A" w:rsidR="00BE0D3A" w:rsidDel="00A508D7" w:rsidRDefault="00BE0D3A" w:rsidP="00BE0D3A">
      <w:pPr>
        <w:rPr>
          <w:del w:id="92" w:author="Spreadtrum" w:date="2021-05-14T15:37:00Z"/>
          <w:lang w:val="en-US" w:eastAsia="zh-CN"/>
        </w:rPr>
      </w:pPr>
      <w:del w:id="93" w:author="Spreadtrum" w:date="2021-05-14T15:37:00Z">
        <w:r w:rsidDel="00A508D7">
          <w:rPr>
            <w:lang w:val="en-US" w:eastAsia="zh-CN"/>
          </w:rPr>
          <w:delText xml:space="preserve">The PRAS can use </w:delText>
        </w:r>
        <w:r w:rsidR="00F24427" w:rsidDel="00A508D7">
          <w:rPr>
            <w:lang w:val="en-US" w:eastAsia="zh-CN"/>
          </w:rPr>
          <w:delText>unlicensed spectrum by default to match g</w:delText>
        </w:r>
        <w:r w:rsidR="00F24427" w:rsidRPr="00F24427" w:rsidDel="00A508D7">
          <w:rPr>
            <w:lang w:val="en-US" w:eastAsia="zh-CN"/>
          </w:rPr>
          <w:delText>eneral communication requirements</w:delText>
        </w:r>
        <w:r w:rsidR="00F24427" w:rsidDel="00A508D7">
          <w:rPr>
            <w:lang w:val="en-US" w:eastAsia="zh-CN"/>
          </w:rPr>
          <w:delText>, in most of the time. And it can initiate to use licensed</w:delText>
        </w:r>
        <w:r w:rsidDel="00A508D7">
          <w:rPr>
            <w:lang w:val="en-US" w:eastAsia="zh-CN"/>
          </w:rPr>
          <w:delText xml:space="preserve"> spectrum </w:delText>
        </w:r>
        <w:r w:rsidR="00F00F64" w:rsidDel="00A508D7">
          <w:rPr>
            <w:lang w:val="en-US" w:eastAsia="zh-CN"/>
          </w:rPr>
          <w:delText>flexibly</w:delText>
        </w:r>
        <w:r w:rsidR="00C16626" w:rsidDel="00A508D7">
          <w:rPr>
            <w:lang w:val="en-US" w:eastAsia="zh-CN"/>
          </w:rPr>
          <w:delText xml:space="preserve"> under the control of the network</w:delText>
        </w:r>
        <w:r w:rsidR="00F00F64" w:rsidDel="00A508D7">
          <w:rPr>
            <w:lang w:val="en-US" w:eastAsia="zh-CN"/>
          </w:rPr>
          <w:delText xml:space="preserve">, </w:delText>
        </w:r>
        <w:r w:rsidDel="00A508D7">
          <w:rPr>
            <w:lang w:val="en-US" w:eastAsia="zh-CN"/>
          </w:rPr>
          <w:delText xml:space="preserve">according </w:delText>
        </w:r>
        <w:r w:rsidR="00F00F64" w:rsidDel="00A508D7">
          <w:rPr>
            <w:lang w:val="en-US" w:eastAsia="zh-CN"/>
          </w:rPr>
          <w:delText xml:space="preserve">to </w:delText>
        </w:r>
        <w:r w:rsidDel="00A508D7">
          <w:rPr>
            <w:lang w:val="en-US" w:eastAsia="zh-CN"/>
          </w:rPr>
          <w:delText>the actual resources requirement</w:delText>
        </w:r>
        <w:r w:rsidR="00F00F64" w:rsidDel="00A508D7">
          <w:rPr>
            <w:lang w:val="en-US" w:eastAsia="zh-CN"/>
          </w:rPr>
          <w:delText>, and matching the requirement of online game</w:delText>
        </w:r>
        <w:r w:rsidDel="00A508D7">
          <w:rPr>
            <w:lang w:val="en-US" w:eastAsia="zh-CN"/>
          </w:rPr>
          <w:delText xml:space="preserve">. </w:delText>
        </w:r>
      </w:del>
    </w:p>
    <w:p w14:paraId="408DA1C5" w14:textId="0B025609" w:rsidR="00BE0D3A" w:rsidDel="00A508D7" w:rsidRDefault="00BE0D3A" w:rsidP="00BE0D3A">
      <w:pPr>
        <w:pStyle w:val="4"/>
        <w:rPr>
          <w:del w:id="94" w:author="Spreadtrum" w:date="2021-05-14T15:37:00Z"/>
        </w:rPr>
      </w:pPr>
      <w:del w:id="95" w:author="Spreadtrum" w:date="2021-05-14T15:37:00Z">
        <w:r w:rsidDel="00A508D7">
          <w:delText>5.</w:delText>
        </w:r>
        <w:r w:rsidDel="00A508D7">
          <w:rPr>
            <w:rFonts w:hint="eastAsia"/>
            <w:lang w:val="en-US" w:eastAsia="zh-CN"/>
          </w:rPr>
          <w:delText>x</w:delText>
        </w:r>
        <w:r w:rsidDel="00A508D7">
          <w:delText>.</w:delText>
        </w:r>
        <w:r w:rsidDel="00A508D7">
          <w:rPr>
            <w:lang w:val="en-US"/>
          </w:rPr>
          <w:delText>5</w:delText>
        </w:r>
        <w:r w:rsidDel="00A508D7">
          <w:tab/>
        </w:r>
        <w:r w:rsidDel="00A508D7">
          <w:rPr>
            <w:rFonts w:hint="eastAsia"/>
            <w:lang w:val="en-US"/>
          </w:rPr>
          <w:delText>Existing features partly or fully covering the use case functionality</w:delText>
        </w:r>
      </w:del>
    </w:p>
    <w:p w14:paraId="1483EC38" w14:textId="0F776AF1" w:rsidR="00BE0D3A" w:rsidDel="00A508D7" w:rsidRDefault="00BE0D3A" w:rsidP="00BE0D3A">
      <w:pPr>
        <w:rPr>
          <w:del w:id="96" w:author="Spreadtrum" w:date="2021-05-14T15:37:00Z"/>
        </w:rPr>
      </w:pPr>
      <w:del w:id="97" w:author="Spreadtrum" w:date="2021-05-14T15:37:00Z">
        <w:r w:rsidDel="00A508D7">
          <w:delText xml:space="preserve">3GPP TS 22.220 "Service requirements for Home Node B (HNB) and Home eNode B (HeNB)" specifies the requirements for access control requirements. </w:delText>
        </w:r>
      </w:del>
    </w:p>
    <w:p w14:paraId="2409D82B" w14:textId="1F3970D4" w:rsidR="00BE0D3A" w:rsidDel="009C6CCF" w:rsidRDefault="00BE0D3A" w:rsidP="00BE0D3A">
      <w:pPr>
        <w:rPr>
          <w:del w:id="98" w:author="Spreadtrum" w:date="2021-05-14T15:42:00Z"/>
        </w:rPr>
      </w:pPr>
      <w:del w:id="99" w:author="Spreadtrum" w:date="2021-05-14T15:37:00Z">
        <w:r w:rsidDel="00A508D7">
          <w:delText>3GPP TS 22.261 “Service requirements for the 5G system” specifies the requirements for unified access control.</w:delText>
        </w:r>
      </w:del>
    </w:p>
    <w:p w14:paraId="28B6A976" w14:textId="79AA29B0" w:rsidR="00BE0D3A" w:rsidDel="009C6CCF" w:rsidRDefault="00BE0D3A" w:rsidP="00BE0D3A">
      <w:pPr>
        <w:rPr>
          <w:del w:id="100" w:author="Spreadtrum" w:date="2021-05-14T15:42:00Z"/>
        </w:rPr>
      </w:pPr>
    </w:p>
    <w:p w14:paraId="028FE46B" w14:textId="3D34D90B" w:rsidR="00BE0D3A" w:rsidDel="007B16F2" w:rsidRDefault="00BE0D3A" w:rsidP="00BE0D3A">
      <w:pPr>
        <w:pStyle w:val="4"/>
        <w:rPr>
          <w:del w:id="101" w:author="Spreadtrum" w:date="2021-05-14T15:39:00Z"/>
        </w:rPr>
      </w:pPr>
      <w:del w:id="102" w:author="Spreadtrum" w:date="2021-05-14T15:39:00Z">
        <w:r w:rsidDel="007B16F2">
          <w:delText>5.</w:delText>
        </w:r>
        <w:r w:rsidDel="007B16F2">
          <w:rPr>
            <w:rFonts w:hint="eastAsia"/>
            <w:lang w:val="en-US" w:eastAsia="zh-CN"/>
          </w:rPr>
          <w:delText>x</w:delText>
        </w:r>
        <w:r w:rsidDel="007B16F2">
          <w:delText>.</w:delText>
        </w:r>
        <w:r w:rsidDel="007B16F2">
          <w:rPr>
            <w:rFonts w:hint="eastAsia"/>
            <w:lang w:val="en-US" w:eastAsia="zh-CN"/>
          </w:rPr>
          <w:delText>6</w:delText>
        </w:r>
        <w:r w:rsidDel="007B16F2">
          <w:tab/>
          <w:delText>Potential New Requirements needed to support the use case</w:delText>
        </w:r>
      </w:del>
    </w:p>
    <w:p w14:paraId="796C107D" w14:textId="100E3961" w:rsidR="00AB5BF0" w:rsidRPr="00637258" w:rsidRDefault="00BE0D3A" w:rsidP="006B7B92">
      <w:bookmarkStart w:id="103" w:name="OLE_LINK16"/>
      <w:del w:id="104" w:author="Spreadtrum" w:date="2021-05-14T15:39:00Z">
        <w:r w:rsidDel="007B16F2">
          <w:rPr>
            <w:lang w:val="en-US" w:eastAsia="zh-CN"/>
          </w:rPr>
          <w:delText xml:space="preserve">[PR. 001] </w:delText>
        </w:r>
      </w:del>
      <w:bookmarkEnd w:id="103"/>
      <w:del w:id="105" w:author="Spreadtrum" w:date="2021-05-11T15:12:00Z">
        <w:r w:rsidDel="006B7B92">
          <w:delText xml:space="preserve">The 5G system shall be able to support the </w:delText>
        </w:r>
        <w:r w:rsidR="00620F00" w:rsidDel="006B7B92">
          <w:delText xml:space="preserve">licensed </w:delText>
        </w:r>
        <w:r w:rsidDel="006B7B92">
          <w:delText xml:space="preserve">resource </w:delText>
        </w:r>
        <w:r w:rsidR="00E6776C" w:rsidDel="006B7B92">
          <w:delText>negotiation</w:delText>
        </w:r>
        <w:r w:rsidDel="006B7B92">
          <w:delText xml:space="preserve"> with the PRAS</w:delText>
        </w:r>
      </w:del>
      <w:del w:id="106" w:author="Spreadtrum" w:date="2021-05-14T15:42:00Z">
        <w:r w:rsidDel="009C6CCF">
          <w:delText>.</w:delText>
        </w:r>
      </w:del>
    </w:p>
    <w:p w14:paraId="0D4AC8F4" w14:textId="69E59E4C" w:rsidR="00CA0E4B" w:rsidRDefault="00394C62" w:rsidP="005D063C">
      <w:pPr>
        <w:jc w:val="center"/>
        <w:rPr>
          <w:color w:val="FF0000"/>
          <w:sz w:val="36"/>
        </w:rPr>
      </w:pPr>
      <w:r>
        <w:rPr>
          <w:color w:val="FF0000"/>
          <w:sz w:val="36"/>
        </w:rPr>
        <w:t>************* End of Change ***************</w:t>
      </w:r>
      <w:bookmarkEnd w:id="0"/>
      <w:bookmarkEnd w:id="1"/>
    </w:p>
    <w:p w14:paraId="28F6AE77" w14:textId="0CBBFC35" w:rsidR="00A54D72" w:rsidDel="009C6CCF" w:rsidRDefault="00A54D72" w:rsidP="005D063C">
      <w:pPr>
        <w:jc w:val="center"/>
        <w:rPr>
          <w:del w:id="107" w:author="Spreadtrum" w:date="2021-05-14T15:42:00Z"/>
          <w:color w:val="FF0000"/>
          <w:sz w:val="36"/>
        </w:rPr>
      </w:pPr>
    </w:p>
    <w:p w14:paraId="1A629719" w14:textId="22C7390C" w:rsidR="00A54D72" w:rsidDel="009C6CCF" w:rsidRDefault="00A54D72" w:rsidP="005D063C">
      <w:pPr>
        <w:jc w:val="center"/>
        <w:rPr>
          <w:del w:id="108" w:author="Spreadtrum" w:date="2021-05-14T15:42:00Z"/>
          <w:color w:val="FF0000"/>
          <w:sz w:val="36"/>
        </w:rPr>
      </w:pPr>
    </w:p>
    <w:p w14:paraId="479C25B7" w14:textId="55FE68E4" w:rsidR="00A54D72" w:rsidDel="009C6CCF" w:rsidRDefault="00591B48" w:rsidP="00591B48">
      <w:pPr>
        <w:rPr>
          <w:del w:id="109" w:author="Spreadtrum" w:date="2021-05-14T15:42:00Z"/>
          <w:color w:val="FF0000"/>
          <w:sz w:val="36"/>
        </w:rPr>
      </w:pPr>
      <w:del w:id="110" w:author="Spreadtrum" w:date="2021-05-14T15:42:00Z">
        <w:r w:rsidDel="009C6CCF">
          <w:rPr>
            <w:color w:val="FF0000"/>
            <w:sz w:val="36"/>
          </w:rPr>
          <w:delText>************ Second</w:delText>
        </w:r>
        <w:r w:rsidR="00A54D72" w:rsidDel="009C6CCF">
          <w:rPr>
            <w:color w:val="FF0000"/>
            <w:sz w:val="36"/>
          </w:rPr>
          <w:delText xml:space="preserve"> Change (All </w:delText>
        </w:r>
        <w:r w:rsidDel="009C6CCF">
          <w:rPr>
            <w:color w:val="FF0000"/>
            <w:sz w:val="36"/>
          </w:rPr>
          <w:delText>ne</w:delText>
        </w:r>
        <w:r w:rsidR="00A54D72" w:rsidDel="009C6CCF">
          <w:rPr>
            <w:color w:val="FF0000"/>
            <w:sz w:val="36"/>
          </w:rPr>
          <w:delText>w)**************</w:delText>
        </w:r>
      </w:del>
    </w:p>
    <w:p w14:paraId="6BA9380B" w14:textId="73A2A28A" w:rsidR="00A91B7D" w:rsidRPr="000D6532" w:rsidDel="009C6CCF" w:rsidRDefault="00A91B7D" w:rsidP="00A91B7D">
      <w:pPr>
        <w:pStyle w:val="3"/>
        <w:rPr>
          <w:del w:id="111" w:author="Spreadtrum" w:date="2021-05-14T15:42:00Z"/>
        </w:rPr>
      </w:pPr>
      <w:del w:id="112" w:author="Spreadtrum" w:date="2021-05-14T15:42:00Z">
        <w:r w:rsidDel="009C6CCF">
          <w:delText>5</w:delText>
        </w:r>
        <w:r w:rsidRPr="000D6532" w:rsidDel="009C6CCF">
          <w:delText>.</w:delText>
        </w:r>
        <w:r w:rsidDel="009C6CCF">
          <w:delText>18</w:delText>
        </w:r>
        <w:r w:rsidRPr="000D6532" w:rsidDel="009C6CCF">
          <w:delText>.</w:delText>
        </w:r>
        <w:r w:rsidDel="009C6CCF">
          <w:delText>6</w:delText>
        </w:r>
        <w:r w:rsidRPr="000D6532" w:rsidDel="009C6CCF">
          <w:tab/>
        </w:r>
        <w:r w:rsidDel="009C6CCF">
          <w:delText>Potential</w:delText>
        </w:r>
        <w:r w:rsidRPr="000D6532" w:rsidDel="009C6CCF">
          <w:delText xml:space="preserve"> </w:delText>
        </w:r>
        <w:r w:rsidDel="009C6CCF">
          <w:delText xml:space="preserve">New </w:delText>
        </w:r>
        <w:r w:rsidRPr="000D6532" w:rsidDel="009C6CCF">
          <w:delText>Requirements</w:delText>
        </w:r>
        <w:r w:rsidDel="009C6CCF">
          <w:delText xml:space="preserve"> needed to support the use case</w:delText>
        </w:r>
      </w:del>
    </w:p>
    <w:p w14:paraId="55D7E88B" w14:textId="179B74C2" w:rsidR="00A91B7D" w:rsidDel="009C6CCF" w:rsidRDefault="00A91B7D" w:rsidP="00A91B7D">
      <w:pPr>
        <w:rPr>
          <w:del w:id="113" w:author="Spreadtrum" w:date="2021-05-14T15:42:00Z"/>
        </w:rPr>
      </w:pPr>
      <w:del w:id="114" w:author="Spreadtrum" w:date="2021-05-14T15:42:00Z">
        <w:r w:rsidDel="009C6CCF">
          <w:delText xml:space="preserve">[PR </w:delText>
        </w:r>
        <w:r w:rsidRPr="000D6532" w:rsidDel="009C6CCF">
          <w:delText>5.</w:delText>
        </w:r>
        <w:r w:rsidDel="009C6CCF">
          <w:delText>18.6</w:delText>
        </w:r>
        <w:r w:rsidRPr="000D6532" w:rsidDel="009C6CCF">
          <w:delText>-</w:delText>
        </w:r>
        <w:r w:rsidDel="009C6CCF">
          <w:delText>001] The 5G system shall enable configuration and management of an eRG by both the operator of the public (mobile) network the eRG is connected to and, within the boundaries defined by the operator, by an Authorised Administrator.</w:delText>
        </w:r>
        <w:r w:rsidRPr="00A46038" w:rsidDel="009C6CCF">
          <w:delText xml:space="preserve"> </w:delText>
        </w:r>
      </w:del>
    </w:p>
    <w:p w14:paraId="5AB7671F" w14:textId="4534A23F" w:rsidR="00A91B7D" w:rsidRPr="00A91B7D" w:rsidDel="009C6CCF" w:rsidRDefault="00A91B7D" w:rsidP="00A91B7D">
      <w:pPr>
        <w:rPr>
          <w:del w:id="115" w:author="Spreadtrum" w:date="2021-05-14T15:42:00Z"/>
          <w:lang w:eastAsia="zh-CN"/>
        </w:rPr>
      </w:pPr>
      <w:del w:id="116" w:author="Spreadtrum" w:date="2021-05-14T15:42:00Z">
        <w:r w:rsidDel="009C6CCF">
          <w:rPr>
            <w:lang w:val="en-US" w:eastAsia="zh-CN"/>
          </w:rPr>
          <w:delText>Editor’s Note: it is FFS whether we need to specify who can configure what aspects and whether we need to specify how the Authorised Administrator can do secure configuration and management.</w:delText>
        </w:r>
      </w:del>
    </w:p>
    <w:p w14:paraId="4D6C53C7" w14:textId="4644D396" w:rsidR="00A91B7D" w:rsidDel="009C6CCF" w:rsidRDefault="00A91B7D" w:rsidP="00A91B7D">
      <w:pPr>
        <w:rPr>
          <w:del w:id="117" w:author="Spreadtrum" w:date="2021-05-14T15:42:00Z"/>
        </w:rPr>
      </w:pPr>
      <w:del w:id="118" w:author="Spreadtrum" w:date="2021-05-14T15:42:00Z">
        <w:r w:rsidDel="009C6CCF">
          <w:delText xml:space="preserve">[PR </w:delText>
        </w:r>
        <w:r w:rsidRPr="000D6532" w:rsidDel="009C6CCF">
          <w:delText>5.</w:delText>
        </w:r>
        <w:r w:rsidDel="009C6CCF">
          <w:delText>18.6</w:delText>
        </w:r>
        <w:r w:rsidRPr="000D6532" w:rsidDel="009C6CCF">
          <w:delText>-</w:delText>
        </w:r>
        <w:r w:rsidDel="009C6CCF">
          <w:delText>003] The 5G system shall enable configuration and management of a PRAS by a PLMN and, within the boundaries defined by the operator, by an Authorised Administrator. Specifically the PLMN shall be able to configure:</w:delText>
        </w:r>
      </w:del>
    </w:p>
    <w:p w14:paraId="4FD6DA1A" w14:textId="20684456" w:rsidR="00A91B7D" w:rsidDel="009C6CCF" w:rsidRDefault="00A91B7D" w:rsidP="00A91B7D">
      <w:pPr>
        <w:pStyle w:val="B1"/>
        <w:rPr>
          <w:del w:id="119" w:author="Spreadtrum" w:date="2021-05-14T15:42:00Z"/>
        </w:rPr>
      </w:pPr>
      <w:del w:id="120" w:author="Spreadtrum" w:date="2021-05-14T15:42:00Z">
        <w:r w:rsidDel="009C6CCF">
          <w:delText>-</w:delText>
        </w:r>
        <w:r w:rsidDel="009C6CCF">
          <w:tab/>
          <w:delText>radio settings pertaining to licensed spectrum shall be configured by the PLMN that owns the spectrum.</w:delText>
        </w:r>
      </w:del>
    </w:p>
    <w:p w14:paraId="0079E500" w14:textId="3B69BF0C" w:rsidR="00A91B7D" w:rsidDel="009C6CCF" w:rsidRDefault="00A91B7D" w:rsidP="00A91B7D">
      <w:pPr>
        <w:rPr>
          <w:del w:id="121" w:author="Spreadtrum" w:date="2021-05-14T15:42:00Z"/>
        </w:rPr>
      </w:pPr>
      <w:del w:id="122" w:author="Spreadtrum" w:date="2021-05-14T15:42:00Z">
        <w:r w:rsidDel="009C6CCF">
          <w:delText>Specifically the Authorised Administrator shall be able to configure:</w:delText>
        </w:r>
      </w:del>
    </w:p>
    <w:p w14:paraId="5F52E466" w14:textId="652DDBF8" w:rsidR="00A91B7D" w:rsidDel="009C6CCF" w:rsidRDefault="00A91B7D" w:rsidP="00A91B7D">
      <w:pPr>
        <w:pStyle w:val="B1"/>
        <w:rPr>
          <w:del w:id="123" w:author="Spreadtrum" w:date="2021-05-14T15:42:00Z"/>
        </w:rPr>
      </w:pPr>
      <w:del w:id="124" w:author="Spreadtrum" w:date="2021-05-14T15:42:00Z">
        <w:r w:rsidDel="009C6CCF">
          <w:delText>-</w:delText>
        </w:r>
        <w:r w:rsidDel="009C6CCF">
          <w:tab/>
        </w:r>
        <w:r w:rsidRPr="005830A8" w:rsidDel="009C6CCF">
          <w:rPr>
            <w:rFonts w:eastAsia="Calibri"/>
          </w:rPr>
          <w:delText xml:space="preserve"> </w:delText>
        </w:r>
        <w:r w:rsidRPr="00A0634F" w:rsidDel="009C6CCF">
          <w:rPr>
            <w:rFonts w:eastAsia="Calibri"/>
          </w:rPr>
          <w:delText>Whether visitor access</w:delText>
        </w:r>
        <w:r w:rsidDel="009C6CCF">
          <w:rPr>
            <w:rFonts w:eastAsia="Calibri"/>
          </w:rPr>
          <w:delText xml:space="preserve"> network via the PRAS</w:delText>
        </w:r>
        <w:r w:rsidRPr="00A0634F" w:rsidDel="009C6CCF">
          <w:rPr>
            <w:rFonts w:eastAsia="Calibri"/>
          </w:rPr>
          <w:delText xml:space="preserve"> is allowed (allowing all or no visitors, or allowing specific visitors only)</w:delText>
        </w:r>
      </w:del>
    </w:p>
    <w:p w14:paraId="0A110E20" w14:textId="33AF6DB4" w:rsidR="00A91B7D" w:rsidRPr="0042796F" w:rsidDel="009C6CCF" w:rsidRDefault="00A91B7D" w:rsidP="00A91B7D">
      <w:pPr>
        <w:pStyle w:val="EditorsNote"/>
        <w:rPr>
          <w:del w:id="125" w:author="Spreadtrum" w:date="2021-05-14T15:42:00Z"/>
          <w:lang w:val="en-US" w:eastAsia="zh-CN"/>
        </w:rPr>
      </w:pPr>
      <w:del w:id="126" w:author="Spreadtrum" w:date="2021-05-14T15:42:00Z">
        <w:r w:rsidDel="009C6CCF">
          <w:rPr>
            <w:lang w:val="en-US" w:eastAsia="zh-CN"/>
          </w:rPr>
          <w:delText>Editor’s Note: it is FFS whether we need to specify other aspects that can be managed and whether we need to specify how the Authorised Administrator can do secure configuration and management.</w:delText>
        </w:r>
      </w:del>
    </w:p>
    <w:p w14:paraId="111C5E8A" w14:textId="6C105261" w:rsidR="00A54D72" w:rsidDel="009C6CCF" w:rsidRDefault="00A54D72" w:rsidP="00A54D72">
      <w:pPr>
        <w:jc w:val="center"/>
        <w:rPr>
          <w:del w:id="127" w:author="Spreadtrum" w:date="2021-05-14T15:42:00Z"/>
          <w:color w:val="FF0000"/>
          <w:sz w:val="36"/>
        </w:rPr>
      </w:pPr>
    </w:p>
    <w:p w14:paraId="6DFFD5B6" w14:textId="493531B9" w:rsidR="00A54D72" w:rsidDel="009C6CCF" w:rsidRDefault="00A54D72" w:rsidP="00A54D72">
      <w:pPr>
        <w:jc w:val="center"/>
        <w:rPr>
          <w:del w:id="128" w:author="Spreadtrum" w:date="2021-05-14T15:42:00Z"/>
        </w:rPr>
      </w:pPr>
    </w:p>
    <w:p w14:paraId="1A3B3D9D" w14:textId="4DD93AAB" w:rsidR="00A54D72" w:rsidDel="009C6CCF" w:rsidRDefault="00A54D72" w:rsidP="00A54D72">
      <w:pPr>
        <w:jc w:val="center"/>
        <w:rPr>
          <w:del w:id="129" w:author="Spreadtrum" w:date="2021-05-14T15:42:00Z"/>
          <w:color w:val="FF0000"/>
          <w:sz w:val="36"/>
        </w:rPr>
      </w:pPr>
      <w:del w:id="130" w:author="Spreadtrum" w:date="2021-05-14T15:42:00Z">
        <w:r w:rsidDel="009C6CCF">
          <w:rPr>
            <w:color w:val="FF0000"/>
            <w:sz w:val="36"/>
          </w:rPr>
          <w:delText>************* End of Change ***************</w:delText>
        </w:r>
      </w:del>
    </w:p>
    <w:p w14:paraId="0BAEAFD5" w14:textId="77777777" w:rsidR="00A54D72" w:rsidRPr="00A54D72" w:rsidRDefault="00A54D72" w:rsidP="00BA288D">
      <w:pPr>
        <w:jc w:val="center"/>
        <w:rPr>
          <w:color w:val="FF0000"/>
          <w:sz w:val="36"/>
        </w:rPr>
      </w:pPr>
    </w:p>
    <w:sectPr w:rsidR="00A54D72" w:rsidRPr="00A54D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616DC" w14:textId="77777777" w:rsidR="00DC45CA" w:rsidRDefault="00DC45CA">
      <w:pPr>
        <w:spacing w:after="0"/>
      </w:pPr>
    </w:p>
  </w:endnote>
  <w:endnote w:type="continuationSeparator" w:id="0">
    <w:p w14:paraId="33188810" w14:textId="77777777" w:rsidR="00DC45CA" w:rsidRDefault="00DC4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E5A04" w14:textId="77777777" w:rsidR="00DC45CA" w:rsidRDefault="00DC45CA">
      <w:pPr>
        <w:spacing w:after="0"/>
      </w:pPr>
    </w:p>
  </w:footnote>
  <w:footnote w:type="continuationSeparator" w:id="0">
    <w:p w14:paraId="3F7C61BF" w14:textId="77777777" w:rsidR="00DC45CA" w:rsidRDefault="00DC4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CFE4155"/>
    <w:multiLevelType w:val="hybridMultilevel"/>
    <w:tmpl w:val="4E50D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2CD0"/>
    <w:rsid w:val="000136D7"/>
    <w:rsid w:val="000163AC"/>
    <w:rsid w:val="000174BC"/>
    <w:rsid w:val="00017807"/>
    <w:rsid w:val="00017902"/>
    <w:rsid w:val="0002160C"/>
    <w:rsid w:val="00022785"/>
    <w:rsid w:val="0002297C"/>
    <w:rsid w:val="00022D8A"/>
    <w:rsid w:val="0002325B"/>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46"/>
    <w:rsid w:val="000455C7"/>
    <w:rsid w:val="00045A59"/>
    <w:rsid w:val="00046662"/>
    <w:rsid w:val="00047688"/>
    <w:rsid w:val="00052FA9"/>
    <w:rsid w:val="00056BD9"/>
    <w:rsid w:val="000600B9"/>
    <w:rsid w:val="000603B5"/>
    <w:rsid w:val="0006081C"/>
    <w:rsid w:val="0006097B"/>
    <w:rsid w:val="00060B38"/>
    <w:rsid w:val="00060F24"/>
    <w:rsid w:val="00061BA5"/>
    <w:rsid w:val="000624C6"/>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0A3"/>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DCB"/>
    <w:rsid w:val="000E304C"/>
    <w:rsid w:val="000E516C"/>
    <w:rsid w:val="000E5686"/>
    <w:rsid w:val="000E5A84"/>
    <w:rsid w:val="000E60F4"/>
    <w:rsid w:val="000E61A6"/>
    <w:rsid w:val="000E6200"/>
    <w:rsid w:val="000E6570"/>
    <w:rsid w:val="000E7E65"/>
    <w:rsid w:val="000F0DB8"/>
    <w:rsid w:val="000F2A05"/>
    <w:rsid w:val="000F309B"/>
    <w:rsid w:val="000F41F0"/>
    <w:rsid w:val="000F4BB6"/>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546"/>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1F8"/>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A0E"/>
    <w:rsid w:val="00185776"/>
    <w:rsid w:val="00185CCA"/>
    <w:rsid w:val="00185E18"/>
    <w:rsid w:val="00186936"/>
    <w:rsid w:val="001872D9"/>
    <w:rsid w:val="00192F17"/>
    <w:rsid w:val="00193FE2"/>
    <w:rsid w:val="00194916"/>
    <w:rsid w:val="00195818"/>
    <w:rsid w:val="001962E8"/>
    <w:rsid w:val="0019657C"/>
    <w:rsid w:val="00197DE7"/>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B75"/>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57B4"/>
    <w:rsid w:val="001D659B"/>
    <w:rsid w:val="001D72A2"/>
    <w:rsid w:val="001D73EC"/>
    <w:rsid w:val="001E0AD7"/>
    <w:rsid w:val="001E4BAD"/>
    <w:rsid w:val="001E4D4C"/>
    <w:rsid w:val="001E4E01"/>
    <w:rsid w:val="001E5E10"/>
    <w:rsid w:val="001E5FC8"/>
    <w:rsid w:val="001F114C"/>
    <w:rsid w:val="001F2BBB"/>
    <w:rsid w:val="001F3CE9"/>
    <w:rsid w:val="001F403A"/>
    <w:rsid w:val="001F431F"/>
    <w:rsid w:val="001F43E0"/>
    <w:rsid w:val="001F5258"/>
    <w:rsid w:val="001F7A68"/>
    <w:rsid w:val="002003B1"/>
    <w:rsid w:val="002004FA"/>
    <w:rsid w:val="00200AA2"/>
    <w:rsid w:val="00203625"/>
    <w:rsid w:val="00205D8B"/>
    <w:rsid w:val="0020603F"/>
    <w:rsid w:val="00206290"/>
    <w:rsid w:val="00206401"/>
    <w:rsid w:val="0020688E"/>
    <w:rsid w:val="00210AD6"/>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0E6"/>
    <w:rsid w:val="002A5334"/>
    <w:rsid w:val="002A6325"/>
    <w:rsid w:val="002A67BC"/>
    <w:rsid w:val="002A6DEF"/>
    <w:rsid w:val="002B0A00"/>
    <w:rsid w:val="002B1931"/>
    <w:rsid w:val="002B19F5"/>
    <w:rsid w:val="002B405E"/>
    <w:rsid w:val="002B4F4D"/>
    <w:rsid w:val="002B6BD9"/>
    <w:rsid w:val="002C0509"/>
    <w:rsid w:val="002C1E08"/>
    <w:rsid w:val="002C3FD1"/>
    <w:rsid w:val="002C59B5"/>
    <w:rsid w:val="002C610B"/>
    <w:rsid w:val="002C61C5"/>
    <w:rsid w:val="002D2E85"/>
    <w:rsid w:val="002D6BBA"/>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07C1"/>
    <w:rsid w:val="00321387"/>
    <w:rsid w:val="00323A4B"/>
    <w:rsid w:val="00324024"/>
    <w:rsid w:val="00324285"/>
    <w:rsid w:val="00326E3E"/>
    <w:rsid w:val="00326F23"/>
    <w:rsid w:val="00330F3F"/>
    <w:rsid w:val="0033131A"/>
    <w:rsid w:val="0033215C"/>
    <w:rsid w:val="00332E60"/>
    <w:rsid w:val="00334A58"/>
    <w:rsid w:val="00334AEC"/>
    <w:rsid w:val="00334C13"/>
    <w:rsid w:val="00335EAD"/>
    <w:rsid w:val="00335F98"/>
    <w:rsid w:val="0033709F"/>
    <w:rsid w:val="003401D3"/>
    <w:rsid w:val="00340796"/>
    <w:rsid w:val="00341294"/>
    <w:rsid w:val="003415F7"/>
    <w:rsid w:val="00343BC9"/>
    <w:rsid w:val="00345A37"/>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9704A"/>
    <w:rsid w:val="003A0A7D"/>
    <w:rsid w:val="003A0B7D"/>
    <w:rsid w:val="003A113E"/>
    <w:rsid w:val="003A1162"/>
    <w:rsid w:val="003A2F6B"/>
    <w:rsid w:val="003A35EA"/>
    <w:rsid w:val="003A4757"/>
    <w:rsid w:val="003A5981"/>
    <w:rsid w:val="003A7540"/>
    <w:rsid w:val="003A7859"/>
    <w:rsid w:val="003B0962"/>
    <w:rsid w:val="003B14CB"/>
    <w:rsid w:val="003B1B76"/>
    <w:rsid w:val="003B2E9E"/>
    <w:rsid w:val="003B46F8"/>
    <w:rsid w:val="003B4E5D"/>
    <w:rsid w:val="003B5944"/>
    <w:rsid w:val="003B7C10"/>
    <w:rsid w:val="003C0D67"/>
    <w:rsid w:val="003C189A"/>
    <w:rsid w:val="003C305E"/>
    <w:rsid w:val="003C3837"/>
    <w:rsid w:val="003C4121"/>
    <w:rsid w:val="003C4E6E"/>
    <w:rsid w:val="003D0FD8"/>
    <w:rsid w:val="003D1E92"/>
    <w:rsid w:val="003D22CF"/>
    <w:rsid w:val="003D3379"/>
    <w:rsid w:val="003D5BBC"/>
    <w:rsid w:val="003D6670"/>
    <w:rsid w:val="003D6E3B"/>
    <w:rsid w:val="003E0D68"/>
    <w:rsid w:val="003E0E80"/>
    <w:rsid w:val="003E15F4"/>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0CAE"/>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6C82"/>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BEA"/>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9754E"/>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4696"/>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0D8"/>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0B46"/>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1B48"/>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1B67"/>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0F00"/>
    <w:rsid w:val="006214F8"/>
    <w:rsid w:val="00621E3D"/>
    <w:rsid w:val="00622504"/>
    <w:rsid w:val="006234D9"/>
    <w:rsid w:val="00623987"/>
    <w:rsid w:val="00623CD8"/>
    <w:rsid w:val="006246C2"/>
    <w:rsid w:val="00626F23"/>
    <w:rsid w:val="00627137"/>
    <w:rsid w:val="00630468"/>
    <w:rsid w:val="00630FA3"/>
    <w:rsid w:val="00633960"/>
    <w:rsid w:val="00635C31"/>
    <w:rsid w:val="00637258"/>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5E2D"/>
    <w:rsid w:val="00687190"/>
    <w:rsid w:val="0068725A"/>
    <w:rsid w:val="0068741C"/>
    <w:rsid w:val="00690315"/>
    <w:rsid w:val="0069047B"/>
    <w:rsid w:val="00690C9C"/>
    <w:rsid w:val="00691F77"/>
    <w:rsid w:val="006920C5"/>
    <w:rsid w:val="00692ABC"/>
    <w:rsid w:val="0069355A"/>
    <w:rsid w:val="00694216"/>
    <w:rsid w:val="00694D1B"/>
    <w:rsid w:val="00694D6B"/>
    <w:rsid w:val="006953A5"/>
    <w:rsid w:val="00696CBD"/>
    <w:rsid w:val="00697300"/>
    <w:rsid w:val="006976C2"/>
    <w:rsid w:val="00697B6A"/>
    <w:rsid w:val="006A056F"/>
    <w:rsid w:val="006A15E3"/>
    <w:rsid w:val="006A38EF"/>
    <w:rsid w:val="006A470F"/>
    <w:rsid w:val="006A4D32"/>
    <w:rsid w:val="006A54AA"/>
    <w:rsid w:val="006A5B96"/>
    <w:rsid w:val="006A5E49"/>
    <w:rsid w:val="006A6819"/>
    <w:rsid w:val="006A6A8F"/>
    <w:rsid w:val="006B0E17"/>
    <w:rsid w:val="006B1D53"/>
    <w:rsid w:val="006B3957"/>
    <w:rsid w:val="006B3C54"/>
    <w:rsid w:val="006B419E"/>
    <w:rsid w:val="006B48F2"/>
    <w:rsid w:val="006B7B9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682"/>
    <w:rsid w:val="00710B0B"/>
    <w:rsid w:val="00712A4F"/>
    <w:rsid w:val="007142F8"/>
    <w:rsid w:val="00715894"/>
    <w:rsid w:val="007179BF"/>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81D"/>
    <w:rsid w:val="00733E03"/>
    <w:rsid w:val="00735B83"/>
    <w:rsid w:val="00736468"/>
    <w:rsid w:val="00740594"/>
    <w:rsid w:val="007408E1"/>
    <w:rsid w:val="00741734"/>
    <w:rsid w:val="007429F6"/>
    <w:rsid w:val="00743DAE"/>
    <w:rsid w:val="00745BB1"/>
    <w:rsid w:val="00745C1F"/>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7F5"/>
    <w:rsid w:val="00771A61"/>
    <w:rsid w:val="007722C4"/>
    <w:rsid w:val="00773DE2"/>
    <w:rsid w:val="007749EB"/>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6F2"/>
    <w:rsid w:val="007B1E15"/>
    <w:rsid w:val="007B2CA9"/>
    <w:rsid w:val="007B33F9"/>
    <w:rsid w:val="007B3472"/>
    <w:rsid w:val="007B3646"/>
    <w:rsid w:val="007B39F9"/>
    <w:rsid w:val="007B5387"/>
    <w:rsid w:val="007B549E"/>
    <w:rsid w:val="007B5AB7"/>
    <w:rsid w:val="007B5D9C"/>
    <w:rsid w:val="007B69DB"/>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1ABF"/>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1D3"/>
    <w:rsid w:val="00810F4A"/>
    <w:rsid w:val="008111B3"/>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8D1"/>
    <w:rsid w:val="00886D84"/>
    <w:rsid w:val="0089025B"/>
    <w:rsid w:val="008911E7"/>
    <w:rsid w:val="00893D31"/>
    <w:rsid w:val="0089424E"/>
    <w:rsid w:val="008953B4"/>
    <w:rsid w:val="0089732C"/>
    <w:rsid w:val="008A0E14"/>
    <w:rsid w:val="008A0F1A"/>
    <w:rsid w:val="008A1249"/>
    <w:rsid w:val="008A2CBF"/>
    <w:rsid w:val="008A401B"/>
    <w:rsid w:val="008A4D4B"/>
    <w:rsid w:val="008A5F88"/>
    <w:rsid w:val="008A68AA"/>
    <w:rsid w:val="008A7EC1"/>
    <w:rsid w:val="008A7F93"/>
    <w:rsid w:val="008B0ACC"/>
    <w:rsid w:val="008B4960"/>
    <w:rsid w:val="008B526A"/>
    <w:rsid w:val="008B70A7"/>
    <w:rsid w:val="008C1373"/>
    <w:rsid w:val="008C325A"/>
    <w:rsid w:val="008C3DDC"/>
    <w:rsid w:val="008C4298"/>
    <w:rsid w:val="008C4807"/>
    <w:rsid w:val="008C488E"/>
    <w:rsid w:val="008C5401"/>
    <w:rsid w:val="008C5733"/>
    <w:rsid w:val="008C5A0F"/>
    <w:rsid w:val="008C5B2F"/>
    <w:rsid w:val="008C62BE"/>
    <w:rsid w:val="008C6599"/>
    <w:rsid w:val="008D00EE"/>
    <w:rsid w:val="008D3B21"/>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1E97"/>
    <w:rsid w:val="00923001"/>
    <w:rsid w:val="0092355F"/>
    <w:rsid w:val="00924324"/>
    <w:rsid w:val="009245D4"/>
    <w:rsid w:val="009246C6"/>
    <w:rsid w:val="0092542F"/>
    <w:rsid w:val="009269A9"/>
    <w:rsid w:val="00927472"/>
    <w:rsid w:val="00931586"/>
    <w:rsid w:val="00934DE9"/>
    <w:rsid w:val="00935357"/>
    <w:rsid w:val="00935FF3"/>
    <w:rsid w:val="009366CD"/>
    <w:rsid w:val="00940D05"/>
    <w:rsid w:val="0094136C"/>
    <w:rsid w:val="0094146C"/>
    <w:rsid w:val="00942F27"/>
    <w:rsid w:val="00943689"/>
    <w:rsid w:val="00943B48"/>
    <w:rsid w:val="009445E7"/>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1A12"/>
    <w:rsid w:val="00973683"/>
    <w:rsid w:val="009738FC"/>
    <w:rsid w:val="00974337"/>
    <w:rsid w:val="00974DAB"/>
    <w:rsid w:val="0097622B"/>
    <w:rsid w:val="009773E2"/>
    <w:rsid w:val="00977FC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42E"/>
    <w:rsid w:val="009B65D9"/>
    <w:rsid w:val="009B68E6"/>
    <w:rsid w:val="009B74CF"/>
    <w:rsid w:val="009B7C81"/>
    <w:rsid w:val="009C553A"/>
    <w:rsid w:val="009C57F3"/>
    <w:rsid w:val="009C6CCF"/>
    <w:rsid w:val="009C6EEA"/>
    <w:rsid w:val="009C707B"/>
    <w:rsid w:val="009C7609"/>
    <w:rsid w:val="009D14E6"/>
    <w:rsid w:val="009D1BDD"/>
    <w:rsid w:val="009D350F"/>
    <w:rsid w:val="009D3739"/>
    <w:rsid w:val="009D433F"/>
    <w:rsid w:val="009D58D4"/>
    <w:rsid w:val="009D7D04"/>
    <w:rsid w:val="009D7F62"/>
    <w:rsid w:val="009E071B"/>
    <w:rsid w:val="009E1D29"/>
    <w:rsid w:val="009E2C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4B72"/>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FA2"/>
    <w:rsid w:val="00A45717"/>
    <w:rsid w:val="00A47E7B"/>
    <w:rsid w:val="00A508D7"/>
    <w:rsid w:val="00A51406"/>
    <w:rsid w:val="00A51583"/>
    <w:rsid w:val="00A52726"/>
    <w:rsid w:val="00A5276C"/>
    <w:rsid w:val="00A54D72"/>
    <w:rsid w:val="00A57445"/>
    <w:rsid w:val="00A60197"/>
    <w:rsid w:val="00A60223"/>
    <w:rsid w:val="00A605CF"/>
    <w:rsid w:val="00A60C2D"/>
    <w:rsid w:val="00A61EA4"/>
    <w:rsid w:val="00A61ED4"/>
    <w:rsid w:val="00A63548"/>
    <w:rsid w:val="00A647DD"/>
    <w:rsid w:val="00A65B95"/>
    <w:rsid w:val="00A669D3"/>
    <w:rsid w:val="00A672F1"/>
    <w:rsid w:val="00A677C6"/>
    <w:rsid w:val="00A701FF"/>
    <w:rsid w:val="00A7163B"/>
    <w:rsid w:val="00A73952"/>
    <w:rsid w:val="00A73BBC"/>
    <w:rsid w:val="00A75656"/>
    <w:rsid w:val="00A7643C"/>
    <w:rsid w:val="00A81EDB"/>
    <w:rsid w:val="00A82CF2"/>
    <w:rsid w:val="00A84A08"/>
    <w:rsid w:val="00A85130"/>
    <w:rsid w:val="00A85674"/>
    <w:rsid w:val="00A9065B"/>
    <w:rsid w:val="00A91647"/>
    <w:rsid w:val="00A9182B"/>
    <w:rsid w:val="00A91B7D"/>
    <w:rsid w:val="00A91C7F"/>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BF0"/>
    <w:rsid w:val="00AB5CD8"/>
    <w:rsid w:val="00AB6D26"/>
    <w:rsid w:val="00AC04F6"/>
    <w:rsid w:val="00AC15CB"/>
    <w:rsid w:val="00AC1FB5"/>
    <w:rsid w:val="00AC3456"/>
    <w:rsid w:val="00AC4937"/>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2F4"/>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5B29"/>
    <w:rsid w:val="00B171DC"/>
    <w:rsid w:val="00B2167C"/>
    <w:rsid w:val="00B2251E"/>
    <w:rsid w:val="00B2412E"/>
    <w:rsid w:val="00B2498B"/>
    <w:rsid w:val="00B24C2E"/>
    <w:rsid w:val="00B2531C"/>
    <w:rsid w:val="00B25ADA"/>
    <w:rsid w:val="00B25AE2"/>
    <w:rsid w:val="00B2661D"/>
    <w:rsid w:val="00B26FB1"/>
    <w:rsid w:val="00B30561"/>
    <w:rsid w:val="00B31289"/>
    <w:rsid w:val="00B312DF"/>
    <w:rsid w:val="00B331D2"/>
    <w:rsid w:val="00B34311"/>
    <w:rsid w:val="00B349EF"/>
    <w:rsid w:val="00B367AF"/>
    <w:rsid w:val="00B37DF5"/>
    <w:rsid w:val="00B42799"/>
    <w:rsid w:val="00B43653"/>
    <w:rsid w:val="00B450D2"/>
    <w:rsid w:val="00B46A89"/>
    <w:rsid w:val="00B47B57"/>
    <w:rsid w:val="00B50419"/>
    <w:rsid w:val="00B509CD"/>
    <w:rsid w:val="00B51D84"/>
    <w:rsid w:val="00B53046"/>
    <w:rsid w:val="00B53EF6"/>
    <w:rsid w:val="00B5511A"/>
    <w:rsid w:val="00B56D9D"/>
    <w:rsid w:val="00B6007B"/>
    <w:rsid w:val="00B616CF"/>
    <w:rsid w:val="00B62805"/>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88D"/>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C9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0D3A"/>
    <w:rsid w:val="00BE15DD"/>
    <w:rsid w:val="00BE1E0B"/>
    <w:rsid w:val="00BE2EA4"/>
    <w:rsid w:val="00BE2F85"/>
    <w:rsid w:val="00BE3B2D"/>
    <w:rsid w:val="00BE5BC8"/>
    <w:rsid w:val="00BE5F62"/>
    <w:rsid w:val="00BE6823"/>
    <w:rsid w:val="00BE6A7D"/>
    <w:rsid w:val="00BE728C"/>
    <w:rsid w:val="00BE78DA"/>
    <w:rsid w:val="00BF0159"/>
    <w:rsid w:val="00BF33DB"/>
    <w:rsid w:val="00BF3D6B"/>
    <w:rsid w:val="00BF4387"/>
    <w:rsid w:val="00BF492B"/>
    <w:rsid w:val="00BF5671"/>
    <w:rsid w:val="00BF6C0D"/>
    <w:rsid w:val="00BF6F2E"/>
    <w:rsid w:val="00BF7228"/>
    <w:rsid w:val="00BF7823"/>
    <w:rsid w:val="00C00772"/>
    <w:rsid w:val="00C0131E"/>
    <w:rsid w:val="00C01398"/>
    <w:rsid w:val="00C0191A"/>
    <w:rsid w:val="00C01B9D"/>
    <w:rsid w:val="00C05B8C"/>
    <w:rsid w:val="00C0603C"/>
    <w:rsid w:val="00C062BE"/>
    <w:rsid w:val="00C06623"/>
    <w:rsid w:val="00C071AB"/>
    <w:rsid w:val="00C10CD7"/>
    <w:rsid w:val="00C11AC7"/>
    <w:rsid w:val="00C12FBC"/>
    <w:rsid w:val="00C1327F"/>
    <w:rsid w:val="00C13CC2"/>
    <w:rsid w:val="00C16626"/>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5767"/>
    <w:rsid w:val="00C36FBB"/>
    <w:rsid w:val="00C40F44"/>
    <w:rsid w:val="00C4105A"/>
    <w:rsid w:val="00C417B5"/>
    <w:rsid w:val="00C42137"/>
    <w:rsid w:val="00C42B11"/>
    <w:rsid w:val="00C42D1F"/>
    <w:rsid w:val="00C439EB"/>
    <w:rsid w:val="00C43B02"/>
    <w:rsid w:val="00C4645E"/>
    <w:rsid w:val="00C4674F"/>
    <w:rsid w:val="00C46EF4"/>
    <w:rsid w:val="00C471F2"/>
    <w:rsid w:val="00C47661"/>
    <w:rsid w:val="00C502DA"/>
    <w:rsid w:val="00C50A55"/>
    <w:rsid w:val="00C512D6"/>
    <w:rsid w:val="00C5706A"/>
    <w:rsid w:val="00C607E8"/>
    <w:rsid w:val="00C6430C"/>
    <w:rsid w:val="00C656C3"/>
    <w:rsid w:val="00C66A43"/>
    <w:rsid w:val="00C6723A"/>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A6E06"/>
    <w:rsid w:val="00CB06A3"/>
    <w:rsid w:val="00CB339D"/>
    <w:rsid w:val="00CB3585"/>
    <w:rsid w:val="00CB5BA1"/>
    <w:rsid w:val="00CB6235"/>
    <w:rsid w:val="00CB65EF"/>
    <w:rsid w:val="00CB6644"/>
    <w:rsid w:val="00CB66D3"/>
    <w:rsid w:val="00CB6E83"/>
    <w:rsid w:val="00CC551D"/>
    <w:rsid w:val="00CC6659"/>
    <w:rsid w:val="00CC7DD6"/>
    <w:rsid w:val="00CD051F"/>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51E4"/>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1CBD"/>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45CA"/>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5089"/>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A7A"/>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4D1"/>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6EA"/>
    <w:rsid w:val="00E61A49"/>
    <w:rsid w:val="00E62338"/>
    <w:rsid w:val="00E65EC0"/>
    <w:rsid w:val="00E6776C"/>
    <w:rsid w:val="00E70719"/>
    <w:rsid w:val="00E716FE"/>
    <w:rsid w:val="00E734EF"/>
    <w:rsid w:val="00E75BD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E54"/>
    <w:rsid w:val="00E95F15"/>
    <w:rsid w:val="00E961DD"/>
    <w:rsid w:val="00E97ECC"/>
    <w:rsid w:val="00EA1D1F"/>
    <w:rsid w:val="00EA2A93"/>
    <w:rsid w:val="00EA2C19"/>
    <w:rsid w:val="00EA3335"/>
    <w:rsid w:val="00EA4BB8"/>
    <w:rsid w:val="00EA675B"/>
    <w:rsid w:val="00EA690E"/>
    <w:rsid w:val="00EA6E16"/>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D6B"/>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0F64"/>
    <w:rsid w:val="00F0121B"/>
    <w:rsid w:val="00F0428F"/>
    <w:rsid w:val="00F05DD6"/>
    <w:rsid w:val="00F07CE4"/>
    <w:rsid w:val="00F11C36"/>
    <w:rsid w:val="00F11F4B"/>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427"/>
    <w:rsid w:val="00F24C04"/>
    <w:rsid w:val="00F255A6"/>
    <w:rsid w:val="00F259EF"/>
    <w:rsid w:val="00F27553"/>
    <w:rsid w:val="00F3122F"/>
    <w:rsid w:val="00F313FA"/>
    <w:rsid w:val="00F31AC4"/>
    <w:rsid w:val="00F31DE6"/>
    <w:rsid w:val="00F35764"/>
    <w:rsid w:val="00F35A22"/>
    <w:rsid w:val="00F36EF5"/>
    <w:rsid w:val="00F3787D"/>
    <w:rsid w:val="00F37BD4"/>
    <w:rsid w:val="00F37E31"/>
    <w:rsid w:val="00F41CC6"/>
    <w:rsid w:val="00F41DC9"/>
    <w:rsid w:val="00F43B2D"/>
    <w:rsid w:val="00F43EE7"/>
    <w:rsid w:val="00F440F9"/>
    <w:rsid w:val="00F44302"/>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34E"/>
    <w:rsid w:val="00F66D20"/>
    <w:rsid w:val="00F71028"/>
    <w:rsid w:val="00F711A8"/>
    <w:rsid w:val="00F71B7D"/>
    <w:rsid w:val="00F7229A"/>
    <w:rsid w:val="00F73DDE"/>
    <w:rsid w:val="00F77F0E"/>
    <w:rsid w:val="00F8025F"/>
    <w:rsid w:val="00F806DA"/>
    <w:rsid w:val="00F80860"/>
    <w:rsid w:val="00F80B26"/>
    <w:rsid w:val="00F81162"/>
    <w:rsid w:val="00F817F1"/>
    <w:rsid w:val="00F82035"/>
    <w:rsid w:val="00F82FA8"/>
    <w:rsid w:val="00F83E6A"/>
    <w:rsid w:val="00F875DA"/>
    <w:rsid w:val="00F90A8C"/>
    <w:rsid w:val="00F90B22"/>
    <w:rsid w:val="00F91894"/>
    <w:rsid w:val="00F91B2F"/>
    <w:rsid w:val="00F9221A"/>
    <w:rsid w:val="00F928B7"/>
    <w:rsid w:val="00F92C87"/>
    <w:rsid w:val="00F92FA9"/>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4D86"/>
    <w:rsid w:val="00FB597E"/>
    <w:rsid w:val="00FB6FD0"/>
    <w:rsid w:val="00FB7134"/>
    <w:rsid w:val="00FC08FD"/>
    <w:rsid w:val="00FC195C"/>
    <w:rsid w:val="00FC246F"/>
    <w:rsid w:val="00FC2DE8"/>
    <w:rsid w:val="00FC3055"/>
    <w:rsid w:val="00FC42C3"/>
    <w:rsid w:val="00FC60CB"/>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0F5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7E8C2"/>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BC2C97"/>
    <w:rPr>
      <w:rFonts w:asciiTheme="majorHAnsi" w:eastAsia="黑体" w:hAnsiTheme="majorHAnsi" w:cstheme="majorBidi"/>
    </w:rPr>
  </w:style>
  <w:style w:type="character" w:styleId="ac">
    <w:name w:val="annotation reference"/>
    <w:basedOn w:val="a0"/>
    <w:uiPriority w:val="99"/>
    <w:semiHidden/>
    <w:unhideWhenUsed/>
    <w:rsid w:val="00BE728C"/>
    <w:rPr>
      <w:sz w:val="21"/>
      <w:szCs w:val="21"/>
    </w:rPr>
  </w:style>
  <w:style w:type="paragraph" w:styleId="ad">
    <w:name w:val="annotation text"/>
    <w:basedOn w:val="a"/>
    <w:link w:val="ae"/>
    <w:uiPriority w:val="99"/>
    <w:semiHidden/>
    <w:unhideWhenUsed/>
    <w:rsid w:val="00BE728C"/>
  </w:style>
  <w:style w:type="character" w:customStyle="1" w:styleId="ae">
    <w:name w:val="批注文字 字符"/>
    <w:basedOn w:val="a0"/>
    <w:link w:val="ad"/>
    <w:uiPriority w:val="99"/>
    <w:semiHidden/>
    <w:rsid w:val="00BE728C"/>
    <w:rPr>
      <w:lang w:val="en-GB" w:eastAsia="en-US"/>
    </w:rPr>
  </w:style>
  <w:style w:type="paragraph" w:styleId="af">
    <w:name w:val="annotation subject"/>
    <w:basedOn w:val="ad"/>
    <w:next w:val="ad"/>
    <w:link w:val="af0"/>
    <w:uiPriority w:val="99"/>
    <w:semiHidden/>
    <w:unhideWhenUsed/>
    <w:rsid w:val="00BE728C"/>
    <w:rPr>
      <w:b/>
      <w:bCs/>
    </w:rPr>
  </w:style>
  <w:style w:type="character" w:customStyle="1" w:styleId="af0">
    <w:name w:val="批注主题 字符"/>
    <w:basedOn w:val="ae"/>
    <w:link w:val="af"/>
    <w:uiPriority w:val="99"/>
    <w:semiHidden/>
    <w:rsid w:val="00BE728C"/>
    <w:rPr>
      <w:b/>
      <w:bCs/>
      <w:lang w:val="en-GB" w:eastAsia="en-US"/>
    </w:rPr>
  </w:style>
  <w:style w:type="character" w:customStyle="1" w:styleId="apple-converted-space">
    <w:name w:val="apple-converted-space"/>
    <w:basedOn w:val="a0"/>
    <w:rsid w:val="00E75BDF"/>
  </w:style>
  <w:style w:type="paragraph" w:customStyle="1" w:styleId="EditorsNote">
    <w:name w:val="Editor's Note"/>
    <w:aliases w:val="EN"/>
    <w:basedOn w:val="a"/>
    <w:link w:val="EditorsNoteChar"/>
    <w:rsid w:val="0020603F"/>
    <w:pPr>
      <w:keepLines/>
      <w:ind w:left="1135" w:hanging="851"/>
    </w:pPr>
    <w:rPr>
      <w:rFonts w:eastAsiaTheme="minorEastAsia"/>
      <w:color w:val="FF0000"/>
    </w:rPr>
  </w:style>
  <w:style w:type="character" w:customStyle="1" w:styleId="EditorsNoteChar">
    <w:name w:val="Editor's Note Char"/>
    <w:aliases w:val="EN Char"/>
    <w:link w:val="EditorsNote"/>
    <w:locked/>
    <w:rsid w:val="0020603F"/>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1324">
      <w:bodyDiv w:val="1"/>
      <w:marLeft w:val="0"/>
      <w:marRight w:val="0"/>
      <w:marTop w:val="0"/>
      <w:marBottom w:val="0"/>
      <w:divBdr>
        <w:top w:val="none" w:sz="0" w:space="0" w:color="auto"/>
        <w:left w:val="none" w:sz="0" w:space="0" w:color="auto"/>
        <w:bottom w:val="none" w:sz="0" w:space="0" w:color="auto"/>
        <w:right w:val="none" w:sz="0" w:space="0" w:color="auto"/>
      </w:divBdr>
    </w:div>
    <w:div w:id="1675497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1007</Words>
  <Characters>5746</Characters>
  <Application>Microsoft Office Word</Application>
  <DocSecurity>0</DocSecurity>
  <Lines>47</Lines>
  <Paragraphs>13</Paragraphs>
  <ScaleCrop>false</ScaleCrop>
  <Company>Huawei Technologies Co.,Ltd.</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朱春晖 (Tom Zhu)</cp:lastModifiedBy>
  <cp:revision>2</cp:revision>
  <dcterms:created xsi:type="dcterms:W3CDTF">2021-05-14T07:54:00Z</dcterms:created>
  <dcterms:modified xsi:type="dcterms:W3CDTF">2021-05-14T07:54:00Z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