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5EA74" w14:textId="1CF1C698" w:rsidR="00517E79" w:rsidRPr="001C332D" w:rsidRDefault="00517E79" w:rsidP="00517E79">
      <w:pPr>
        <w:pBdr>
          <w:bottom w:val="single" w:sz="4" w:space="1" w:color="auto"/>
        </w:pBdr>
        <w:tabs>
          <w:tab w:val="right" w:pos="9214"/>
        </w:tabs>
        <w:spacing w:after="0"/>
        <w:rPr>
          <w:rFonts w:ascii="Arial" w:eastAsia="MS Mincho" w:hAnsi="Arial" w:cs="Arial"/>
          <w:b/>
          <w:sz w:val="24"/>
          <w:szCs w:val="24"/>
          <w:lang w:eastAsia="ja-JP"/>
        </w:rPr>
      </w:pPr>
      <w:bookmarkStart w:id="0" w:name="historyclause"/>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3F4332">
        <w:rPr>
          <w:rFonts w:ascii="Arial" w:eastAsia="MS Mincho" w:hAnsi="Arial" w:cs="Arial"/>
          <w:b/>
          <w:sz w:val="24"/>
          <w:szCs w:val="24"/>
          <w:lang w:eastAsia="ja-JP"/>
        </w:rPr>
        <w:t>1094</w:t>
      </w:r>
      <w:ins w:id="1" w:author="admin2" w:date="2021-05-14T11:53:00Z">
        <w:r w:rsidR="000F3D90">
          <w:rPr>
            <w:rFonts w:ascii="Arial" w:eastAsia="MS Mincho" w:hAnsi="Arial" w:cs="Arial"/>
            <w:b/>
            <w:sz w:val="24"/>
            <w:szCs w:val="24"/>
            <w:lang w:eastAsia="ja-JP"/>
          </w:rPr>
          <w:t>r0</w:t>
        </w:r>
        <w:r w:rsidR="00226E09">
          <w:rPr>
            <w:rFonts w:ascii="Arial" w:eastAsia="MS Mincho" w:hAnsi="Arial" w:cs="Arial"/>
            <w:b/>
            <w:sz w:val="24"/>
            <w:szCs w:val="24"/>
            <w:lang w:eastAsia="ja-JP"/>
          </w:rPr>
          <w:t>2</w:t>
        </w:r>
      </w:ins>
    </w:p>
    <w:p w14:paraId="32303D28" w14:textId="77777777" w:rsidR="00517E79" w:rsidRDefault="00517E79" w:rsidP="00517E7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FA6F946" w14:textId="77777777" w:rsidR="00517E79" w:rsidRDefault="00517E79" w:rsidP="00517E79">
      <w:pPr>
        <w:spacing w:after="0"/>
        <w:rPr>
          <w:rFonts w:ascii="Arial" w:eastAsia="MS Mincho" w:hAnsi="Arial"/>
          <w:sz w:val="24"/>
          <w:szCs w:val="24"/>
          <w:lang w:eastAsia="ja-JP"/>
        </w:rPr>
      </w:pPr>
    </w:p>
    <w:p w14:paraId="43B5F927" w14:textId="41F89135" w:rsidR="00517E79" w:rsidRDefault="00517E79" w:rsidP="00517E7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Connectivity Models </w:t>
      </w:r>
    </w:p>
    <w:p w14:paraId="3724176C"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EA3644B"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D4B9E2F"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3900648A" w14:textId="77777777" w:rsidR="00517E79" w:rsidRDefault="00517E79" w:rsidP="00517E79">
      <w:pPr>
        <w:pBdr>
          <w:bottom w:val="single" w:sz="6" w:space="1" w:color="auto"/>
        </w:pBdr>
        <w:spacing w:after="0"/>
        <w:rPr>
          <w:rFonts w:eastAsia="MS Mincho"/>
          <w:sz w:val="24"/>
          <w:szCs w:val="24"/>
          <w:lang w:eastAsia="ja-JP"/>
        </w:rPr>
      </w:pPr>
    </w:p>
    <w:p w14:paraId="5F1DD873" w14:textId="77777777" w:rsidR="00517E79" w:rsidRDefault="00517E79" w:rsidP="00517E7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585B83E" w14:textId="77777777" w:rsidR="00517E79" w:rsidRDefault="00517E79" w:rsidP="00517E79">
      <w:r>
        <w:t xml:space="preserve">After 2 offline conference calls to discuss open definitions in the PIN study it was felt there would be value in adding some diagrams into the TR to show the different connectivity models that could exist in a PIN. </w:t>
      </w:r>
    </w:p>
    <w:p w14:paraId="17059736" w14:textId="6963EEF6" w:rsidR="00517E79" w:rsidRDefault="00517E79" w:rsidP="00517E79">
      <w:r>
        <w:t>Adds a</w:t>
      </w:r>
      <w:r w:rsidR="0038709C">
        <w:t>n</w:t>
      </w:r>
      <w:r>
        <w:t xml:space="preserve"> Appendix that contains diagrams to show PIN direct connection with and without a relay. </w:t>
      </w:r>
    </w:p>
    <w:p w14:paraId="4C86A784" w14:textId="77777777" w:rsidR="00517E79" w:rsidRPr="00E078FA" w:rsidRDefault="00517E79" w:rsidP="00517E79">
      <w:pPr>
        <w:jc w:val="center"/>
        <w:rPr>
          <w:color w:val="FF0000"/>
          <w:sz w:val="28"/>
        </w:rPr>
      </w:pPr>
      <w:r w:rsidRPr="00E078FA">
        <w:rPr>
          <w:color w:val="FF0000"/>
          <w:sz w:val="28"/>
        </w:rPr>
        <w:t>****Changes****</w:t>
      </w:r>
    </w:p>
    <w:p w14:paraId="5619511C" w14:textId="26278C9B" w:rsidR="00984464" w:rsidRDefault="00E8629F" w:rsidP="00984464">
      <w:pPr>
        <w:pStyle w:val="Heading1"/>
        <w:rPr>
          <w:ins w:id="2" w:author="admin1" w:date="2021-04-27T11:39:00Z"/>
        </w:rPr>
      </w:pPr>
      <w:r w:rsidRPr="00235394">
        <w:br w:type="page"/>
      </w:r>
      <w:bookmarkStart w:id="3" w:name="_Toc521309630"/>
      <w:bookmarkStart w:id="4" w:name="_Toc49943817"/>
      <w:bookmarkStart w:id="5" w:name="_Toc66910116"/>
      <w:ins w:id="6" w:author="admin1" w:date="2021-04-27T11:39:00Z">
        <w:r w:rsidR="00984464">
          <w:lastRenderedPageBreak/>
          <w:t>Appendix A</w:t>
        </w:r>
        <w:r w:rsidR="00984464">
          <w:tab/>
          <w:t>Connectivity models</w:t>
        </w:r>
      </w:ins>
    </w:p>
    <w:p w14:paraId="24497065" w14:textId="77777777" w:rsidR="00984464" w:rsidRDefault="00984464" w:rsidP="00984464">
      <w:pPr>
        <w:pStyle w:val="Heading2"/>
        <w:rPr>
          <w:ins w:id="7" w:author="admin1" w:date="2021-04-27T11:39:00Z"/>
        </w:rPr>
      </w:pPr>
      <w:ins w:id="8" w:author="admin1" w:date="2021-04-27T11:39:00Z">
        <w:r>
          <w:t>A.1</w:t>
        </w:r>
        <w:r>
          <w:tab/>
          <w:t>General</w:t>
        </w:r>
      </w:ins>
    </w:p>
    <w:p w14:paraId="3069A8A3" w14:textId="6A91D4A6" w:rsidR="00984464" w:rsidRDefault="00984464" w:rsidP="00984464">
      <w:pPr>
        <w:rPr>
          <w:ins w:id="9" w:author="admin1" w:date="2021-04-27T11:39:00Z"/>
        </w:rPr>
      </w:pPr>
      <w:ins w:id="10" w:author="admin1" w:date="2021-04-27T11:39:00Z">
        <w:r>
          <w:t xml:space="preserve">This annex provides a diagrammatic view of the types of connectivity models that are supported in a PIN.  Each diagram will contain 2 types of lines, one that shows a PIN Element to PIN Element transport and a second line that shows the </w:t>
        </w:r>
      </w:ins>
      <w:ins w:id="11" w:author="admin1" w:date="2021-04-30T13:45:00Z">
        <w:r w:rsidR="008F5DA4">
          <w:t xml:space="preserve">end to end </w:t>
        </w:r>
      </w:ins>
      <w:ins w:id="12" w:author="admin1" w:date="2021-04-27T11:39:00Z">
        <w:r>
          <w:t>communication.</w:t>
        </w:r>
      </w:ins>
      <w:ins w:id="13" w:author="admin1" w:date="2021-04-30T12:25:00Z">
        <w:r w:rsidR="0038709C">
          <w:t xml:space="preserve">  </w:t>
        </w:r>
      </w:ins>
      <w:ins w:id="14" w:author="admin1" w:date="2021-04-30T12:26:00Z">
        <w:r w:rsidR="0038709C">
          <w:t xml:space="preserve">In both diagrams PIN Elements use PIN direct connections, however PIN Element to PIN Element </w:t>
        </w:r>
      </w:ins>
      <w:ins w:id="15" w:author="admin1" w:date="2021-04-30T13:45:00Z">
        <w:r w:rsidR="008F5DA4">
          <w:t>end to end</w:t>
        </w:r>
      </w:ins>
      <w:ins w:id="16" w:author="admin1" w:date="2021-04-30T12:26:00Z">
        <w:r w:rsidR="0038709C">
          <w:t xml:space="preserve"> communication may require a relay.</w:t>
        </w:r>
      </w:ins>
    </w:p>
    <w:p w14:paraId="607735CD" w14:textId="59A93E9C" w:rsidR="00984464" w:rsidRDefault="00984464" w:rsidP="00984464">
      <w:pPr>
        <w:rPr>
          <w:ins w:id="17" w:author="admin1" w:date="2021-04-27T11:39:00Z"/>
        </w:rPr>
      </w:pPr>
      <w:ins w:id="18" w:author="admin1" w:date="2021-04-27T11:39:00Z">
        <w:r>
          <w:t>A PIN Element may support more than one form of connectivity</w:t>
        </w:r>
      </w:ins>
      <w:ins w:id="19" w:author="admin1" w:date="2021-04-30T12:24:00Z">
        <w:r w:rsidR="0038709C">
          <w:t xml:space="preserve"> but this is not shown in the diagrams</w:t>
        </w:r>
      </w:ins>
      <w:ins w:id="20" w:author="admin1" w:date="2021-04-27T11:39:00Z">
        <w:r>
          <w:t>.</w:t>
        </w:r>
      </w:ins>
    </w:p>
    <w:p w14:paraId="5857E957" w14:textId="6C73EA4D" w:rsidR="00984464" w:rsidRDefault="00984464" w:rsidP="00984464">
      <w:pPr>
        <w:pStyle w:val="Heading2"/>
        <w:rPr>
          <w:ins w:id="21" w:author="admin1" w:date="2021-04-27T11:39:00Z"/>
        </w:rPr>
      </w:pPr>
      <w:ins w:id="22" w:author="admin1" w:date="2021-04-27T11:39:00Z">
        <w:r>
          <w:t>A.2</w:t>
        </w:r>
        <w:r>
          <w:tab/>
          <w:t>PIN direct connectivity</w:t>
        </w:r>
      </w:ins>
      <w:ins w:id="23" w:author="admin1" w:date="2021-04-27T12:29:00Z">
        <w:r w:rsidR="001F25FC">
          <w:t xml:space="preserve"> with no relay</w:t>
        </w:r>
      </w:ins>
    </w:p>
    <w:p w14:paraId="0BD26CD9" w14:textId="259F2538" w:rsidR="000F3D90" w:rsidRDefault="00984464" w:rsidP="000F3D90">
      <w:pPr>
        <w:jc w:val="center"/>
        <w:rPr>
          <w:ins w:id="24" w:author="admin2" w:date="2021-05-14T11:52:00Z"/>
        </w:rPr>
      </w:pPr>
      <w:ins w:id="25" w:author="admin1" w:date="2021-04-27T11:39:00Z">
        <w:del w:id="26" w:author="admin2" w:date="2021-05-14T11:52:00Z">
          <w:r w:rsidRPr="00BD6992" w:rsidDel="000F3D90">
            <w:rPr>
              <w:noProof/>
              <w:lang w:val="en-US"/>
            </w:rPr>
            <w:drawing>
              <wp:inline distT="0" distB="0" distL="0" distR="0" wp14:anchorId="7931D185" wp14:editId="65638C57">
                <wp:extent cx="2245895" cy="182658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4525" cy="1841732"/>
                        </a:xfrm>
                        <a:prstGeom prst="rect">
                          <a:avLst/>
                        </a:prstGeom>
                      </pic:spPr>
                    </pic:pic>
                  </a:graphicData>
                </a:graphic>
              </wp:inline>
            </w:drawing>
          </w:r>
        </w:del>
      </w:ins>
    </w:p>
    <w:p w14:paraId="665609E3" w14:textId="40858447" w:rsidR="000F3D90" w:rsidRDefault="006B0AC7" w:rsidP="000F3D90">
      <w:pPr>
        <w:jc w:val="center"/>
        <w:rPr>
          <w:ins w:id="27" w:author="admin1" w:date="2021-04-27T11:39:00Z"/>
        </w:rPr>
      </w:pPr>
      <w:ins w:id="28" w:author="admin2" w:date="2021-05-17T13:25:00Z">
        <w:r w:rsidRPr="006B0AC7">
          <w:drawing>
            <wp:inline distT="0" distB="0" distL="0" distR="0" wp14:anchorId="5D307168" wp14:editId="53F6BBEC">
              <wp:extent cx="6122035" cy="4979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79035"/>
                      </a:xfrm>
                      <a:prstGeom prst="rect">
                        <a:avLst/>
                      </a:prstGeom>
                    </pic:spPr>
                  </pic:pic>
                </a:graphicData>
              </a:graphic>
            </wp:inline>
          </w:drawing>
        </w:r>
      </w:ins>
      <w:bookmarkStart w:id="29" w:name="_GoBack"/>
      <w:bookmarkEnd w:id="29"/>
    </w:p>
    <w:p w14:paraId="6759228A" w14:textId="77777777" w:rsidR="00984464" w:rsidRDefault="00984464" w:rsidP="00984464">
      <w:pPr>
        <w:pStyle w:val="TF"/>
        <w:rPr>
          <w:ins w:id="30" w:author="admin1" w:date="2021-04-27T11:39:00Z"/>
        </w:rPr>
      </w:pPr>
      <w:ins w:id="31" w:author="admin1" w:date="2021-04-27T11:39:00Z">
        <w:r>
          <w:lastRenderedPageBreak/>
          <w:t>Figure A2</w:t>
        </w:r>
        <w:r w:rsidRPr="00CB0C8A">
          <w:t xml:space="preserve">-1: </w:t>
        </w:r>
        <w:r>
          <w:rPr>
            <w:lang w:val="en-US"/>
          </w:rPr>
          <w:t>Examples PIN direct connectivity in a PIN</w:t>
        </w:r>
      </w:ins>
    </w:p>
    <w:p w14:paraId="618EF7C6" w14:textId="77777777" w:rsidR="00984464" w:rsidRDefault="00984464" w:rsidP="00984464">
      <w:pPr>
        <w:rPr>
          <w:ins w:id="32" w:author="admin1" w:date="2021-04-27T11:39:00Z"/>
        </w:rPr>
      </w:pPr>
      <w:ins w:id="33" w:author="admin1" w:date="2021-04-27T11:39:00Z">
        <w:r>
          <w:t>Figure A2-1 shows PIN Elements that communicate directly, without any relay elements to another PIN Element, this is collectively known as PIN direct connection. PIN direct connection can encompass different types of direct connection as show in Figure A2-1:</w:t>
        </w:r>
      </w:ins>
    </w:p>
    <w:p w14:paraId="44C4597F" w14:textId="77777777" w:rsidR="00984464" w:rsidRDefault="00984464" w:rsidP="00984464">
      <w:pPr>
        <w:pStyle w:val="B1"/>
        <w:rPr>
          <w:ins w:id="34" w:author="admin1" w:date="2021-04-27T11:39:00Z"/>
        </w:rPr>
      </w:pPr>
      <w:ins w:id="35" w:author="admin1" w:date="2021-04-27T11:39:00Z">
        <w:r>
          <w:t>a)</w:t>
        </w:r>
        <w:r>
          <w:tab/>
          <w:t>Door sensor (a device PIN Element) uses PIN direct connection (e.g. WLAN) to communicate with a light bulb (e.g. door opens and the light turns on).</w:t>
        </w:r>
      </w:ins>
    </w:p>
    <w:p w14:paraId="358209BD" w14:textId="0281CF26" w:rsidR="00517E79" w:rsidRDefault="00984464" w:rsidP="00517E79">
      <w:pPr>
        <w:pStyle w:val="B1"/>
        <w:rPr>
          <w:ins w:id="36" w:author="admin1" w:date="2021-04-29T10:28:00Z"/>
        </w:rPr>
      </w:pPr>
      <w:ins w:id="37" w:author="admin1" w:date="2021-04-27T11:39:00Z">
        <w:r>
          <w:t>b)</w:t>
        </w:r>
        <w:r>
          <w:tab/>
          <w:t>Motion sensor (UE PIN Element) uses</w:t>
        </w:r>
      </w:ins>
      <w:ins w:id="38" w:author="admin1" w:date="2021-04-27T12:31:00Z">
        <w:r w:rsidR="001F25FC">
          <w:t xml:space="preserve"> PIN</w:t>
        </w:r>
      </w:ins>
      <w:ins w:id="39" w:author="admin1" w:date="2021-04-27T11:39:00Z">
        <w:r>
          <w:t xml:space="preserve"> direct connection in licensed spectrum to communicate with the light bulb (e.g. motion is detected in the room and the light bulb turns on).</w:t>
        </w:r>
      </w:ins>
    </w:p>
    <w:p w14:paraId="48F4852C" w14:textId="6CAC5F70" w:rsidR="00517E79" w:rsidRDefault="00517E79">
      <w:pPr>
        <w:pStyle w:val="NO"/>
        <w:rPr>
          <w:ins w:id="40" w:author="admin1" w:date="2021-04-27T11:39:00Z"/>
        </w:rPr>
        <w:pPrChange w:id="41" w:author="admin1" w:date="2021-04-29T10:29:00Z">
          <w:pPr>
            <w:pStyle w:val="B1"/>
          </w:pPr>
        </w:pPrChange>
      </w:pPr>
      <w:ins w:id="42" w:author="admin1" w:date="2021-04-29T10:28:00Z">
        <w:r>
          <w:t>NOTE</w:t>
        </w:r>
        <w:r>
          <w:tab/>
        </w:r>
      </w:ins>
      <w:ins w:id="43" w:author="admin2" w:date="2021-05-17T10:49:00Z">
        <w:r w:rsidR="00226E09">
          <w:t>PIN direct connection in 3GPP licensed spectrum is direct device connection as defined in TS 22.261 [x]</w:t>
        </w:r>
      </w:ins>
      <w:ins w:id="44" w:author="admin1" w:date="2021-04-29T10:28:00Z">
        <w:del w:id="45" w:author="admin2" w:date="2021-05-17T10:49:00Z">
          <w:r w:rsidDel="00226E09">
            <w:delText>This form of PIN direct connection is also known as direct device connection</w:delText>
          </w:r>
        </w:del>
        <w:r>
          <w:t>.</w:t>
        </w:r>
      </w:ins>
    </w:p>
    <w:p w14:paraId="0A7C5879" w14:textId="1C864AE0" w:rsidR="00984464" w:rsidRDefault="00984464" w:rsidP="00984464">
      <w:pPr>
        <w:pStyle w:val="B1"/>
        <w:rPr>
          <w:ins w:id="46" w:author="admin1" w:date="2021-04-27T11:39:00Z"/>
        </w:rPr>
      </w:pPr>
      <w:ins w:id="47" w:author="admin1" w:date="2021-04-27T11:39:00Z">
        <w:r>
          <w:t>c)</w:t>
        </w:r>
        <w:r>
          <w:tab/>
          <w:t xml:space="preserve">The key uses PIN direct connection </w:t>
        </w:r>
      </w:ins>
      <w:ins w:id="48" w:author="admin2" w:date="2021-05-17T10:49:00Z">
        <w:r w:rsidR="00226E09">
          <w:t>in</w:t>
        </w:r>
      </w:ins>
      <w:ins w:id="49" w:author="admin1" w:date="2021-04-27T11:39:00Z">
        <w:del w:id="50" w:author="admin2" w:date="2021-05-17T10:49:00Z">
          <w:r w:rsidDel="00226E09">
            <w:delText>(i.e.</w:delText>
          </w:r>
        </w:del>
        <w:r>
          <w:t xml:space="preserve"> non licensed spectrum</w:t>
        </w:r>
        <w:del w:id="51" w:author="admin2" w:date="2021-05-17T10:49:00Z">
          <w:r w:rsidDel="00226E09">
            <w:delText>)</w:delText>
          </w:r>
        </w:del>
        <w:r>
          <w:t xml:space="preserve"> to communicate with the door lock (e.g. key opens the door). </w:t>
        </w:r>
      </w:ins>
    </w:p>
    <w:p w14:paraId="5F5ACA5C" w14:textId="3E004D01" w:rsidR="00984464" w:rsidRDefault="00984464" w:rsidP="00984464">
      <w:pPr>
        <w:pStyle w:val="B1"/>
        <w:rPr>
          <w:ins w:id="52" w:author="admin1" w:date="2021-04-27T11:39:00Z"/>
        </w:rPr>
      </w:pPr>
      <w:ins w:id="53" w:author="admin1" w:date="2021-04-27T11:39:00Z">
        <w:r>
          <w:t>d)</w:t>
        </w:r>
        <w:r>
          <w:tab/>
          <w:t>The smart plug (UE PIN Element) uses</w:t>
        </w:r>
        <w:r w:rsidR="001F25FC">
          <w:t xml:space="preserve"> </w:t>
        </w:r>
      </w:ins>
      <w:ins w:id="54" w:author="admin1" w:date="2021-04-27T12:31:00Z">
        <w:r w:rsidR="001F25FC">
          <w:t xml:space="preserve">PIN </w:t>
        </w:r>
      </w:ins>
      <w:ins w:id="55" w:author="admin1" w:date="2021-04-27T11:39:00Z">
        <w:r w:rsidR="001F25FC">
          <w:t>direct c</w:t>
        </w:r>
        <w:r>
          <w:t>onnection in licensed spectrum to communicate with the smartphone (e.g. notification that it is using 60</w:t>
        </w:r>
      </w:ins>
      <w:ins w:id="56" w:author="admin2" w:date="2021-05-14T11:53:00Z">
        <w:r w:rsidR="000F3D90">
          <w:t xml:space="preserve"> </w:t>
        </w:r>
      </w:ins>
      <w:ins w:id="57" w:author="admin1" w:date="2021-04-27T11:39:00Z">
        <w:r>
          <w:t>watts of energy).</w:t>
        </w:r>
      </w:ins>
    </w:p>
    <w:p w14:paraId="3912124D" w14:textId="77EF05CA" w:rsidR="00984464" w:rsidRDefault="00984464" w:rsidP="00984464">
      <w:pPr>
        <w:pStyle w:val="Heading2"/>
        <w:rPr>
          <w:ins w:id="58" w:author="admin1" w:date="2021-04-27T11:39:00Z"/>
        </w:rPr>
      </w:pPr>
      <w:ins w:id="59" w:author="admin1" w:date="2021-04-27T11:39:00Z">
        <w:r>
          <w:t>A.3</w:t>
        </w:r>
        <w:r>
          <w:tab/>
          <w:t xml:space="preserve">PIN </w:t>
        </w:r>
      </w:ins>
      <w:ins w:id="60" w:author="admin1" w:date="2021-04-27T12:30:00Z">
        <w:r w:rsidR="001F25FC">
          <w:t>direct</w:t>
        </w:r>
      </w:ins>
      <w:ins w:id="61" w:author="admin1" w:date="2021-04-27T11:39:00Z">
        <w:r>
          <w:t xml:space="preserve"> </w:t>
        </w:r>
        <w:r w:rsidR="001F25FC">
          <w:t>connection using a relay</w:t>
        </w:r>
        <w:r>
          <w:t>.</w:t>
        </w:r>
      </w:ins>
    </w:p>
    <w:p w14:paraId="0554D683" w14:textId="5E24B4A1" w:rsidR="00984464" w:rsidRDefault="00984464" w:rsidP="00984464">
      <w:pPr>
        <w:jc w:val="center"/>
        <w:rPr>
          <w:ins w:id="62" w:author="admin2" w:date="2021-05-14T11:53:00Z"/>
        </w:rPr>
      </w:pPr>
      <w:ins w:id="63" w:author="admin1" w:date="2021-04-27T11:39:00Z">
        <w:del w:id="64" w:author="admin2" w:date="2021-05-14T11:53:00Z">
          <w:r w:rsidRPr="00C70EEB" w:rsidDel="000F3D90">
            <w:rPr>
              <w:noProof/>
              <w:lang w:val="en-US"/>
            </w:rPr>
            <w:drawing>
              <wp:inline distT="0" distB="0" distL="0" distR="0" wp14:anchorId="3590A930" wp14:editId="55CB2C84">
                <wp:extent cx="3200343" cy="2602831"/>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8155" cy="2609184"/>
                        </a:xfrm>
                        <a:prstGeom prst="rect">
                          <a:avLst/>
                        </a:prstGeom>
                      </pic:spPr>
                    </pic:pic>
                  </a:graphicData>
                </a:graphic>
              </wp:inline>
            </w:drawing>
          </w:r>
        </w:del>
      </w:ins>
      <w:ins w:id="65" w:author="admin2" w:date="2021-05-14T11:53:00Z">
        <w:r w:rsidR="000F3D90" w:rsidRPr="000F3D90">
          <w:rPr>
            <w:noProof/>
            <w:lang w:val="en-US"/>
          </w:rPr>
          <w:t xml:space="preserve"> </w:t>
        </w:r>
      </w:ins>
    </w:p>
    <w:p w14:paraId="7E001C57" w14:textId="5A6D8527" w:rsidR="000F3D90" w:rsidRDefault="006B0AC7" w:rsidP="00984464">
      <w:pPr>
        <w:jc w:val="center"/>
        <w:rPr>
          <w:ins w:id="66" w:author="admin1" w:date="2021-04-27T11:39:00Z"/>
        </w:rPr>
      </w:pPr>
      <w:ins w:id="67" w:author="admin2" w:date="2021-05-17T13:24:00Z">
        <w:r w:rsidRPr="006B0AC7">
          <w:lastRenderedPageBreak/>
          <w:drawing>
            <wp:inline distT="0" distB="0" distL="0" distR="0" wp14:anchorId="369A0674" wp14:editId="6D6D444E">
              <wp:extent cx="6122035" cy="4979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979035"/>
                      </a:xfrm>
                      <a:prstGeom prst="rect">
                        <a:avLst/>
                      </a:prstGeom>
                    </pic:spPr>
                  </pic:pic>
                </a:graphicData>
              </a:graphic>
            </wp:inline>
          </w:drawing>
        </w:r>
      </w:ins>
    </w:p>
    <w:p w14:paraId="22B61E75" w14:textId="2EF67800" w:rsidR="00984464" w:rsidRDefault="00984464" w:rsidP="00984464">
      <w:pPr>
        <w:pStyle w:val="TF"/>
        <w:rPr>
          <w:ins w:id="68" w:author="admin1" w:date="2021-04-27T11:39:00Z"/>
        </w:rPr>
      </w:pPr>
      <w:ins w:id="69" w:author="admin1" w:date="2021-04-27T11:39:00Z">
        <w:r>
          <w:t>Figure A3</w:t>
        </w:r>
        <w:r w:rsidRPr="00CB0C8A">
          <w:t xml:space="preserve">-1: </w:t>
        </w:r>
        <w:r>
          <w:rPr>
            <w:lang w:val="en-US"/>
          </w:rPr>
          <w:t>E</w:t>
        </w:r>
        <w:r w:rsidR="001F25FC">
          <w:rPr>
            <w:lang w:val="en-US"/>
          </w:rPr>
          <w:t>xamples</w:t>
        </w:r>
      </w:ins>
      <w:ins w:id="70" w:author="admin1" w:date="2021-04-27T12:31:00Z">
        <w:r w:rsidR="001F25FC">
          <w:rPr>
            <w:lang w:val="en-US"/>
          </w:rPr>
          <w:t xml:space="preserve"> PIN </w:t>
        </w:r>
      </w:ins>
      <w:ins w:id="71" w:author="admin1" w:date="2021-04-27T11:39:00Z">
        <w:r>
          <w:rPr>
            <w:lang w:val="en-US"/>
          </w:rPr>
          <w:t xml:space="preserve">direct </w:t>
        </w:r>
        <w:r w:rsidR="001F25FC">
          <w:rPr>
            <w:lang w:val="en-US"/>
          </w:rPr>
          <w:t>connection using a relay</w:t>
        </w:r>
        <w:r>
          <w:rPr>
            <w:lang w:val="en-US"/>
          </w:rPr>
          <w:t xml:space="preserve"> in a PIN</w:t>
        </w:r>
      </w:ins>
    </w:p>
    <w:p w14:paraId="3FBB3131" w14:textId="77777777" w:rsidR="00984464" w:rsidRDefault="00984464" w:rsidP="00984464">
      <w:pPr>
        <w:rPr>
          <w:ins w:id="72" w:author="admin1" w:date="2021-04-27T11:39:00Z"/>
        </w:rPr>
      </w:pPr>
      <w:ins w:id="73" w:author="admin1" w:date="2021-04-27T11:39:00Z">
        <w:r>
          <w:t>Figure A3-1 shows PIN Elements that communicate directly but there is a relay in the communication path. Figure A3-1  shows the following:</w:t>
        </w:r>
      </w:ins>
    </w:p>
    <w:p w14:paraId="0B5AF19B" w14:textId="50395E23" w:rsidR="00984464" w:rsidRDefault="00984464" w:rsidP="00984464">
      <w:pPr>
        <w:pStyle w:val="B1"/>
        <w:rPr>
          <w:ins w:id="74" w:author="admin1" w:date="2021-04-27T11:39:00Z"/>
        </w:rPr>
      </w:pPr>
      <w:ins w:id="75" w:author="admin1" w:date="2021-04-27T11:39:00Z">
        <w:r>
          <w:t>a)</w:t>
        </w:r>
        <w:r>
          <w:tab/>
          <w:t xml:space="preserve">Door sensor </w:t>
        </w:r>
      </w:ins>
      <w:ins w:id="76" w:author="admin2" w:date="2021-05-17T10:50:00Z">
        <w:r w:rsidR="00226E09">
          <w:t xml:space="preserve">(device PIN Element) </w:t>
        </w:r>
      </w:ins>
      <w:ins w:id="77" w:author="admin1" w:date="2021-04-27T11:39:00Z">
        <w:r>
          <w:t xml:space="preserve">uses </w:t>
        </w:r>
      </w:ins>
      <w:ins w:id="78" w:author="admin1" w:date="2021-04-27T12:31:00Z">
        <w:r w:rsidR="001F25FC">
          <w:t xml:space="preserve">PIN </w:t>
        </w:r>
      </w:ins>
      <w:ins w:id="79" w:author="admin1" w:date="2021-04-27T11:39:00Z">
        <w:r>
          <w:t xml:space="preserve">direct connection </w:t>
        </w:r>
      </w:ins>
      <w:ins w:id="80" w:author="admin2" w:date="2021-05-17T10:50:00Z">
        <w:r w:rsidR="00226E09">
          <w:t xml:space="preserve">(Non 3GPP communication) </w:t>
        </w:r>
      </w:ins>
      <w:ins w:id="81" w:author="admin1" w:date="2021-04-27T11:39:00Z">
        <w:r>
          <w:t xml:space="preserve">to communicate with a PIN Element with management capability via 2 relays (light bulb and </w:t>
        </w:r>
      </w:ins>
      <w:ins w:id="82" w:author="admin1" w:date="2021-04-30T13:46:00Z">
        <w:r w:rsidR="00C34325">
          <w:t>smart switch</w:t>
        </w:r>
      </w:ins>
      <w:ins w:id="83" w:author="admin1" w:date="2021-04-27T11:39:00Z">
        <w:r>
          <w:t>).</w:t>
        </w:r>
      </w:ins>
    </w:p>
    <w:p w14:paraId="3AF381C1" w14:textId="5DC55F14" w:rsidR="00984464" w:rsidRDefault="00984464" w:rsidP="00984464">
      <w:pPr>
        <w:pStyle w:val="B1"/>
        <w:rPr>
          <w:ins w:id="84" w:author="admin1" w:date="2021-04-27T11:39:00Z"/>
        </w:rPr>
      </w:pPr>
      <w:ins w:id="85" w:author="admin1" w:date="2021-04-27T11:39:00Z">
        <w:r>
          <w:t>b)</w:t>
        </w:r>
        <w:r>
          <w:tab/>
          <w:t xml:space="preserve">Motion sensor (UE PIN Element) uses </w:t>
        </w:r>
      </w:ins>
      <w:ins w:id="86" w:author="admin1" w:date="2021-04-27T12:30:00Z">
        <w:r w:rsidR="001F25FC">
          <w:t xml:space="preserve">PIN </w:t>
        </w:r>
      </w:ins>
      <w:ins w:id="87" w:author="admin1" w:date="2021-04-27T11:39:00Z">
        <w:r>
          <w:t>direct connection in licensed spectrum to communicate with the a PIN Element with management capability via a relays (light bulb) (e.g. to configure the motion sensor to turn the light bulb on or off).</w:t>
        </w:r>
      </w:ins>
    </w:p>
    <w:p w14:paraId="63A0DF99" w14:textId="2A30079C" w:rsidR="00E8629F" w:rsidRPr="00235394" w:rsidRDefault="00984464" w:rsidP="00517E79">
      <w:pPr>
        <w:pStyle w:val="B1"/>
      </w:pPr>
      <w:ins w:id="88" w:author="admin1" w:date="2021-04-27T11:39:00Z">
        <w:r>
          <w:t>c)</w:t>
        </w:r>
        <w:r>
          <w:tab/>
          <w:t xml:space="preserve">The door lock (UE PIN Element) uses </w:t>
        </w:r>
      </w:ins>
      <w:ins w:id="89" w:author="admin1" w:date="2021-04-27T12:31:00Z">
        <w:r w:rsidR="001F25FC">
          <w:t xml:space="preserve">PIN </w:t>
        </w:r>
      </w:ins>
      <w:ins w:id="90" w:author="admin1" w:date="2021-04-27T11:39:00Z">
        <w:r>
          <w:t>direct connection in licensed spectrum to communicate with the smartphone (e.g. notification that it opened) via a relay (smart socket).</w:t>
        </w:r>
      </w:ins>
      <w:bookmarkEnd w:id="0"/>
      <w:bookmarkEnd w:id="3"/>
      <w:bookmarkEnd w:id="4"/>
      <w:bookmarkEnd w:id="5"/>
    </w:p>
    <w:sectPr w:rsidR="00E8629F"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28577" w14:textId="77777777" w:rsidR="00C74417" w:rsidRDefault="00C74417">
      <w:r>
        <w:separator/>
      </w:r>
    </w:p>
  </w:endnote>
  <w:endnote w:type="continuationSeparator" w:id="0">
    <w:p w14:paraId="22EC1EB5" w14:textId="77777777" w:rsidR="00C74417" w:rsidRDefault="00C7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585E0" w14:textId="77777777" w:rsidR="00C74417" w:rsidRDefault="00C74417">
      <w:r>
        <w:separator/>
      </w:r>
    </w:p>
  </w:footnote>
  <w:footnote w:type="continuationSeparator" w:id="0">
    <w:p w14:paraId="489899E6" w14:textId="77777777" w:rsidR="00C74417" w:rsidRDefault="00C744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DA7FED4"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6B0AC7">
      <w:rPr>
        <w:b w:val="0"/>
        <w:bCs/>
        <w:lang w:val="en-US"/>
      </w:rPr>
      <w:t>Error! No text of specified style in document.</w:t>
    </w:r>
    <w:r>
      <w:fldChar w:fldCharType="end"/>
    </w:r>
  </w:p>
  <w:p w14:paraId="54B575B4" w14:textId="56FC4881" w:rsidR="00A263E2" w:rsidRDefault="00A263E2">
    <w:pPr>
      <w:pStyle w:val="Header"/>
      <w:framePr w:wrap="auto" w:vAnchor="text" w:hAnchor="margin" w:xAlign="center" w:y="1"/>
      <w:widowControl/>
    </w:pPr>
    <w:r>
      <w:fldChar w:fldCharType="begin"/>
    </w:r>
    <w:r>
      <w:instrText xml:space="preserve"> PAGE </w:instrText>
    </w:r>
    <w:r>
      <w:fldChar w:fldCharType="separate"/>
    </w:r>
    <w:r w:rsidR="006B0AC7">
      <w:t>4</w:t>
    </w:r>
    <w:r>
      <w:fldChar w:fldCharType="end"/>
    </w:r>
  </w:p>
  <w:p w14:paraId="50715414" w14:textId="5FF1871D" w:rsidR="00A263E2" w:rsidRDefault="00A263E2">
    <w:pPr>
      <w:pStyle w:val="Header"/>
      <w:framePr w:wrap="auto" w:vAnchor="text" w:hAnchor="margin" w:y="1"/>
      <w:widowControl/>
    </w:pPr>
    <w:r>
      <w:fldChar w:fldCharType="begin"/>
    </w:r>
    <w:r>
      <w:instrText xml:space="preserve"> STYLEREF ZGSM </w:instrText>
    </w:r>
    <w:r>
      <w:fldChar w:fldCharType="separate"/>
    </w:r>
    <w:r w:rsidR="006B0AC7">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4C5"/>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0F3D90"/>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B30EA"/>
    <w:rsid w:val="001C3A35"/>
    <w:rsid w:val="001D38EB"/>
    <w:rsid w:val="001D4754"/>
    <w:rsid w:val="001D7DFD"/>
    <w:rsid w:val="001E2922"/>
    <w:rsid w:val="001F25FC"/>
    <w:rsid w:val="001F59B0"/>
    <w:rsid w:val="00212373"/>
    <w:rsid w:val="002138EA"/>
    <w:rsid w:val="00214FBD"/>
    <w:rsid w:val="0021649B"/>
    <w:rsid w:val="00222897"/>
    <w:rsid w:val="00226E09"/>
    <w:rsid w:val="00235394"/>
    <w:rsid w:val="00246CE1"/>
    <w:rsid w:val="0025425E"/>
    <w:rsid w:val="0026179F"/>
    <w:rsid w:val="00274E1A"/>
    <w:rsid w:val="00282213"/>
    <w:rsid w:val="00283F33"/>
    <w:rsid w:val="00290458"/>
    <w:rsid w:val="00294632"/>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09C"/>
    <w:rsid w:val="0038712D"/>
    <w:rsid w:val="003D7224"/>
    <w:rsid w:val="003F07B8"/>
    <w:rsid w:val="003F4332"/>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17E79"/>
    <w:rsid w:val="00523E0A"/>
    <w:rsid w:val="00555A18"/>
    <w:rsid w:val="00556C1D"/>
    <w:rsid w:val="0057491E"/>
    <w:rsid w:val="00580A86"/>
    <w:rsid w:val="005C2811"/>
    <w:rsid w:val="005C68DC"/>
    <w:rsid w:val="005C7F7D"/>
    <w:rsid w:val="005D4A43"/>
    <w:rsid w:val="005E265E"/>
    <w:rsid w:val="00600F44"/>
    <w:rsid w:val="00604AF5"/>
    <w:rsid w:val="00617347"/>
    <w:rsid w:val="00631594"/>
    <w:rsid w:val="00645857"/>
    <w:rsid w:val="006544AD"/>
    <w:rsid w:val="00655BA6"/>
    <w:rsid w:val="0066094E"/>
    <w:rsid w:val="00673C03"/>
    <w:rsid w:val="00682BC3"/>
    <w:rsid w:val="006856E5"/>
    <w:rsid w:val="006B0AC7"/>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663CA"/>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5DA4"/>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34325"/>
    <w:rsid w:val="00C41585"/>
    <w:rsid w:val="00C5311B"/>
    <w:rsid w:val="00C65883"/>
    <w:rsid w:val="00C74417"/>
    <w:rsid w:val="00C95CB2"/>
    <w:rsid w:val="00CA2B83"/>
    <w:rsid w:val="00CB29FB"/>
    <w:rsid w:val="00CB2FBF"/>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05F1"/>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172CF-F350-4E83-B59D-BCDFD1AD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476</Words>
  <Characters>2714</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3184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2021-05-17T20:26:00Z</dcterms:created>
  <dcterms:modified xsi:type="dcterms:W3CDTF">2021-05-17T20:26:00Z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