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E0041" w14:textId="0633C342" w:rsidR="00365875" w:rsidRPr="001C332D" w:rsidRDefault="00365875" w:rsidP="00365875">
      <w:pPr>
        <w:pBdr>
          <w:bottom w:val="single" w:sz="4" w:space="1" w:color="auto"/>
        </w:pBdr>
        <w:tabs>
          <w:tab w:val="right" w:pos="9214"/>
        </w:tabs>
        <w:spacing w:after="0"/>
        <w:rPr>
          <w:rFonts w:ascii="Arial" w:eastAsia="MS Mincho" w:hAnsi="Arial" w:cs="Arial"/>
          <w:b/>
          <w:sz w:val="24"/>
          <w:szCs w:val="24"/>
          <w:lang w:eastAsia="ja-JP"/>
        </w:rPr>
      </w:pPr>
      <w:bookmarkStart w:id="0" w:name="_Toc66910036"/>
      <w:bookmarkStart w:id="1" w:name="_Toc521309617"/>
      <w:bookmarkStart w:id="2" w:name="_Toc49943778"/>
      <w:bookmarkStart w:id="3" w:name="_Toc27760568"/>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4F42C0">
        <w:rPr>
          <w:rFonts w:ascii="Arial" w:eastAsia="MS Mincho" w:hAnsi="Arial" w:cs="Arial"/>
          <w:b/>
          <w:sz w:val="24"/>
          <w:szCs w:val="24"/>
          <w:lang w:eastAsia="ja-JP"/>
        </w:rPr>
        <w:t>1089</w:t>
      </w:r>
      <w:ins w:id="4" w:author="admin2" w:date="2021-05-17T06:04:00Z">
        <w:r w:rsidR="0067644F">
          <w:rPr>
            <w:rFonts w:ascii="Arial" w:eastAsia="MS Mincho" w:hAnsi="Arial" w:cs="Arial"/>
            <w:b/>
            <w:sz w:val="24"/>
            <w:szCs w:val="24"/>
            <w:lang w:eastAsia="ja-JP"/>
          </w:rPr>
          <w:t>r02</w:t>
        </w:r>
      </w:ins>
    </w:p>
    <w:p w14:paraId="539C8BC3" w14:textId="77777777" w:rsidR="00365875" w:rsidRDefault="00365875" w:rsidP="0036587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37AAA2FD" w14:textId="77777777" w:rsidR="00365875" w:rsidRDefault="00365875" w:rsidP="00365875">
      <w:pPr>
        <w:spacing w:after="0"/>
        <w:rPr>
          <w:rFonts w:ascii="Arial" w:eastAsia="MS Mincho" w:hAnsi="Arial"/>
          <w:sz w:val="24"/>
          <w:szCs w:val="24"/>
          <w:lang w:eastAsia="ja-JP"/>
        </w:rPr>
      </w:pPr>
    </w:p>
    <w:p w14:paraId="283B9403" w14:textId="5604ED1C" w:rsidR="00365875" w:rsidRDefault="00365875" w:rsidP="0036587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B70B8E">
        <w:rPr>
          <w:rFonts w:ascii="Arial" w:eastAsia="SimSun" w:hAnsi="Arial"/>
          <w:sz w:val="24"/>
          <w:szCs w:val="24"/>
          <w:lang w:eastAsia="en-GB"/>
        </w:rPr>
        <w:t>Usecase</w:t>
      </w:r>
      <w:r>
        <w:rPr>
          <w:rFonts w:ascii="Arial" w:eastAsia="SimSun" w:hAnsi="Arial"/>
          <w:sz w:val="24"/>
          <w:szCs w:val="24"/>
          <w:lang w:eastAsia="en-GB"/>
        </w:rPr>
        <w:t xml:space="preserve"> update  </w:t>
      </w:r>
      <w:r w:rsidR="00B70B8E">
        <w:rPr>
          <w:rFonts w:ascii="Arial" w:eastAsia="SimSun" w:hAnsi="Arial"/>
          <w:sz w:val="24"/>
          <w:szCs w:val="24"/>
          <w:lang w:eastAsia="en-GB"/>
        </w:rPr>
        <w:t>- The lost dog</w:t>
      </w:r>
      <w:r>
        <w:rPr>
          <w:rFonts w:ascii="Arial" w:eastAsia="SimSun" w:hAnsi="Arial"/>
          <w:sz w:val="24"/>
          <w:szCs w:val="24"/>
          <w:lang w:eastAsia="en-GB"/>
        </w:rPr>
        <w:t xml:space="preserve"> </w:t>
      </w:r>
    </w:p>
    <w:p w14:paraId="10A9F13D" w14:textId="77777777" w:rsidR="00365875" w:rsidRDefault="00365875" w:rsidP="0036587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629862D6" w14:textId="77777777" w:rsidR="00365875" w:rsidRDefault="00365875" w:rsidP="0036587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0B1495FE" w14:textId="77777777" w:rsidR="00365875" w:rsidRDefault="00365875" w:rsidP="0036587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2FCAFA7B" w14:textId="77777777" w:rsidR="00365875" w:rsidRDefault="00365875" w:rsidP="00365875">
      <w:pPr>
        <w:pBdr>
          <w:bottom w:val="single" w:sz="6" w:space="1" w:color="auto"/>
        </w:pBdr>
        <w:spacing w:after="0"/>
        <w:rPr>
          <w:rFonts w:eastAsia="MS Mincho"/>
          <w:sz w:val="24"/>
          <w:szCs w:val="24"/>
          <w:lang w:eastAsia="ja-JP"/>
        </w:rPr>
      </w:pPr>
    </w:p>
    <w:p w14:paraId="7E07DBEA" w14:textId="77777777" w:rsidR="00365875" w:rsidRDefault="00365875" w:rsidP="0036587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E8C8E28" w14:textId="6BBB19E5" w:rsidR="00365875" w:rsidRDefault="006B4415" w:rsidP="00365875">
      <w:r>
        <w:t>Provides clarity on the usecase description to help define requirements related to Guest PIN elements</w:t>
      </w:r>
      <w:r w:rsidR="00365875">
        <w:t>.</w:t>
      </w:r>
      <w:r w:rsidR="00CB42D7">
        <w:t xml:space="preserve">  </w:t>
      </w:r>
      <w:bookmarkStart w:id="5" w:name="_GoBack"/>
      <w:bookmarkEnd w:id="5"/>
      <w:del w:id="6" w:author="admin2" w:date="2021-05-17T06:04:00Z">
        <w:r w:rsidR="00CB42D7" w:rsidDel="0067644F">
          <w:delText>Requirements added based on clarifications added.</w:delText>
        </w:r>
      </w:del>
    </w:p>
    <w:p w14:paraId="4136489B" w14:textId="77777777" w:rsidR="00365875" w:rsidRPr="00E078FA" w:rsidRDefault="00365875" w:rsidP="00365875">
      <w:pPr>
        <w:jc w:val="center"/>
        <w:rPr>
          <w:color w:val="FF0000"/>
          <w:sz w:val="28"/>
        </w:rPr>
      </w:pPr>
      <w:r w:rsidRPr="00E078FA">
        <w:rPr>
          <w:color w:val="FF0000"/>
          <w:sz w:val="28"/>
        </w:rPr>
        <w:t>****Changes****</w:t>
      </w:r>
    </w:p>
    <w:p w14:paraId="723CE8B9" w14:textId="77777777" w:rsidR="00580A86" w:rsidRPr="000D6532" w:rsidRDefault="00580A86" w:rsidP="00580A86">
      <w:pPr>
        <w:pStyle w:val="Heading2"/>
      </w:pPr>
      <w:r>
        <w:t>5.1A</w:t>
      </w:r>
      <w:r w:rsidRPr="000D6532">
        <w:tab/>
      </w:r>
      <w:r>
        <w:t>The lost dog</w:t>
      </w:r>
      <w:bookmarkEnd w:id="0"/>
      <w:r>
        <w:t xml:space="preserve"> </w:t>
      </w:r>
    </w:p>
    <w:p w14:paraId="25B907B5" w14:textId="77777777" w:rsidR="00580A86" w:rsidRDefault="00580A86" w:rsidP="00580A86">
      <w:pPr>
        <w:pStyle w:val="Heading3"/>
      </w:pPr>
      <w:bookmarkStart w:id="7" w:name="_Toc66910037"/>
      <w:r>
        <w:t>5.1A</w:t>
      </w:r>
      <w:r w:rsidRPr="000D6532">
        <w:t>.1</w:t>
      </w:r>
      <w:r w:rsidRPr="000D6532">
        <w:tab/>
        <w:t>Description</w:t>
      </w:r>
      <w:bookmarkEnd w:id="7"/>
    </w:p>
    <w:p w14:paraId="46696007" w14:textId="30113F74" w:rsidR="00580A86" w:rsidRDefault="00580A86" w:rsidP="00631594">
      <w:r>
        <w:t xml:space="preserve">As more and more Personal IoT Networks are deployed there starts to become </w:t>
      </w:r>
      <w:r w:rsidR="00376944">
        <w:t>ubiquitous</w:t>
      </w:r>
      <w:r>
        <w:t xml:space="preserve"> coverage provided by these networks.</w:t>
      </w:r>
      <w:r w:rsidR="00376944">
        <w:t xml:space="preserve"> </w:t>
      </w:r>
      <w:r>
        <w:t xml:space="preserve">This allows for new service offerings to be offered to subscribers. One such offering is where PIN </w:t>
      </w:r>
      <w:ins w:id="8" w:author="admin1" w:date="2021-04-30T11:03:00Z">
        <w:r w:rsidR="00614223">
          <w:t>(visited PIN)</w:t>
        </w:r>
      </w:ins>
      <w:del w:id="9" w:author="admin1" w:date="2021-04-30T11:03:00Z">
        <w:r w:rsidDel="00614223">
          <w:delText>network</w:delText>
        </w:r>
      </w:del>
      <w:r>
        <w:t xml:space="preserve"> owners, via user and or service provider authorisation can allow nomadic (guest) PIN Elements to use their PIN </w:t>
      </w:r>
      <w:ins w:id="10" w:author="admin1" w:date="2021-04-30T11:04:00Z">
        <w:r w:rsidR="00614223">
          <w:t>(visited PIN)</w:t>
        </w:r>
      </w:ins>
      <w:del w:id="11" w:author="admin1" w:date="2021-04-30T11:04:00Z">
        <w:r w:rsidDel="00614223">
          <w:delText xml:space="preserve">networks </w:delText>
        </w:r>
      </w:del>
      <w:r>
        <w:t>to reach a specific service in the cloud or in their own personal PIN</w:t>
      </w:r>
      <w:ins w:id="12" w:author="admin" w:date="2021-04-06T14:14:00Z">
        <w:r w:rsidR="00826EF0">
          <w:t>, called a Home PIN (HPIN)</w:t>
        </w:r>
      </w:ins>
      <w:r>
        <w:t>.</w:t>
      </w:r>
      <w:r w:rsidR="00376944">
        <w:t xml:space="preserve"> </w:t>
      </w:r>
      <w:r>
        <w:t>A small amount of bandwidth can be dedicated to th</w:t>
      </w:r>
      <w:ins w:id="13" w:author="admin" w:date="2021-04-09T11:54:00Z">
        <w:r w:rsidR="00437568">
          <w:t>e guest PIN Elements</w:t>
        </w:r>
      </w:ins>
      <w:del w:id="14" w:author="admin" w:date="2021-04-09T11:54:00Z">
        <w:r w:rsidDel="00437568">
          <w:delText>is</w:delText>
        </w:r>
      </w:del>
      <w:ins w:id="15" w:author="admin1" w:date="2021-04-30T11:04:00Z">
        <w:r w:rsidR="00614223">
          <w:t xml:space="preserve"> in the visited PIN</w:t>
        </w:r>
      </w:ins>
      <w:r>
        <w:t>.</w:t>
      </w:r>
      <w:r w:rsidR="00376944">
        <w:t xml:space="preserve"> </w:t>
      </w:r>
      <w:r>
        <w:t xml:space="preserve">One such offering can </w:t>
      </w:r>
      <w:r w:rsidR="007F3E72">
        <w:t>be found here [17</w:t>
      </w:r>
      <w:r>
        <w:t>].</w:t>
      </w:r>
    </w:p>
    <w:p w14:paraId="5395CC00" w14:textId="2FA4E67D" w:rsidR="00580A86" w:rsidRDefault="00580A86" w:rsidP="00631594">
      <w:r>
        <w:t>In addition, the PIN network can contain multitude of devices, some using PIN direct device 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23944F6A" w:rsidR="00580A86" w:rsidRDefault="00580A86" w:rsidP="00376944">
      <w:pPr>
        <w:pStyle w:val="TH"/>
        <w:rPr>
          <w:ins w:id="16" w:author="admin2" w:date="2021-05-14T15:33:00Z"/>
        </w:rPr>
      </w:pPr>
      <w:del w:id="17" w:author="admin2" w:date="2021-05-14T15:33:00Z">
        <w:r w:rsidRPr="004D1015" w:rsidDel="00CE4BCC">
          <w:rPr>
            <w:noProof/>
            <w:lang w:val="en-US"/>
          </w:rPr>
          <w:lastRenderedPageBreak/>
          <w:drawing>
            <wp:inline distT="0" distB="0" distL="0" distR="0" wp14:anchorId="796B3591" wp14:editId="0BB7656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157855"/>
                      </a:xfrm>
                      <a:prstGeom prst="rect">
                        <a:avLst/>
                      </a:prstGeom>
                    </pic:spPr>
                  </pic:pic>
                </a:graphicData>
              </a:graphic>
            </wp:inline>
          </w:drawing>
        </w:r>
      </w:del>
    </w:p>
    <w:p w14:paraId="3E3BF0CB" w14:textId="1D532959" w:rsidR="00CE4BCC" w:rsidRDefault="00CE4BCC" w:rsidP="00376944">
      <w:pPr>
        <w:pStyle w:val="TH"/>
      </w:pPr>
      <w:ins w:id="18" w:author="admin2" w:date="2021-05-14T15:33:00Z">
        <w:r w:rsidRPr="00CE4BCC">
          <w:rPr>
            <w:noProof/>
            <w:lang w:val="en-US"/>
          </w:rPr>
          <w:drawing>
            <wp:inline distT="0" distB="0" distL="0" distR="0" wp14:anchorId="1A65EDC3" wp14:editId="7D35C787">
              <wp:extent cx="6122035" cy="3157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157855"/>
                      </a:xfrm>
                      <a:prstGeom prst="rect">
                        <a:avLst/>
                      </a:prstGeom>
                    </pic:spPr>
                  </pic:pic>
                </a:graphicData>
              </a:graphic>
            </wp:inline>
          </w:drawing>
        </w:r>
      </w:ins>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p w14:paraId="3ECBCB61" w14:textId="77777777" w:rsidR="00580A86" w:rsidRDefault="00580A86" w:rsidP="00580A86">
      <w:pPr>
        <w:pStyle w:val="Heading3"/>
      </w:pPr>
      <w:bookmarkStart w:id="19" w:name="_Toc66910038"/>
      <w:r>
        <w:t>5.1A</w:t>
      </w:r>
      <w:r w:rsidRPr="000D6532">
        <w:t>.2</w:t>
      </w:r>
      <w:r w:rsidRPr="000D6532">
        <w:tab/>
        <w:t>Pre-conditions</w:t>
      </w:r>
      <w:bookmarkEnd w:id="19"/>
    </w:p>
    <w:p w14:paraId="2B462FB7" w14:textId="0F481212" w:rsidR="00580A86" w:rsidRDefault="00580A86" w:rsidP="00580A86">
      <w:pPr>
        <w:rPr>
          <w:lang w:eastAsia="ko-KR"/>
        </w:rPr>
      </w:pPr>
      <w:r>
        <w:rPr>
          <w:lang w:eastAsia="ko-KR"/>
        </w:rPr>
        <w:t>Florence (Usecase 5.1 as described in Clause 5.1) who lives at number 5 has installed her PIN</w:t>
      </w:r>
      <w:ins w:id="20" w:author="admin1" w:date="2021-04-30T11:11:00Z">
        <w:r w:rsidR="007A2B8B">
          <w:rPr>
            <w:lang w:eastAsia="ko-KR"/>
          </w:rPr>
          <w:t xml:space="preserve"> (Home PIN)</w:t>
        </w:r>
      </w:ins>
      <w:r>
        <w:rPr>
          <w:lang w:eastAsia="ko-KR"/>
        </w:rPr>
        <w:t>.</w:t>
      </w:r>
      <w:r w:rsidR="00376944">
        <w:rPr>
          <w:lang w:eastAsia="ko-KR"/>
        </w:rPr>
        <w:t xml:space="preserve"> </w:t>
      </w:r>
      <w:r>
        <w:rPr>
          <w:lang w:eastAsia="ko-KR"/>
        </w:rPr>
        <w:t>Florence has signed up for the guest PIN Element offering from her MNOa.</w:t>
      </w:r>
    </w:p>
    <w:p w14:paraId="3EA15367" w14:textId="3333AC72" w:rsidR="00580A86" w:rsidRDefault="00580A86" w:rsidP="00580A86">
      <w:pPr>
        <w:rPr>
          <w:lang w:eastAsia="ko-KR"/>
        </w:rPr>
      </w:pPr>
      <w:r w:rsidRPr="000112CB">
        <w:rPr>
          <w:lang w:eastAsia="ko-KR"/>
        </w:rPr>
        <w:t xml:space="preserve">Houses Number </w:t>
      </w:r>
      <w:r w:rsidRPr="00631594">
        <w:rPr>
          <w:lang w:eastAsia="ko-KR"/>
        </w:rPr>
        <w:t xml:space="preserve">7 and </w:t>
      </w:r>
      <w:r w:rsidRPr="000112CB">
        <w:rPr>
          <w:lang w:eastAsia="ko-KR"/>
        </w:rPr>
        <w:t xml:space="preserve">25 have installed PINs. </w:t>
      </w:r>
      <w:r w:rsidRPr="00631594">
        <w:rPr>
          <w:lang w:eastAsia="ko-KR"/>
        </w:rPr>
        <w:t xml:space="preserve">They have been given a discount by their respective </w:t>
      </w:r>
      <w:r>
        <w:rPr>
          <w:lang w:eastAsia="ko-KR"/>
        </w:rPr>
        <w:t>MNOs if they allow guest PIN Element usage of their PINs</w:t>
      </w:r>
      <w:r w:rsidRPr="000112CB">
        <w:rPr>
          <w:lang w:eastAsia="ko-KR"/>
        </w:rPr>
        <w:t xml:space="preserve">. </w:t>
      </w:r>
      <w:r>
        <w:rPr>
          <w:lang w:eastAsia="ko-KR"/>
        </w:rPr>
        <w:t>Guest PIN Elements only</w:t>
      </w:r>
      <w:r w:rsidRPr="00631594">
        <w:rPr>
          <w:lang w:eastAsia="ko-KR"/>
        </w:rPr>
        <w:t xml:space="preserve"> get small amount of bandwidth from the PIN Network</w:t>
      </w:r>
      <w:ins w:id="21" w:author="admin" w:date="2021-04-06T14:15:00Z">
        <w:r w:rsidR="00826EF0">
          <w:rPr>
            <w:lang w:eastAsia="ko-KR"/>
          </w:rPr>
          <w:t xml:space="preserve"> and cannot access services within these visited PINs (VPIN)</w:t>
        </w:r>
      </w:ins>
      <w:r w:rsidRPr="00631594">
        <w:rPr>
          <w:lang w:eastAsia="ko-KR"/>
        </w:rPr>
        <w:t>.</w:t>
      </w:r>
      <w:r w:rsidR="00376944">
        <w:rPr>
          <w:lang w:eastAsia="ko-KR"/>
        </w:rPr>
        <w:t xml:space="preserve"> </w:t>
      </w:r>
    </w:p>
    <w:p w14:paraId="4E095AAD" w14:textId="27BF4369" w:rsidR="00580A86" w:rsidRPr="00631594" w:rsidRDefault="00580A86" w:rsidP="00580A86">
      <w:pPr>
        <w:rPr>
          <w:lang w:eastAsia="ko-KR"/>
        </w:rPr>
      </w:pPr>
      <w:r>
        <w:rPr>
          <w:lang w:eastAsia="ko-KR"/>
        </w:rPr>
        <w:t xml:space="preserve">Houses 7 MNOc connection is having issues and </w:t>
      </w:r>
      <w:ins w:id="22" w:author="admin" w:date="2021-04-06T14:16:00Z">
        <w:r w:rsidR="00826EF0">
          <w:rPr>
            <w:lang w:eastAsia="ko-KR"/>
          </w:rPr>
          <w:t xml:space="preserve">the PIN at House 7 </w:t>
        </w:r>
      </w:ins>
      <w:r>
        <w:rPr>
          <w:lang w:eastAsia="ko-KR"/>
        </w:rPr>
        <w:t>has no connectivity to the 5G system.</w:t>
      </w:r>
    </w:p>
    <w:p w14:paraId="57E88AE5" w14:textId="439C1052" w:rsidR="00580A86" w:rsidRDefault="00580A86" w:rsidP="00580A86">
      <w:pPr>
        <w:rPr>
          <w:lang w:eastAsia="ko-KR"/>
        </w:rPr>
      </w:pPr>
      <w:r w:rsidRPr="00631594">
        <w:rPr>
          <w:lang w:eastAsia="ko-KR"/>
        </w:rPr>
        <w:t xml:space="preserve">Adrian has a wearables PIN and has been given the same respective discount by his </w:t>
      </w:r>
      <w:r>
        <w:rPr>
          <w:lang w:eastAsia="ko-KR"/>
        </w:rPr>
        <w:t>MNOd</w:t>
      </w:r>
      <w:r w:rsidRPr="00631594">
        <w:rPr>
          <w:lang w:eastAsia="ko-KR"/>
        </w:rPr>
        <w:t>.</w:t>
      </w:r>
      <w:r w:rsidR="00376944">
        <w:rPr>
          <w:lang w:eastAsia="ko-KR"/>
        </w:rPr>
        <w:t xml:space="preserve"> </w:t>
      </w:r>
      <w:r>
        <w:rPr>
          <w:lang w:eastAsia="ko-KR"/>
        </w:rPr>
        <w:t xml:space="preserve">He has signed up as he is </w:t>
      </w:r>
      <w:ins w:id="23" w:author="admin" w:date="2021-04-06T14:16:00Z">
        <w:r w:rsidR="00826EF0">
          <w:rPr>
            <w:lang w:eastAsia="ko-KR"/>
          </w:rPr>
          <w:t xml:space="preserve">a </w:t>
        </w:r>
      </w:ins>
      <w:r>
        <w:rPr>
          <w:lang w:eastAsia="ko-KR"/>
        </w:rPr>
        <w:t>pet lover and wants lost dogs to be found.</w:t>
      </w:r>
    </w:p>
    <w:p w14:paraId="0F254A30" w14:textId="22580AAF" w:rsidR="00580A86" w:rsidRDefault="00580A86" w:rsidP="00580A86">
      <w:pPr>
        <w:rPr>
          <w:lang w:eastAsia="ko-KR"/>
        </w:rPr>
      </w:pPr>
      <w:r>
        <w:rPr>
          <w:lang w:eastAsia="ko-KR"/>
        </w:rPr>
        <w:lastRenderedPageBreak/>
        <w:t xml:space="preserve">Ellen has a PIN network </w:t>
      </w:r>
      <w:ins w:id="24" w:author="admin" w:date="2021-04-06T14:16:00Z">
        <w:r w:rsidR="00826EF0">
          <w:rPr>
            <w:lang w:eastAsia="ko-KR"/>
          </w:rPr>
          <w:t>(H</w:t>
        </w:r>
      </w:ins>
      <w:ins w:id="25" w:author="admin1" w:date="2021-04-30T10:59:00Z">
        <w:r w:rsidR="00614223">
          <w:rPr>
            <w:lang w:eastAsia="ko-KR"/>
          </w:rPr>
          <w:t xml:space="preserve">ome </w:t>
        </w:r>
      </w:ins>
      <w:ins w:id="26" w:author="admin" w:date="2021-04-06T14:16:00Z">
        <w:r w:rsidR="00826EF0">
          <w:rPr>
            <w:lang w:eastAsia="ko-KR"/>
          </w:rPr>
          <w:t>PIN</w:t>
        </w:r>
      </w:ins>
      <w:ins w:id="27" w:author="admin1" w:date="2021-04-30T10:59:00Z">
        <w:r w:rsidR="00614223">
          <w:rPr>
            <w:lang w:eastAsia="ko-KR"/>
          </w:rPr>
          <w:t xml:space="preserve"> [HPIN</w:t>
        </w:r>
      </w:ins>
      <w:ins w:id="28" w:author="admin1" w:date="2021-04-30T11:00:00Z">
        <w:r w:rsidR="00614223">
          <w:rPr>
            <w:lang w:eastAsia="ko-KR"/>
          </w:rPr>
          <w:t>]</w:t>
        </w:r>
      </w:ins>
      <w:ins w:id="29" w:author="admin" w:date="2021-04-06T14:16:00Z">
        <w:r w:rsidR="00826EF0">
          <w:rPr>
            <w:lang w:eastAsia="ko-KR"/>
          </w:rPr>
          <w:t xml:space="preserve">) </w:t>
        </w:r>
      </w:ins>
      <w:r>
        <w:rPr>
          <w:lang w:eastAsia="ko-KR"/>
        </w:rPr>
        <w:t>and has a PIN Element (dog collar) on her dog Pilot to keep a track of him, it is configured to be a guest PIN Element.</w:t>
      </w:r>
      <w:r w:rsidR="00376944">
        <w:rPr>
          <w:lang w:eastAsia="ko-KR"/>
        </w:rPr>
        <w:t xml:space="preserve"> </w:t>
      </w:r>
      <w:r>
        <w:rPr>
          <w:lang w:eastAsia="ko-KR"/>
        </w:rPr>
        <w:t>When the collar detects its outside of a geofence it will report its location and Ellen will be alerted.</w:t>
      </w:r>
      <w:r w:rsidR="00376944">
        <w:rPr>
          <w:lang w:eastAsia="ko-KR"/>
        </w:rPr>
        <w:t xml:space="preserve"> </w:t>
      </w:r>
      <w:r>
        <w:rPr>
          <w:lang w:eastAsia="ko-KR"/>
        </w:rPr>
        <w:t>Ellen uses MNOc.</w:t>
      </w:r>
      <w:r w:rsidR="00376944">
        <w:rPr>
          <w:lang w:eastAsia="ko-KR"/>
        </w:rPr>
        <w:t xml:space="preserve"> </w:t>
      </w:r>
      <w:r>
        <w:rPr>
          <w:lang w:eastAsia="ko-KR"/>
        </w:rPr>
        <w:t xml:space="preserve">According to the instructions that came with the dog collar it states it will report its location by using other PINs </w:t>
      </w:r>
      <w:ins w:id="30" w:author="admin1" w:date="2021-04-30T11:12:00Z">
        <w:r w:rsidR="007A2B8B">
          <w:rPr>
            <w:lang w:eastAsia="ko-KR"/>
          </w:rPr>
          <w:t xml:space="preserve">(visited PINs) </w:t>
        </w:r>
      </w:ins>
      <w:r>
        <w:rPr>
          <w:lang w:eastAsia="ko-KR"/>
        </w:rPr>
        <w:t xml:space="preserve">that have been deployed by people (e.g. doorbells, cameras, power sockets, watches etc) and that a person who deployed them has </w:t>
      </w:r>
      <w:ins w:id="31" w:author="admin1" w:date="2021-04-21T11:53:00Z">
        <w:r w:rsidR="003F07B8">
          <w:rPr>
            <w:lang w:eastAsia="ko-KR"/>
          </w:rPr>
          <w:t xml:space="preserve">configured their PIN to </w:t>
        </w:r>
      </w:ins>
      <w:r>
        <w:rPr>
          <w:lang w:eastAsia="ko-KR"/>
        </w:rPr>
        <w:t>allow</w:t>
      </w:r>
      <w:del w:id="32" w:author="admin1" w:date="2021-04-21T11:53:00Z">
        <w:r w:rsidDel="003F07B8">
          <w:rPr>
            <w:lang w:eastAsia="ko-KR"/>
          </w:rPr>
          <w:delText>ed</w:delText>
        </w:r>
      </w:del>
      <w:r>
        <w:rPr>
          <w:lang w:eastAsia="ko-KR"/>
        </w:rPr>
        <w:t xml:space="preserve"> </w:t>
      </w:r>
      <w:del w:id="33" w:author="admin1" w:date="2021-04-21T11:53:00Z">
        <w:r w:rsidDel="003F07B8">
          <w:rPr>
            <w:lang w:eastAsia="ko-KR"/>
          </w:rPr>
          <w:delText xml:space="preserve">them to use </w:delText>
        </w:r>
      </w:del>
      <w:r>
        <w:rPr>
          <w:lang w:eastAsia="ko-KR"/>
        </w:rPr>
        <w:t>guest PINs</w:t>
      </w:r>
      <w:ins w:id="34" w:author="admin1" w:date="2021-04-21T11:53:00Z">
        <w:r w:rsidR="003F07B8">
          <w:rPr>
            <w:lang w:eastAsia="ko-KR"/>
          </w:rPr>
          <w:t xml:space="preserve"> access</w:t>
        </w:r>
      </w:ins>
      <w:r>
        <w:rPr>
          <w:lang w:eastAsia="ko-KR"/>
        </w:rPr>
        <w:t>.</w:t>
      </w:r>
      <w:r w:rsidR="00376944">
        <w:rPr>
          <w:lang w:eastAsia="ko-KR"/>
        </w:rPr>
        <w:t xml:space="preserve"> </w:t>
      </w:r>
      <w:r>
        <w:rPr>
          <w:lang w:eastAsia="ko-KR"/>
        </w:rPr>
        <w:t>The owner of the dog collar does not have to ask every PIN owner to allow access</w:t>
      </w:r>
      <w:ins w:id="35" w:author="admin" w:date="2021-04-06T14:17:00Z">
        <w:r w:rsidR="00826EF0">
          <w:rPr>
            <w:lang w:eastAsia="ko-KR"/>
          </w:rPr>
          <w:t xml:space="preserve"> nor does a PIN have to give access to specific PIN Elements, all </w:t>
        </w:r>
      </w:ins>
      <w:ins w:id="36" w:author="admin1" w:date="2021-04-21T11:54:00Z">
        <w:r w:rsidR="003F07B8">
          <w:rPr>
            <w:lang w:eastAsia="ko-KR"/>
          </w:rPr>
          <w:t xml:space="preserve">guest </w:t>
        </w:r>
      </w:ins>
      <w:ins w:id="37" w:author="admin" w:date="2021-04-06T14:17:00Z">
        <w:r w:rsidR="00826EF0">
          <w:rPr>
            <w:lang w:eastAsia="ko-KR"/>
          </w:rPr>
          <w:t xml:space="preserve">PIN Elements are allowed to use a </w:t>
        </w:r>
      </w:ins>
      <w:ins w:id="38" w:author="admin" w:date="2021-04-06T14:18:00Z">
        <w:r w:rsidR="00826EF0">
          <w:rPr>
            <w:lang w:eastAsia="ko-KR"/>
          </w:rPr>
          <w:t>PIN (V</w:t>
        </w:r>
      </w:ins>
      <w:ins w:id="39" w:author="admin1" w:date="2021-04-30T11:00:00Z">
        <w:r w:rsidR="00614223">
          <w:rPr>
            <w:lang w:eastAsia="ko-KR"/>
          </w:rPr>
          <w:t xml:space="preserve">isited </w:t>
        </w:r>
      </w:ins>
      <w:ins w:id="40" w:author="admin" w:date="2021-04-06T14:18:00Z">
        <w:r w:rsidR="00826EF0">
          <w:rPr>
            <w:lang w:eastAsia="ko-KR"/>
          </w:rPr>
          <w:t>PIN</w:t>
        </w:r>
      </w:ins>
      <w:ins w:id="41" w:author="admin1" w:date="2021-04-30T11:00:00Z">
        <w:r w:rsidR="00614223">
          <w:rPr>
            <w:lang w:eastAsia="ko-KR"/>
          </w:rPr>
          <w:t>[VPIN]</w:t>
        </w:r>
      </w:ins>
      <w:ins w:id="42" w:author="admin" w:date="2021-04-06T14:18:00Z">
        <w:r w:rsidR="00826EF0">
          <w:rPr>
            <w:lang w:eastAsia="ko-KR"/>
          </w:rPr>
          <w:t>) if the owner has allowed them</w:t>
        </w:r>
      </w:ins>
      <w:r>
        <w:rPr>
          <w:lang w:eastAsia="ko-KR"/>
        </w:rPr>
        <w:t>.</w:t>
      </w:r>
    </w:p>
    <w:p w14:paraId="249BC27F" w14:textId="77777777" w:rsidR="00580A86" w:rsidRPr="00631594" w:rsidRDefault="00580A86" w:rsidP="00580A86">
      <w:pPr>
        <w:rPr>
          <w:lang w:eastAsia="ko-KR"/>
        </w:rPr>
      </w:pPr>
      <w:r>
        <w:rPr>
          <w:lang w:eastAsia="ko-KR"/>
        </w:rPr>
        <w:t xml:space="preserve">MNOs provide a guarantee that guest PIN Elements will only consume X bytes a month. </w:t>
      </w:r>
    </w:p>
    <w:p w14:paraId="06813850" w14:textId="77777777" w:rsidR="00580A86" w:rsidRDefault="00580A86" w:rsidP="00580A86">
      <w:pPr>
        <w:pStyle w:val="Heading3"/>
      </w:pPr>
      <w:bookmarkStart w:id="43" w:name="_Toc66910039"/>
      <w:r>
        <w:t>5.1A.</w:t>
      </w:r>
      <w:r w:rsidRPr="000D6532">
        <w:t>3</w:t>
      </w:r>
      <w:r w:rsidRPr="000D6532">
        <w:tab/>
        <w:t>Service Flows</w:t>
      </w:r>
      <w:bookmarkEnd w:id="43"/>
    </w:p>
    <w:p w14:paraId="265A150E" w14:textId="77777777" w:rsidR="00580A86" w:rsidRPr="00631594" w:rsidRDefault="00580A86" w:rsidP="00580A86">
      <w:r w:rsidRPr="00631594">
        <w:t xml:space="preserve">Pilot is a very smart and naughty dog, he loves to explore the neighbourhood and is an escape artist. Ellen has put a PIN Element (i.e low power tracking device) on his collar which when it is outside of a geofence area reports Pilots location. One day Pilot chases some squirrels and escapes from the backyard. As he roams the neighbourhood he passes houses with PINs, his collar reports its location via Florences network (light bulb PIN element in House 5) to a dog tracking service. </w:t>
      </w:r>
    </w:p>
    <w:p w14:paraId="68E67234" w14:textId="77777777" w:rsidR="00580A86" w:rsidRDefault="00580A86" w:rsidP="00376944">
      <w:pPr>
        <w:pStyle w:val="TH"/>
        <w:rPr>
          <w:color w:val="1F497D"/>
        </w:rPr>
      </w:pPr>
      <w:r w:rsidRPr="004D1015">
        <w:rPr>
          <w:noProof/>
          <w:lang w:val="en-US"/>
        </w:rPr>
        <w:drawing>
          <wp:inline distT="0" distB="0" distL="0" distR="0" wp14:anchorId="25E66AC7" wp14:editId="139B25D1">
            <wp:extent cx="6122035" cy="198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981200"/>
                    </a:xfrm>
                    <a:prstGeom prst="rect">
                      <a:avLst/>
                    </a:prstGeom>
                  </pic:spPr>
                </pic:pic>
              </a:graphicData>
            </a:graphic>
          </wp:inline>
        </w:drawing>
      </w:r>
    </w:p>
    <w:p w14:paraId="6BB836F7" w14:textId="77777777" w:rsidR="00580A86" w:rsidRPr="002620E2" w:rsidRDefault="00580A86" w:rsidP="00580A86">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Pr>
          <w:rFonts w:eastAsia="SimSun"/>
          <w:lang w:eastAsia="zh-CN"/>
        </w:rPr>
        <w:t>.3</w:t>
      </w:r>
      <w:r w:rsidRPr="002E7FE1">
        <w:rPr>
          <w:rFonts w:eastAsia="SimSun"/>
          <w:lang w:eastAsia="zh-CN"/>
        </w:rPr>
        <w:t>-1</w:t>
      </w:r>
      <w:r w:rsidRPr="002E7FE1">
        <w:rPr>
          <w:rFonts w:eastAsia="SimSun"/>
        </w:rPr>
        <w:t>.</w:t>
      </w:r>
      <w:r w:rsidRPr="002E7FE1">
        <w:rPr>
          <w:rFonts w:eastAsia="SimSun"/>
          <w:lang w:eastAsia="zh-CN"/>
        </w:rPr>
        <w:t xml:space="preserve"> </w:t>
      </w:r>
      <w:r>
        <w:rPr>
          <w:rFonts w:eastAsia="SimSun"/>
          <w:lang w:eastAsia="zh-CN"/>
        </w:rPr>
        <w:t>Pilot accessing Florence’s PIN</w:t>
      </w:r>
    </w:p>
    <w:p w14:paraId="15218829" w14:textId="56740177" w:rsidR="00580A86" w:rsidRPr="00631594" w:rsidRDefault="00580A86" w:rsidP="00580A86">
      <w:r w:rsidRPr="00631594">
        <w:t xml:space="preserve">House 7 is next, </w:t>
      </w:r>
      <w:ins w:id="44" w:author="admin" w:date="2021-04-06T14:19:00Z">
        <w:r w:rsidR="00826EF0">
          <w:t xml:space="preserve">Pilots dog collar detects the House 7’s PIN </w:t>
        </w:r>
      </w:ins>
      <w:r w:rsidRPr="00631594">
        <w:t xml:space="preserve">but </w:t>
      </w:r>
      <w:ins w:id="45" w:author="admin" w:date="2021-04-06T14:19:00Z">
        <w:r w:rsidR="00826EF0">
          <w:t xml:space="preserve">the dog collar discovers </w:t>
        </w:r>
      </w:ins>
      <w:del w:id="46" w:author="admin" w:date="2021-04-06T14:19:00Z">
        <w:r w:rsidRPr="00631594" w:rsidDel="00826EF0">
          <w:delText xml:space="preserve">as </w:delText>
        </w:r>
      </w:del>
      <w:r w:rsidRPr="00631594">
        <w:t>it has no connectivity</w:t>
      </w:r>
      <w:ins w:id="47" w:author="admin" w:date="2021-04-06T14:20:00Z">
        <w:r w:rsidR="00826EF0">
          <w:t>,</w:t>
        </w:r>
      </w:ins>
      <w:r w:rsidRPr="00631594">
        <w:t xml:space="preserve"> the dog collar makes no report. </w:t>
      </w:r>
      <w:del w:id="48" w:author="admin" w:date="2021-04-06T14:20:00Z">
        <w:r w:rsidRPr="00631594" w:rsidDel="00826EF0">
          <w:delText xml:space="preserve">He </w:delText>
        </w:r>
      </w:del>
      <w:ins w:id="49" w:author="admin" w:date="2021-04-06T14:20:00Z">
        <w:r w:rsidR="00826EF0">
          <w:t>Pilot</w:t>
        </w:r>
        <w:r w:rsidR="00826EF0" w:rsidRPr="00631594">
          <w:t xml:space="preserve"> </w:t>
        </w:r>
      </w:ins>
      <w:r w:rsidRPr="00631594">
        <w:t>also passes Adrian who is in the park with his dog Pongo, Pilot says hello to Pongo and runs off. Adrian has a wearable PIN network and was listening to music so didn’t spot Pilot.</w:t>
      </w:r>
      <w:r w:rsidR="00376944">
        <w:t xml:space="preserve"> </w:t>
      </w:r>
      <w:r w:rsidRPr="00631594">
        <w:t xml:space="preserve">As Pilot passed his collar reported its location via Adrians PIN. </w:t>
      </w:r>
    </w:p>
    <w:p w14:paraId="42714C0F" w14:textId="77777777" w:rsidR="00580A86" w:rsidRDefault="00580A86" w:rsidP="00376944">
      <w:pPr>
        <w:pStyle w:val="TH"/>
        <w:rPr>
          <w:color w:val="1F497D"/>
        </w:rPr>
      </w:pPr>
      <w:r w:rsidRPr="00FF7400">
        <w:rPr>
          <w:noProof/>
          <w:lang w:val="en-US"/>
        </w:rPr>
        <w:drawing>
          <wp:inline distT="0" distB="0" distL="0" distR="0" wp14:anchorId="42068E61" wp14:editId="1090F5B5">
            <wp:extent cx="6122035" cy="1764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64665"/>
                    </a:xfrm>
                    <a:prstGeom prst="rect">
                      <a:avLst/>
                    </a:prstGeom>
                  </pic:spPr>
                </pic:pic>
              </a:graphicData>
            </a:graphic>
          </wp:inline>
        </w:drawing>
      </w:r>
    </w:p>
    <w:p w14:paraId="42D0BED2" w14:textId="53DACE26" w:rsidR="00EF1EA0" w:rsidRDefault="00580A86" w:rsidP="00631594">
      <w:pPr>
        <w:pStyle w:val="TF"/>
      </w:pPr>
      <w:r w:rsidRPr="00631594">
        <w:t xml:space="preserve">Figure 5.1A.3-2. Pilot </w:t>
      </w:r>
      <w:r w:rsidRPr="00580A86">
        <w:rPr>
          <w:rFonts w:eastAsia="SimSun"/>
          <w:lang w:eastAsia="zh-CN"/>
        </w:rPr>
        <w:t>accessing</w:t>
      </w:r>
      <w:r w:rsidRPr="00631594">
        <w:t xml:space="preserve"> Adrians PIN. </w:t>
      </w:r>
    </w:p>
    <w:p w14:paraId="217B9517" w14:textId="0FA4ED31" w:rsidR="00580A86" w:rsidRPr="00631594" w:rsidRDefault="00580A86" w:rsidP="00580A86">
      <w:r w:rsidRPr="00631594">
        <w:t>Ellen is out grocery shopping and gets notifications on her phone, Pilot was seen at 1:10pm outside House 5 (House 7 also has a PIN but had no 5G connectivity) and later in the park near the dog park area. Ellen pays for her grocery’s and starts home.</w:t>
      </w:r>
      <w:r w:rsidR="00376944">
        <w:t xml:space="preserve"> </w:t>
      </w:r>
      <w:r w:rsidRPr="00631594">
        <w:t xml:space="preserve">She sees on her smartphone Pilot has stopped at his favourite spot which happens to be by House 25 whose PIN Element door lock picked up pilots tracking device. </w:t>
      </w:r>
    </w:p>
    <w:p w14:paraId="0443BFBB" w14:textId="08B04882" w:rsidR="00580A86" w:rsidRPr="006B4415" w:rsidRDefault="006B4415" w:rsidP="006B4415">
      <w:pPr>
        <w:jc w:val="center"/>
        <w:rPr>
          <w:color w:val="FF0000"/>
        </w:rPr>
      </w:pPr>
      <w:r w:rsidRPr="006B4415">
        <w:rPr>
          <w:color w:val="FF0000"/>
        </w:rPr>
        <w:t>****NEXT CHANGE****</w:t>
      </w:r>
    </w:p>
    <w:p w14:paraId="361F2254" w14:textId="77777777" w:rsidR="00580A86" w:rsidRPr="000D6532" w:rsidRDefault="00580A86" w:rsidP="00580A86">
      <w:pPr>
        <w:pStyle w:val="Heading3"/>
      </w:pPr>
      <w:bookmarkStart w:id="50" w:name="_Toc66910042"/>
      <w:r>
        <w:lastRenderedPageBreak/>
        <w:t>5.1A</w:t>
      </w:r>
      <w:r w:rsidRPr="000D6532">
        <w:t>.6</w:t>
      </w:r>
      <w:r w:rsidRPr="000D6532">
        <w:tab/>
      </w:r>
      <w:r>
        <w:t>Potential</w:t>
      </w:r>
      <w:r w:rsidRPr="000D6532">
        <w:t xml:space="preserve"> </w:t>
      </w:r>
      <w:r>
        <w:t xml:space="preserve">New </w:t>
      </w:r>
      <w:r w:rsidRPr="000D6532">
        <w:t>Requirements</w:t>
      </w:r>
      <w:r>
        <w:t xml:space="preserve"> needed to support the use case</w:t>
      </w:r>
      <w:bookmarkEnd w:id="50"/>
    </w:p>
    <w:p w14:paraId="6374CF99" w14:textId="79B786AC" w:rsidR="00580A86" w:rsidRPr="00631594" w:rsidRDefault="00580A86" w:rsidP="00CE4BCC">
      <w:pPr>
        <w:rPr>
          <w:lang w:eastAsia="ko-KR"/>
        </w:rPr>
      </w:pPr>
      <w:r>
        <w:rPr>
          <w:lang w:eastAsia="ko-KR"/>
        </w:rPr>
        <w:t>[PR.5.1A.6-1]</w:t>
      </w:r>
      <w:r>
        <w:rPr>
          <w:lang w:eastAsia="ko-KR"/>
        </w:rPr>
        <w:tab/>
        <w:t xml:space="preserve">The 5G system shall be able to support </w:t>
      </w:r>
      <w:r w:rsidRPr="00631594">
        <w:rPr>
          <w:lang w:eastAsia="ko-KR"/>
        </w:rPr>
        <w:t xml:space="preserve">privacy and identity protection of the guest PIN Elements of a PIN network, e.g. information </w:t>
      </w:r>
      <w:r w:rsidRPr="00580A86">
        <w:rPr>
          <w:lang w:eastAsia="ko-KR"/>
        </w:rPr>
        <w:t>may be</w:t>
      </w:r>
      <w:r w:rsidRPr="00631594">
        <w:rPr>
          <w:lang w:eastAsia="ko-KR"/>
        </w:rPr>
        <w:t xml:space="preserve"> made available to the 5G system subject to MNO and regulatory requirements.</w:t>
      </w:r>
    </w:p>
    <w:p w14:paraId="134D0DAE" w14:textId="77468185" w:rsidR="00580A86" w:rsidRDefault="00580A86" w:rsidP="00631594">
      <w:pPr>
        <w:rPr>
          <w:lang w:eastAsia="ko-KR"/>
        </w:rPr>
      </w:pPr>
      <w:r>
        <w:rPr>
          <w:lang w:eastAsia="ko-KR"/>
        </w:rPr>
        <w:t>[PR.5.1A.6-2]</w:t>
      </w:r>
      <w:r>
        <w:rPr>
          <w:lang w:eastAsia="ko-KR"/>
        </w:rPr>
        <w:tab/>
        <w:t>The 5G system shall be able to collect charging information related to data exchanged via a PIN network by a guest PIN Element, e.g. timestamp for start and stop of communications, amount of data sent/received, etc.</w:t>
      </w:r>
    </w:p>
    <w:p w14:paraId="754CBADF" w14:textId="0CC6F80B" w:rsidR="00586EE4" w:rsidRPr="00235394" w:rsidRDefault="00580A86" w:rsidP="00376944">
      <w:r>
        <w:rPr>
          <w:lang w:eastAsia="ko-KR"/>
        </w:rPr>
        <w:t>Editor’s note:</w:t>
      </w:r>
      <w:r>
        <w:rPr>
          <w:lang w:eastAsia="ko-KR"/>
        </w:rPr>
        <w:tab/>
        <w:t>Exact list of charging information is FFS.</w:t>
      </w:r>
      <w:bookmarkEnd w:id="1"/>
      <w:bookmarkEnd w:id="2"/>
      <w:bookmarkEnd w:id="3"/>
    </w:p>
    <w:sectPr w:rsidR="00586EE4" w:rsidRPr="00235394"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AB4CA" w14:textId="77777777" w:rsidR="009D3B1F" w:rsidRDefault="009D3B1F">
      <w:r>
        <w:separator/>
      </w:r>
    </w:p>
  </w:endnote>
  <w:endnote w:type="continuationSeparator" w:id="0">
    <w:p w14:paraId="39AB03FD" w14:textId="77777777" w:rsidR="009D3B1F" w:rsidRDefault="009D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08DCD" w14:textId="77777777" w:rsidR="009D3B1F" w:rsidRDefault="009D3B1F">
      <w:r>
        <w:separator/>
      </w:r>
    </w:p>
  </w:footnote>
  <w:footnote w:type="continuationSeparator" w:id="0">
    <w:p w14:paraId="793C0D37" w14:textId="77777777" w:rsidR="009D3B1F" w:rsidRDefault="009D3B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D7A86B8"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67644F">
      <w:rPr>
        <w:b w:val="0"/>
        <w:bCs/>
        <w:lang w:val="en-US"/>
      </w:rPr>
      <w:t>Error! No text of specified style in document.</w:t>
    </w:r>
    <w:r>
      <w:fldChar w:fldCharType="end"/>
    </w:r>
  </w:p>
  <w:p w14:paraId="54B575B4" w14:textId="0BF9E905" w:rsidR="00A263E2" w:rsidRDefault="00A263E2">
    <w:pPr>
      <w:pStyle w:val="Header"/>
      <w:framePr w:wrap="auto" w:vAnchor="text" w:hAnchor="margin" w:xAlign="center" w:y="1"/>
      <w:widowControl/>
    </w:pPr>
    <w:r>
      <w:fldChar w:fldCharType="begin"/>
    </w:r>
    <w:r>
      <w:instrText xml:space="preserve"> PAGE </w:instrText>
    </w:r>
    <w:r>
      <w:fldChar w:fldCharType="separate"/>
    </w:r>
    <w:r w:rsidR="0067644F">
      <w:t>1</w:t>
    </w:r>
    <w:r>
      <w:fldChar w:fldCharType="end"/>
    </w:r>
  </w:p>
  <w:p w14:paraId="50715414" w14:textId="64D22E23" w:rsidR="00A263E2" w:rsidRDefault="00A263E2">
    <w:pPr>
      <w:pStyle w:val="Header"/>
      <w:framePr w:wrap="auto" w:vAnchor="text" w:hAnchor="margin" w:y="1"/>
      <w:widowControl/>
    </w:pPr>
    <w:r>
      <w:fldChar w:fldCharType="begin"/>
    </w:r>
    <w:r>
      <w:instrText xml:space="preserve"> STYLEREF ZGSM </w:instrText>
    </w:r>
    <w:r>
      <w:fldChar w:fldCharType="separate"/>
    </w:r>
    <w:r w:rsidR="0067644F">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90458"/>
    <w:rsid w:val="002A3E7B"/>
    <w:rsid w:val="002A6E15"/>
    <w:rsid w:val="002C04F9"/>
    <w:rsid w:val="002D3251"/>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5875"/>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42C0"/>
    <w:rsid w:val="004F7A3D"/>
    <w:rsid w:val="00505BFA"/>
    <w:rsid w:val="00512734"/>
    <w:rsid w:val="005157A8"/>
    <w:rsid w:val="00523E0A"/>
    <w:rsid w:val="0052673A"/>
    <w:rsid w:val="00555A18"/>
    <w:rsid w:val="00556C1D"/>
    <w:rsid w:val="0057491E"/>
    <w:rsid w:val="00580A86"/>
    <w:rsid w:val="00586EE4"/>
    <w:rsid w:val="005B4F65"/>
    <w:rsid w:val="005C2811"/>
    <w:rsid w:val="005C68DC"/>
    <w:rsid w:val="005C7F7D"/>
    <w:rsid w:val="005D4A43"/>
    <w:rsid w:val="005E265E"/>
    <w:rsid w:val="00600F44"/>
    <w:rsid w:val="0060113F"/>
    <w:rsid w:val="00614223"/>
    <w:rsid w:val="00617347"/>
    <w:rsid w:val="00625C58"/>
    <w:rsid w:val="00631594"/>
    <w:rsid w:val="00645857"/>
    <w:rsid w:val="00655BA6"/>
    <w:rsid w:val="0066094E"/>
    <w:rsid w:val="00673C03"/>
    <w:rsid w:val="0067644F"/>
    <w:rsid w:val="00682BC3"/>
    <w:rsid w:val="006856E5"/>
    <w:rsid w:val="006B0D02"/>
    <w:rsid w:val="006B2CB3"/>
    <w:rsid w:val="006B4415"/>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8352F"/>
    <w:rsid w:val="007A2380"/>
    <w:rsid w:val="007A2B8B"/>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17D31"/>
    <w:rsid w:val="00923C35"/>
    <w:rsid w:val="009246C1"/>
    <w:rsid w:val="00931702"/>
    <w:rsid w:val="0093171D"/>
    <w:rsid w:val="0094047C"/>
    <w:rsid w:val="00941DCE"/>
    <w:rsid w:val="00943492"/>
    <w:rsid w:val="00944FEC"/>
    <w:rsid w:val="00957287"/>
    <w:rsid w:val="009701F7"/>
    <w:rsid w:val="00983910"/>
    <w:rsid w:val="00984464"/>
    <w:rsid w:val="00996A3D"/>
    <w:rsid w:val="009A12AC"/>
    <w:rsid w:val="009A1783"/>
    <w:rsid w:val="009B4180"/>
    <w:rsid w:val="009B46AE"/>
    <w:rsid w:val="009C03B6"/>
    <w:rsid w:val="009C0727"/>
    <w:rsid w:val="009C43DB"/>
    <w:rsid w:val="009D3B1F"/>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0B8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B42D7"/>
    <w:rsid w:val="00CC40C6"/>
    <w:rsid w:val="00CD00EE"/>
    <w:rsid w:val="00CE4BCC"/>
    <w:rsid w:val="00CF2E2D"/>
    <w:rsid w:val="00D058E8"/>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1943"/>
    <w:rsid w:val="00ED293D"/>
    <w:rsid w:val="00EF1A33"/>
    <w:rsid w:val="00EF1EA0"/>
    <w:rsid w:val="00F072D8"/>
    <w:rsid w:val="00F2461A"/>
    <w:rsid w:val="00F447BD"/>
    <w:rsid w:val="00F61892"/>
    <w:rsid w:val="00F90E35"/>
    <w:rsid w:val="00F91F2D"/>
    <w:rsid w:val="00F94E05"/>
    <w:rsid w:val="00FA2994"/>
    <w:rsid w:val="00FB49C3"/>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51102997">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86B50-C964-4360-BA2C-EC7D14CC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801</Words>
  <Characters>4566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5357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2021-05-17T13:04:00Z</dcterms:created>
  <dcterms:modified xsi:type="dcterms:W3CDTF">2021-05-17T13:04:00Z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