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583E5" w14:textId="4BB34ABF" w:rsidR="006F375D" w:rsidRPr="001C332D" w:rsidRDefault="006F375D" w:rsidP="006F375D">
      <w:pPr>
        <w:pBdr>
          <w:bottom w:val="single" w:sz="4" w:space="1" w:color="auto"/>
        </w:pBdr>
        <w:tabs>
          <w:tab w:val="right" w:pos="9214"/>
        </w:tabs>
        <w:spacing w:after="0"/>
        <w:rPr>
          <w:rFonts w:ascii="Arial" w:eastAsia="MS Mincho" w:hAnsi="Arial" w:cs="Arial"/>
          <w:b/>
          <w:sz w:val="24"/>
          <w:szCs w:val="24"/>
          <w:lang w:eastAsia="ja-JP"/>
        </w:rPr>
      </w:pPr>
      <w:bookmarkStart w:id="0" w:name="_Toc521309609"/>
      <w:bookmarkStart w:id="1" w:name="_Toc49943771"/>
      <w:bookmarkStart w:id="2" w:name="_Toc66910027"/>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94e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21</w:t>
      </w:r>
      <w:r w:rsidR="00FB3E28">
        <w:rPr>
          <w:rFonts w:ascii="Arial" w:eastAsia="MS Mincho" w:hAnsi="Arial" w:cs="Arial"/>
          <w:b/>
          <w:sz w:val="24"/>
          <w:szCs w:val="24"/>
          <w:lang w:eastAsia="ja-JP"/>
        </w:rPr>
        <w:t>1088</w:t>
      </w:r>
      <w:ins w:id="3" w:author="admin2" w:date="2021-05-14T12:02:00Z">
        <w:r w:rsidR="00E73AFD">
          <w:rPr>
            <w:rFonts w:ascii="Arial" w:eastAsia="MS Mincho" w:hAnsi="Arial" w:cs="Arial"/>
            <w:b/>
            <w:sz w:val="24"/>
            <w:szCs w:val="24"/>
            <w:lang w:eastAsia="ja-JP"/>
          </w:rPr>
          <w:t>r0</w:t>
        </w:r>
        <w:r w:rsidR="00576EDE">
          <w:rPr>
            <w:rFonts w:ascii="Arial" w:eastAsia="MS Mincho" w:hAnsi="Arial" w:cs="Arial"/>
            <w:b/>
            <w:sz w:val="24"/>
            <w:szCs w:val="24"/>
            <w:lang w:eastAsia="ja-JP"/>
          </w:rPr>
          <w:t>4</w:t>
        </w:r>
      </w:ins>
      <w:bookmarkStart w:id="4" w:name="_GoBack"/>
      <w:bookmarkEnd w:id="4"/>
    </w:p>
    <w:p w14:paraId="0731D704" w14:textId="77777777" w:rsidR="006F375D" w:rsidRDefault="006F375D" w:rsidP="006F375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Electronic Meeting, 10 – 20 May 2021</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21</w:t>
      </w:r>
      <w:r w:rsidRPr="001C332D">
        <w:rPr>
          <w:rFonts w:ascii="Arial" w:eastAsia="MS Mincho" w:hAnsi="Arial" w:cs="Arial"/>
          <w:i/>
          <w:sz w:val="24"/>
          <w:szCs w:val="24"/>
          <w:lang w:eastAsia="ja-JP"/>
        </w:rPr>
        <w:t>xxxx)</w:t>
      </w:r>
    </w:p>
    <w:p w14:paraId="1E125A5F" w14:textId="77777777" w:rsidR="006F375D" w:rsidRDefault="006F375D" w:rsidP="006F375D">
      <w:pPr>
        <w:spacing w:after="0"/>
        <w:rPr>
          <w:rFonts w:ascii="Arial" w:eastAsia="MS Mincho" w:hAnsi="Arial"/>
          <w:sz w:val="24"/>
          <w:szCs w:val="24"/>
          <w:lang w:eastAsia="ja-JP"/>
        </w:rPr>
      </w:pPr>
    </w:p>
    <w:p w14:paraId="41219E8A" w14:textId="54939D19" w:rsidR="006F375D" w:rsidRDefault="006F375D" w:rsidP="006F375D">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t xml:space="preserve">PIN – </w:t>
      </w:r>
      <w:r w:rsidR="00445D5D">
        <w:rPr>
          <w:rFonts w:ascii="Arial" w:eastAsia="SimSun" w:hAnsi="Arial"/>
          <w:sz w:val="24"/>
          <w:szCs w:val="24"/>
          <w:lang w:eastAsia="en-GB"/>
        </w:rPr>
        <w:t>Usecase 5.1 update – clarification of re-configuration and PRs</w:t>
      </w:r>
      <w:r>
        <w:rPr>
          <w:rFonts w:ascii="Arial" w:eastAsia="SimSun" w:hAnsi="Arial"/>
          <w:sz w:val="24"/>
          <w:szCs w:val="24"/>
          <w:lang w:eastAsia="en-GB"/>
        </w:rPr>
        <w:t xml:space="preserve">   </w:t>
      </w:r>
    </w:p>
    <w:p w14:paraId="41CBFE88"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Pr>
          <w:rFonts w:ascii="Arial" w:eastAsia="SimSun" w:hAnsi="Arial"/>
          <w:sz w:val="24"/>
          <w:szCs w:val="24"/>
          <w:lang w:eastAsia="zh-CN"/>
        </w:rPr>
        <w:t>7.12.1</w:t>
      </w:r>
    </w:p>
    <w:p w14:paraId="49F07E8C"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Pr>
          <w:rFonts w:ascii="Arial" w:eastAsia="SimSun" w:hAnsi="Arial"/>
          <w:sz w:val="24"/>
          <w:szCs w:val="24"/>
          <w:lang w:eastAsia="zh-CN"/>
        </w:rPr>
        <w:t xml:space="preserve">Vivo Mobile Communications Ltd </w:t>
      </w:r>
    </w:p>
    <w:p w14:paraId="2A33A437" w14:textId="77777777" w:rsidR="006F375D" w:rsidRDefault="006F375D" w:rsidP="006F375D">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t>Adrian(dot)Buckley(at)vivo(dot)com</w:t>
      </w:r>
    </w:p>
    <w:p w14:paraId="1A2FA647" w14:textId="77777777" w:rsidR="006F375D" w:rsidRDefault="006F375D" w:rsidP="006F375D">
      <w:pPr>
        <w:pBdr>
          <w:bottom w:val="single" w:sz="6" w:space="1" w:color="auto"/>
        </w:pBdr>
        <w:spacing w:after="0"/>
        <w:rPr>
          <w:rFonts w:eastAsia="MS Mincho"/>
          <w:sz w:val="24"/>
          <w:szCs w:val="24"/>
          <w:lang w:eastAsia="ja-JP"/>
        </w:rPr>
      </w:pPr>
    </w:p>
    <w:p w14:paraId="310AB288" w14:textId="1E534CA6" w:rsidR="006F375D" w:rsidRDefault="006F375D" w:rsidP="006F375D">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This document proposes to update</w:t>
      </w:r>
      <w:r w:rsidR="002364CD">
        <w:rPr>
          <w:rFonts w:ascii="Arial" w:eastAsia="Calibri" w:hAnsi="Arial" w:cs="Arial"/>
          <w:i/>
          <w:sz w:val="22"/>
          <w:szCs w:val="22"/>
          <w:lang w:val="en-US"/>
        </w:rPr>
        <w:t xml:space="preserve"> the inHome usecase to clarify how network reconfigures itself</w:t>
      </w:r>
      <w:r>
        <w:rPr>
          <w:rFonts w:ascii="Arial" w:eastAsia="SimSun" w:hAnsi="Arial" w:cs="Arial" w:hint="eastAsia"/>
          <w:i/>
          <w:sz w:val="22"/>
          <w:szCs w:val="22"/>
          <w:lang w:val="en-US" w:eastAsia="zh-CN"/>
        </w:rPr>
        <w:t>.</w:t>
      </w:r>
    </w:p>
    <w:p w14:paraId="026FE2DA" w14:textId="77777777" w:rsidR="006F375D" w:rsidRDefault="006F375D" w:rsidP="006F375D">
      <w:pPr>
        <w:spacing w:after="200" w:line="276" w:lineRule="auto"/>
        <w:rPr>
          <w:rFonts w:ascii="Arial" w:eastAsia="SimSun" w:hAnsi="Arial" w:cs="Arial"/>
          <w:iCs/>
          <w:sz w:val="28"/>
          <w:szCs w:val="28"/>
          <w:lang w:val="en-US" w:eastAsia="zh-CN"/>
        </w:rPr>
      </w:pPr>
      <w:r w:rsidRPr="006660E8">
        <w:rPr>
          <w:rFonts w:ascii="Arial" w:eastAsia="SimSun" w:hAnsi="Arial" w:cs="Arial"/>
          <w:iCs/>
          <w:sz w:val="28"/>
          <w:szCs w:val="28"/>
          <w:lang w:val="en-US" w:eastAsia="zh-CN"/>
        </w:rPr>
        <w:t>Discussion</w:t>
      </w:r>
    </w:p>
    <w:p w14:paraId="04E5E0F8" w14:textId="77777777" w:rsidR="00445D5D" w:rsidRDefault="00445D5D" w:rsidP="006F375D">
      <w:r>
        <w:t xml:space="preserve">The usecase already talks about a network that is configured and then someones child turns off a light switch and causes a device to go offline.  A new device is added to allow that device to not experience that problem. This shows that the user has </w:t>
      </w:r>
    </w:p>
    <w:p w14:paraId="50215DF2" w14:textId="77777777" w:rsidR="00445D5D" w:rsidRDefault="00445D5D" w:rsidP="006F375D">
      <w:r>
        <w:t>a)</w:t>
      </w:r>
      <w:r>
        <w:tab/>
        <w:t>Been notified that a device went offline</w:t>
      </w:r>
    </w:p>
    <w:p w14:paraId="4442F7BD" w14:textId="2B856BA2" w:rsidR="00445D5D" w:rsidRDefault="00445D5D" w:rsidP="006F375D">
      <w:r>
        <w:t>b)</w:t>
      </w:r>
      <w:r>
        <w:tab/>
        <w:t>re-planned their network and installed a new relay</w:t>
      </w:r>
    </w:p>
    <w:p w14:paraId="195E77B3" w14:textId="7A46D8AD" w:rsidR="006F375D" w:rsidRDefault="00445D5D" w:rsidP="006F375D">
      <w:r>
        <w:t>c)</w:t>
      </w:r>
      <w:r>
        <w:tab/>
        <w:t>the device that lost connectivity actually can now use 2 different relays</w:t>
      </w:r>
      <w:r w:rsidR="006F375D">
        <w:t>.</w:t>
      </w:r>
    </w:p>
    <w:p w14:paraId="0AF35791" w14:textId="3366C26E" w:rsidR="00445D5D" w:rsidRDefault="00445D5D" w:rsidP="006F375D">
      <w:r>
        <w:t>Text and a diagram has been added to illustrate this.  Furthermore when b) was performed there is a need for the network to discover this new relay and what it interacts with in the network given the network can be fluid and PIN Elements / relays can be moved around at anytime by the user.</w:t>
      </w:r>
    </w:p>
    <w:p w14:paraId="083DD5CC" w14:textId="097DAAD1" w:rsidR="00445D5D" w:rsidRDefault="00445D5D" w:rsidP="006F375D">
      <w:r>
        <w:t>Furthermore the usecase covered functionality that had not been captured in the potential requirements, these items have also be added.</w:t>
      </w:r>
    </w:p>
    <w:p w14:paraId="5822D1D7" w14:textId="77777777" w:rsidR="006F375D" w:rsidRPr="00E078FA" w:rsidRDefault="006F375D" w:rsidP="006F375D">
      <w:pPr>
        <w:jc w:val="center"/>
        <w:rPr>
          <w:color w:val="FF0000"/>
          <w:sz w:val="28"/>
        </w:rPr>
      </w:pPr>
      <w:r w:rsidRPr="00E078FA">
        <w:rPr>
          <w:color w:val="FF0000"/>
          <w:sz w:val="28"/>
        </w:rPr>
        <w:t>****Changes****</w:t>
      </w:r>
    </w:p>
    <w:p w14:paraId="3A84066E" w14:textId="77777777" w:rsidR="005157A8" w:rsidRPr="005157A8" w:rsidRDefault="00487E20" w:rsidP="00705B17">
      <w:pPr>
        <w:pStyle w:val="Heading1"/>
      </w:pPr>
      <w:r>
        <w:t>5</w:t>
      </w:r>
      <w:r>
        <w:tab/>
        <w:t xml:space="preserve">Use </w:t>
      </w:r>
      <w:r w:rsidR="004D6C3B">
        <w:t>c</w:t>
      </w:r>
      <w:r>
        <w:t>ases</w:t>
      </w:r>
      <w:bookmarkEnd w:id="0"/>
      <w:bookmarkEnd w:id="1"/>
      <w:bookmarkEnd w:id="2"/>
    </w:p>
    <w:p w14:paraId="75F77D21" w14:textId="66623F34" w:rsidR="00AF70DC" w:rsidRPr="00EE207E" w:rsidRDefault="008736CA" w:rsidP="00881732">
      <w:pPr>
        <w:pStyle w:val="Heading2"/>
      </w:pPr>
      <w:bookmarkStart w:id="5" w:name="_Toc49943772"/>
      <w:bookmarkStart w:id="6" w:name="_Toc66910028"/>
      <w:bookmarkStart w:id="7" w:name="_Toc521309617"/>
      <w:r>
        <w:t>5.1</w:t>
      </w:r>
      <w:r w:rsidR="00881732">
        <w:tab/>
      </w:r>
      <w:r w:rsidR="00AF70DC">
        <w:t xml:space="preserve">Traffic </w:t>
      </w:r>
      <w:r w:rsidR="00AF70DC" w:rsidRPr="00EE207E">
        <w:t>Scenario</w:t>
      </w:r>
      <w:r w:rsidR="00AF70DC">
        <w:t xml:space="preserve">: </w:t>
      </w:r>
      <w:r w:rsidR="00AF70DC" w:rsidRPr="00881732">
        <w:t>inHome</w:t>
      </w:r>
      <w:bookmarkEnd w:id="5"/>
      <w:bookmarkEnd w:id="6"/>
    </w:p>
    <w:p w14:paraId="32884CA8" w14:textId="26BD7E87" w:rsidR="00AF70DC" w:rsidRPr="00AC1E9D" w:rsidRDefault="008736CA" w:rsidP="00AF70DC">
      <w:pPr>
        <w:pStyle w:val="Heading3"/>
        <w:rPr>
          <w:lang w:eastAsia="ko-KR"/>
        </w:rPr>
      </w:pPr>
      <w:bookmarkStart w:id="8" w:name="_Toc528919280"/>
      <w:bookmarkStart w:id="9" w:name="_Toc49943773"/>
      <w:bookmarkStart w:id="10" w:name="_Toc66910029"/>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8"/>
      <w:bookmarkEnd w:id="9"/>
      <w:bookmarkEnd w:id="10"/>
    </w:p>
    <w:p w14:paraId="31F191A3" w14:textId="0E88A9DA" w:rsidR="00AF70DC" w:rsidRDefault="00AF70DC" w:rsidP="00AF70DC">
      <w:pPr>
        <w:rPr>
          <w:lang w:eastAsia="ko-KR"/>
        </w:rPr>
      </w:pPr>
      <w:r>
        <w:rPr>
          <w:lang w:eastAsia="ko-KR"/>
        </w:rPr>
        <w:t>Houses</w:t>
      </w:r>
      <w:ins w:id="11" w:author="admin1" w:date="2021-04-20T15:34:00Z">
        <w:r w:rsidR="00E46B8A">
          <w:rPr>
            <w:lang w:eastAsia="ko-KR"/>
          </w:rPr>
          <w:t>, offices,</w:t>
        </w:r>
      </w:ins>
      <w:ins w:id="12" w:author="admin1" w:date="2021-04-26T12:27:00Z">
        <w:r w:rsidR="009C03B6">
          <w:rPr>
            <w:lang w:eastAsia="ko-KR"/>
          </w:rPr>
          <w:t xml:space="preserve"> light industrial</w:t>
        </w:r>
      </w:ins>
      <w:r>
        <w:rPr>
          <w:lang w:eastAsia="ko-KR"/>
        </w:rPr>
        <w:t xml:space="preserve">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w:t>
      </w:r>
      <w:r w:rsidR="005E265E">
        <w:rPr>
          <w:lang w:eastAsia="ko-KR"/>
        </w:rPr>
        <w:t>Elements</w:t>
      </w:r>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3491CF4B" w:rsidR="00AF70DC" w:rsidRDefault="00AF70DC" w:rsidP="00AF70DC">
      <w:pPr>
        <w:rPr>
          <w:lang w:eastAsia="ko-KR"/>
        </w:rPr>
      </w:pPr>
      <w:r>
        <w:rPr>
          <w:lang w:eastAsia="ko-KR"/>
        </w:rPr>
        <w:t xml:space="preserve">The PIN </w:t>
      </w:r>
      <w:r w:rsidR="005E265E">
        <w:rPr>
          <w:lang w:eastAsia="ko-KR"/>
        </w:rPr>
        <w:t xml:space="preserve">Elements </w:t>
      </w:r>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r w:rsidR="005E265E">
        <w:rPr>
          <w:lang w:eastAsia="ko-KR"/>
        </w:rPr>
        <w:t>Element</w:t>
      </w:r>
      <w:r>
        <w:rPr>
          <w:lang w:eastAsia="ko-KR"/>
        </w:rPr>
        <w:t xml:space="preserve">, whereas power sockets and light bulbs might communicate with a PIN </w:t>
      </w:r>
      <w:r w:rsidR="005E265E">
        <w:rPr>
          <w:lang w:eastAsia="ko-KR"/>
        </w:rPr>
        <w:t xml:space="preserve">Element </w:t>
      </w:r>
      <w:r>
        <w:rPr>
          <w:lang w:eastAsia="ko-KR"/>
        </w:rPr>
        <w:t xml:space="preserve">that </w:t>
      </w:r>
      <w:r>
        <w:rPr>
          <w:lang w:eastAsia="ko-KR"/>
        </w:rPr>
        <w:lastRenderedPageBreak/>
        <w:t xml:space="preserve">manages the PIN that control their actions). In addition, thermostats etc. can also communicate with these PIN </w:t>
      </w:r>
      <w:r w:rsidR="005E265E">
        <w:rPr>
          <w:lang w:eastAsia="ko-KR"/>
        </w:rPr>
        <w:t>Elements</w:t>
      </w:r>
      <w:r>
        <w:rPr>
          <w:lang w:eastAsia="ko-KR"/>
        </w:rPr>
        <w:t xml:space="preserve"> that manage the network</w:t>
      </w:r>
      <w:r w:rsidR="005E265E">
        <w:rPr>
          <w:lang w:eastAsia="ko-KR"/>
        </w:rPr>
        <w:t xml:space="preserve"> known as PIN Element with Management Capability</w:t>
      </w:r>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78FA4F94" w14:textId="61C2D419" w:rsidR="005E265E" w:rsidRDefault="00AF70DC" w:rsidP="00AF70DC">
      <w:pPr>
        <w:rPr>
          <w:lang w:eastAsia="ko-KR"/>
        </w:rPr>
      </w:pPr>
      <w:r>
        <w:rPr>
          <w:lang w:eastAsia="ko-KR"/>
        </w:rPr>
        <w:t xml:space="preserve">In case of the PIN </w:t>
      </w:r>
      <w:r w:rsidR="005E265E">
        <w:rPr>
          <w:lang w:eastAsia="ko-KR"/>
        </w:rPr>
        <w:t xml:space="preserve">Element </w:t>
      </w:r>
      <w:r>
        <w:rPr>
          <w:lang w:eastAsia="ko-KR"/>
        </w:rPr>
        <w:t xml:space="preserve">that </w:t>
      </w:r>
      <w:r w:rsidR="005E265E">
        <w:rPr>
          <w:lang w:eastAsia="ko-KR"/>
        </w:rPr>
        <w:t xml:space="preserve">provides access to the 5GS, known as PIN Element with Gateway Capability </w:t>
      </w:r>
      <w:r w:rsidR="008736CA">
        <w:rPr>
          <w:lang w:eastAsia="ko-KR"/>
        </w:rPr>
        <w:t>(shown as a GW in Figure 5.1</w:t>
      </w:r>
      <w:r>
        <w:rPr>
          <w:lang w:eastAsia="ko-KR"/>
        </w:rPr>
        <w:t xml:space="preserve">.1-1) these could be placed in one corner of the house. </w:t>
      </w:r>
    </w:p>
    <w:p w14:paraId="430D7DA5" w14:textId="465815CA" w:rsidR="005E265E" w:rsidRDefault="005E265E" w:rsidP="00631594">
      <w:pPr>
        <w:pStyle w:val="NO"/>
        <w:rPr>
          <w:lang w:eastAsia="ko-KR"/>
        </w:rPr>
      </w:pPr>
      <w:r>
        <w:rPr>
          <w:lang w:eastAsia="ko-KR"/>
        </w:rPr>
        <w:t>NOTE</w:t>
      </w:r>
      <w:r w:rsidR="00113A9D">
        <w:rPr>
          <w:lang w:eastAsia="ko-KR"/>
        </w:rPr>
        <w:t> 2</w:t>
      </w:r>
      <w:r>
        <w:rPr>
          <w:lang w:eastAsia="ko-KR"/>
        </w:rPr>
        <w:t>:</w:t>
      </w:r>
      <w:r>
        <w:rPr>
          <w:lang w:eastAsia="ko-KR"/>
        </w:rPr>
        <w:tab/>
        <w:t xml:space="preserve">The PIN Element with Gateway Capability in this diagram also manages the PIN and also is a </w:t>
      </w:r>
      <w:r w:rsidRPr="00631594">
        <w:rPr>
          <w:lang w:eastAsia="ko-KR"/>
        </w:rPr>
        <w:t>PIN Element with Management Capability.</w:t>
      </w:r>
    </w:p>
    <w:p w14:paraId="3A6FFE63" w14:textId="7414968B" w:rsidR="00AF70DC" w:rsidRPr="00EE207E" w:rsidRDefault="00AF70DC" w:rsidP="00AF70DC">
      <w:r>
        <w:rPr>
          <w:lang w:eastAsia="ko-KR"/>
        </w:rPr>
        <w:t xml:space="preserve">When planning a network in a house many </w:t>
      </w:r>
      <w:r w:rsidRPr="00EE207E">
        <w:rPr>
          <w:lang w:eastAsia="ko-KR"/>
        </w:rPr>
        <w:t>houses suffer from problems of coverage due to the number of floors and other obstacles (i.e. walls, doors, columns, furniture)</w:t>
      </w:r>
      <w:ins w:id="13" w:author="admin1" w:date="2021-04-21T10:53:00Z">
        <w:r w:rsidR="00915ABC">
          <w:rPr>
            <w:lang w:eastAsia="ko-KR"/>
          </w:rPr>
          <w:t xml:space="preserve">, users will plan or configure their PIN Networks based on their needs and may install or move </w:t>
        </w:r>
      </w:ins>
      <w:ins w:id="14" w:author="admin1" w:date="2021-04-21T10:54:00Z">
        <w:r w:rsidR="00915ABC">
          <w:rPr>
            <w:lang w:eastAsia="ko-KR"/>
          </w:rPr>
          <w:t>PIN Elements</w:t>
        </w:r>
      </w:ins>
      <w:r w:rsidRPr="00EE207E">
        <w:rPr>
          <w:lang w:eastAsia="ko-KR"/>
        </w:rPr>
        <w:t xml:space="preserve">. </w:t>
      </w:r>
      <w:r>
        <w:rPr>
          <w:lang w:eastAsia="ko-KR"/>
        </w:rPr>
        <w:t xml:space="preserve">When the PIN </w:t>
      </w:r>
      <w:r w:rsidR="005E265E" w:rsidRPr="00200AAA">
        <w:rPr>
          <w:lang w:eastAsia="ko-KR"/>
        </w:rPr>
        <w:t>Element with Management Capability</w:t>
      </w:r>
      <w:r w:rsidR="005E265E">
        <w:rPr>
          <w:lang w:eastAsia="ko-KR"/>
        </w:rPr>
        <w:t xml:space="preserve"> </w:t>
      </w:r>
      <w:r>
        <w:rPr>
          <w:lang w:eastAsia="ko-KR"/>
        </w:rPr>
        <w:t xml:space="preserve">connects to a broadband </w:t>
      </w:r>
      <w:r w:rsidR="005E265E">
        <w:rPr>
          <w:lang w:eastAsia="ko-KR"/>
        </w:rPr>
        <w:t xml:space="preserve">(also acting as a PIN Element with Gateway Capability) </w:t>
      </w:r>
      <w:r>
        <w:rPr>
          <w:lang w:eastAsia="ko-KR"/>
        </w:rPr>
        <w:t xml:space="preserve">network </w:t>
      </w:r>
      <w:r w:rsidRPr="00EE207E">
        <w:rPr>
          <w:lang w:eastAsia="ko-KR"/>
        </w:rPr>
        <w:t>most houses ha</w:t>
      </w:r>
      <w:r>
        <w:rPr>
          <w:lang w:eastAsia="ko-KR"/>
        </w:rPr>
        <w:t>ve</w:t>
      </w:r>
      <w:r w:rsidRPr="00EE207E">
        <w:rPr>
          <w:lang w:eastAsia="ko-KR"/>
        </w:rPr>
        <w:t xml:space="preserve"> only one entry network point where the </w:t>
      </w:r>
      <w:r w:rsidR="005E265E">
        <w:rPr>
          <w:lang w:eastAsia="ko-KR"/>
        </w:rPr>
        <w:t>PIN Element with Gateway Capability</w:t>
      </w:r>
      <w:r w:rsidR="00B760B8">
        <w:rPr>
          <w:lang w:eastAsia="ko-KR"/>
        </w:rPr>
        <w:t xml:space="preserve"> </w:t>
      </w:r>
      <w:r>
        <w:rPr>
          <w:lang w:eastAsia="ko-KR"/>
        </w:rPr>
        <w:t>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A263E2" w:rsidRDefault="00A263E2"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A263E2" w:rsidRDefault="00A263E2"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15" w:name="_Hlk515557"/>
      <w:r>
        <w:t>Figure 5.</w:t>
      </w:r>
      <w:r w:rsidR="008736CA">
        <w:rPr>
          <w:lang w:val="en-US"/>
        </w:rPr>
        <w:t>1</w:t>
      </w:r>
      <w:r>
        <w:t>.1</w:t>
      </w:r>
      <w:r w:rsidRPr="00CB0C8A">
        <w:t xml:space="preserve">-1: </w:t>
      </w:r>
      <w:r>
        <w:rPr>
          <w:lang w:val="en-US"/>
        </w:rPr>
        <w:t>inHome scenario</w:t>
      </w:r>
    </w:p>
    <w:p w14:paraId="7114A702" w14:textId="4CB8515C"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r w:rsidR="005E265E">
        <w:rPr>
          <w:lang w:eastAsia="ko-KR"/>
        </w:rPr>
        <w:t>Elements</w:t>
      </w:r>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devices </w:t>
      </w:r>
      <w:r>
        <w:rPr>
          <w:lang w:eastAsia="ko-KR"/>
        </w:rPr>
        <w:t xml:space="preserve">such as those that detect motion or a door opening </w:t>
      </w:r>
      <w:r w:rsidRPr="00EE207E">
        <w:rPr>
          <w:lang w:eastAsia="ko-KR"/>
        </w:rPr>
        <w:t xml:space="preserve">can still reach the </w:t>
      </w:r>
      <w:r>
        <w:rPr>
          <w:lang w:eastAsia="ko-KR"/>
        </w:rPr>
        <w:t xml:space="preserve">PIN </w:t>
      </w:r>
      <w:r w:rsidR="005E265E">
        <w:rPr>
          <w:lang w:eastAsia="ko-KR"/>
        </w:rPr>
        <w:t>Element with Management Capabilities</w:t>
      </w:r>
      <w:r w:rsidRPr="00EE207E">
        <w:rPr>
          <w:lang w:eastAsia="ko-KR"/>
        </w:rPr>
        <w:t xml:space="preserve">. Data is encrypted from the end device to the </w:t>
      </w:r>
      <w:r>
        <w:rPr>
          <w:lang w:eastAsia="ko-KR"/>
        </w:rPr>
        <w:t xml:space="preserve">PIN </w:t>
      </w:r>
      <w:r w:rsidR="005E265E">
        <w:rPr>
          <w:lang w:eastAsia="ko-KR"/>
        </w:rPr>
        <w:t>Element with Management Capabilities</w:t>
      </w:r>
      <w:r w:rsidRPr="00EE207E">
        <w:rPr>
          <w:lang w:eastAsia="ko-KR"/>
        </w:rPr>
        <w:t>.</w:t>
      </w:r>
    </w:p>
    <w:p w14:paraId="4057DBFB" w14:textId="2A221A67" w:rsidR="00AF70DC" w:rsidRDefault="00AF70DC" w:rsidP="00AF70DC">
      <w:pPr>
        <w:pStyle w:val="NO"/>
        <w:rPr>
          <w:lang w:eastAsia="ko-KR"/>
        </w:rPr>
      </w:pPr>
      <w:r>
        <w:rPr>
          <w:lang w:eastAsia="ko-KR"/>
        </w:rPr>
        <w:t>N</w:t>
      </w:r>
      <w:r w:rsidRPr="00AB4CED">
        <w:rPr>
          <w:lang w:eastAsia="ko-KR"/>
        </w:rPr>
        <w:t>OTE</w:t>
      </w:r>
      <w:r>
        <w:rPr>
          <w:lang w:eastAsia="ko-KR"/>
        </w:rPr>
        <w:t> </w:t>
      </w:r>
      <w:r w:rsidR="00113A9D">
        <w:rPr>
          <w:lang w:eastAsia="ko-KR"/>
        </w:rPr>
        <w:t>3</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r w:rsidR="005E265E">
        <w:rPr>
          <w:lang w:eastAsia="ko-KR"/>
        </w:rPr>
        <w:t>Element</w:t>
      </w:r>
      <w:r w:rsidR="005E265E" w:rsidRPr="00EE207E">
        <w:rPr>
          <w:lang w:eastAsia="ko-KR"/>
        </w:rPr>
        <w:t xml:space="preserve"> </w:t>
      </w:r>
      <w:r w:rsidRPr="00EE207E">
        <w:rPr>
          <w:lang w:eastAsia="ko-KR"/>
        </w:rPr>
        <w:t xml:space="preserve">communicating with </w:t>
      </w:r>
      <w:r>
        <w:rPr>
          <w:lang w:eastAsia="ko-KR"/>
        </w:rPr>
        <w:t xml:space="preserve">any other PIN </w:t>
      </w:r>
      <w:r w:rsidR="005E265E">
        <w:rPr>
          <w:lang w:eastAsia="ko-KR"/>
        </w:rPr>
        <w:t>Element</w:t>
      </w:r>
      <w:r w:rsidRPr="00EE207E">
        <w:rPr>
          <w:lang w:eastAsia="ko-KR"/>
        </w:rPr>
        <w:t>. The home resident is aware that certain types of devices can act as relays.</w:t>
      </w:r>
      <w:bookmarkStart w:id="16" w:name="_Toc528919281"/>
      <w:bookmarkEnd w:id="15"/>
    </w:p>
    <w:p w14:paraId="059F0786" w14:textId="77777777" w:rsidR="00AF70DC" w:rsidRPr="00EE207E" w:rsidRDefault="008736CA" w:rsidP="00AF70DC">
      <w:pPr>
        <w:pStyle w:val="Heading3"/>
        <w:rPr>
          <w:lang w:eastAsia="ko-KR"/>
        </w:rPr>
      </w:pPr>
      <w:bookmarkStart w:id="17" w:name="_Toc49943774"/>
      <w:bookmarkStart w:id="18" w:name="_Toc66910030"/>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16"/>
      <w:bookmarkEnd w:id="17"/>
      <w:bookmarkEnd w:id="18"/>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4E979F29" w:rsidR="00AF70DC" w:rsidRPr="00EE207E" w:rsidRDefault="00AF70DC" w:rsidP="00AF70DC">
      <w:pPr>
        <w:pStyle w:val="B1"/>
        <w:rPr>
          <w:lang w:eastAsia="ko-KR"/>
        </w:rPr>
      </w:pPr>
      <w:r>
        <w:rPr>
          <w:lang w:eastAsia="ko-KR"/>
        </w:rPr>
        <w:lastRenderedPageBreak/>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r w:rsidR="005E265E">
        <w:rPr>
          <w:lang w:eastAsia="ko-KR"/>
        </w:rPr>
        <w:t>Element</w:t>
      </w:r>
      <w:r w:rsidRPr="00EE207E">
        <w:rPr>
          <w:lang w:eastAsia="ko-KR"/>
        </w:rPr>
        <w:t xml:space="preserve">. These </w:t>
      </w:r>
      <w:r>
        <w:rPr>
          <w:lang w:eastAsia="ko-KR"/>
        </w:rPr>
        <w:t xml:space="preserve">PIN </w:t>
      </w:r>
      <w:r w:rsidR="005E265E">
        <w:rPr>
          <w:lang w:eastAsia="ko-KR"/>
        </w:rPr>
        <w:t>Elements</w:t>
      </w:r>
      <w:r w:rsidR="005E265E" w:rsidRPr="00EE207E">
        <w:rPr>
          <w:lang w:eastAsia="ko-KR"/>
        </w:rPr>
        <w:t xml:space="preserve"> </w:t>
      </w:r>
      <w:r w:rsidRPr="00EE207E">
        <w:rPr>
          <w:lang w:eastAsia="ko-KR"/>
        </w:rPr>
        <w:t>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1B30B7AA"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r w:rsidR="00290458">
        <w:rPr>
          <w:lang w:eastAsia="ko-KR"/>
        </w:rPr>
        <w:t>El</w:t>
      </w:r>
      <w:r w:rsidR="005E265E">
        <w:rPr>
          <w:lang w:eastAsia="ko-KR"/>
        </w:rPr>
        <w:t>ements</w:t>
      </w:r>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r w:rsidR="005E265E">
        <w:rPr>
          <w:lang w:eastAsia="ko-KR"/>
        </w:rPr>
        <w:t xml:space="preserve">Elements </w:t>
      </w:r>
      <w:r w:rsidR="008736CA">
        <w:rPr>
          <w:lang w:eastAsia="ko-KR"/>
        </w:rPr>
        <w:t>the delay to inform the</w:t>
      </w:r>
      <w:r>
        <w:rPr>
          <w:lang w:eastAsia="ko-KR"/>
        </w:rPr>
        <w:t xml:space="preserve"> PIN </w:t>
      </w:r>
      <w:r w:rsidR="005E265E">
        <w:rPr>
          <w:lang w:eastAsia="ko-KR"/>
        </w:rPr>
        <w:t xml:space="preserve">Element with Management Capabilities </w:t>
      </w:r>
      <w:r>
        <w:rPr>
          <w:lang w:eastAsia="ko-KR"/>
        </w:rPr>
        <w:t>that an event has occurred needs to be 200ms</w:t>
      </w:r>
      <w:r w:rsidR="008736CA">
        <w:rPr>
          <w:lang w:eastAsia="ko-KR"/>
        </w:rPr>
        <w:t> [4</w:t>
      </w:r>
      <w:r>
        <w:rPr>
          <w:lang w:eastAsia="ko-KR"/>
        </w:rPr>
        <w:t>]. Some devices will need to rely on mesh relays for routing their data.</w:t>
      </w:r>
      <w:r w:rsidR="0093171D" w:rsidRPr="0093171D">
        <w:rPr>
          <w:lang w:eastAsia="ko-KR"/>
        </w:rPr>
        <w:t xml:space="preserve"> </w:t>
      </w:r>
      <w:r w:rsidR="0093171D">
        <w:rPr>
          <w:lang w:eastAsia="ko-KR"/>
        </w:rPr>
        <w:t>PIN Elements that are also critical to life and safety e.g. motion sensors, alarms, door locks, alarm systems etc can only been offline for seconds a week.</w:t>
      </w:r>
      <w:r w:rsidR="00376944">
        <w:rPr>
          <w:lang w:eastAsia="ko-KR"/>
        </w:rPr>
        <w:t xml:space="preserve"> </w:t>
      </w:r>
      <w:r w:rsidR="0093171D">
        <w:rPr>
          <w:lang w:eastAsia="ko-KR"/>
        </w:rPr>
        <w:t xml:space="preserve">Using an </w:t>
      </w:r>
      <w:r w:rsidR="007F3E72">
        <w:t>availability calculator [16</w:t>
      </w:r>
      <w:r w:rsidR="0093171D">
        <w:t>] 99.999% equates to 1 second or less per day.</w:t>
      </w:r>
    </w:p>
    <w:p w14:paraId="0AE576FB" w14:textId="5EDFFAC3" w:rsidR="00AF70DC" w:rsidRDefault="00AF70DC" w:rsidP="00AF70DC">
      <w:pPr>
        <w:rPr>
          <w:lang w:eastAsia="ko-KR"/>
        </w:rPr>
      </w:pPr>
      <w:r>
        <w:rPr>
          <w:lang w:eastAsia="ko-KR"/>
        </w:rPr>
        <w:t>PIN-user is aware that they need to plan their network (PIN) and walls, doors etc can present challenges to planning a network.</w:t>
      </w:r>
      <w:ins w:id="19" w:author="admin1" w:date="2021-04-21T11:11:00Z">
        <w:r w:rsidR="004C7BF1">
          <w:rPr>
            <w:lang w:eastAsia="ko-KR"/>
          </w:rPr>
          <w:t xml:space="preserve"> Given PIN Elements can be moved the configuration of a network can change e.g. PIN Element A might have used PIN Element B and Element C as relays however PIN Element B is moved and thus the user who created the PIN needs the PIN Elements within the PIN to discover the network configuration/layout/plan has changed. A user can request the PIN to perform a network configuration/layout/plan test to see what PIN Elements can communicate with other PIN Elements with or without relays.</w:t>
        </w:r>
      </w:ins>
    </w:p>
    <w:p w14:paraId="20122AB1" w14:textId="7C8B36E8" w:rsidR="00AF70DC" w:rsidRDefault="00AF70DC" w:rsidP="00AF70DC">
      <w:pPr>
        <w:rPr>
          <w:lang w:eastAsia="ko-KR"/>
        </w:rPr>
      </w:pPr>
      <w:r>
        <w:rPr>
          <w:lang w:eastAsia="ko-KR"/>
        </w:rPr>
        <w:t xml:space="preserve">PIN-user is aware which PIN </w:t>
      </w:r>
      <w:r w:rsidR="005E265E">
        <w:rPr>
          <w:lang w:eastAsia="ko-KR"/>
        </w:rPr>
        <w:t xml:space="preserve">Elements </w:t>
      </w:r>
      <w:r>
        <w:rPr>
          <w:lang w:eastAsia="ko-KR"/>
        </w:rPr>
        <w:t>can act as a relay and which ones cannot.</w:t>
      </w:r>
    </w:p>
    <w:p w14:paraId="73FC81EB" w14:textId="03C66E07" w:rsidR="00AF70DC" w:rsidRDefault="00AF70DC" w:rsidP="00AF70DC">
      <w:pPr>
        <w:rPr>
          <w:lang w:eastAsia="ko-KR"/>
        </w:rPr>
      </w:pPr>
      <w:r>
        <w:rPr>
          <w:lang w:eastAsia="ko-KR"/>
        </w:rPr>
        <w:t xml:space="preserve">Some example dimensions of products PIN </w:t>
      </w:r>
      <w:r w:rsidR="005E265E">
        <w:rPr>
          <w:lang w:eastAsia="ko-KR"/>
        </w:rPr>
        <w:t>Elements</w:t>
      </w:r>
      <w:r>
        <w:rPr>
          <w:lang w:eastAsia="ko-KR"/>
        </w:rPr>
        <w:t xml:space="preserve"> 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4D57E73E" w14:textId="0ED5ACDB" w:rsidR="00BF1228" w:rsidRDefault="00AF70DC" w:rsidP="00AF70DC">
      <w:pPr>
        <w:rPr>
          <w:lang w:eastAsia="ko-KR"/>
        </w:rPr>
      </w:pPr>
      <w:r>
        <w:rPr>
          <w:lang w:eastAsia="ko-KR"/>
        </w:rPr>
        <w:t xml:space="preserve">A PIN has at least one PIN </w:t>
      </w:r>
      <w:r w:rsidR="005E265E">
        <w:rPr>
          <w:lang w:eastAsia="ko-KR"/>
        </w:rPr>
        <w:t>Element with Management Capabilities</w:t>
      </w:r>
      <w:r>
        <w:rPr>
          <w:lang w:eastAsia="ko-KR"/>
        </w:rPr>
        <w:t xml:space="preserve">. This PIN </w:t>
      </w:r>
      <w:r w:rsidR="005E265E">
        <w:rPr>
          <w:lang w:eastAsia="ko-KR"/>
        </w:rPr>
        <w:t xml:space="preserve">Element </w:t>
      </w:r>
      <w:r>
        <w:rPr>
          <w:lang w:eastAsia="ko-KR"/>
        </w:rPr>
        <w:t xml:space="preserve">contains a list of PIN </w:t>
      </w:r>
      <w:r w:rsidR="005E265E">
        <w:rPr>
          <w:lang w:eastAsia="ko-KR"/>
        </w:rPr>
        <w:t xml:space="preserve">Elements </w:t>
      </w:r>
      <w:r>
        <w:rPr>
          <w:lang w:eastAsia="ko-KR"/>
        </w:rPr>
        <w:t xml:space="preserve">that are in the PIN, what each PIN </w:t>
      </w:r>
      <w:r w:rsidR="005E265E">
        <w:rPr>
          <w:lang w:eastAsia="ko-KR"/>
        </w:rPr>
        <w:t xml:space="preserve">Element </w:t>
      </w:r>
      <w:r>
        <w:rPr>
          <w:lang w:eastAsia="ko-KR"/>
        </w:rPr>
        <w:t xml:space="preserve">is allowed to do (act as a relay in the PIN, end device), if the PIN </w:t>
      </w:r>
      <w:r w:rsidR="005E265E">
        <w:rPr>
          <w:lang w:eastAsia="ko-KR"/>
        </w:rPr>
        <w:t xml:space="preserve">Element </w:t>
      </w:r>
      <w:r>
        <w:rPr>
          <w:lang w:eastAsia="ko-KR"/>
        </w:rPr>
        <w:t xml:space="preserve">can be communicated with and what credentials they use to access the PIN. A PIN Device may be used to provision each PIN </w:t>
      </w:r>
      <w:r w:rsidR="005E265E">
        <w:rPr>
          <w:lang w:eastAsia="ko-KR"/>
        </w:rPr>
        <w:t xml:space="preserve">Element </w:t>
      </w:r>
      <w:r>
        <w:rPr>
          <w:lang w:eastAsia="ko-KR"/>
        </w:rPr>
        <w:t xml:space="preserve">in the PIN </w:t>
      </w:r>
      <w:r w:rsidR="005E265E">
        <w:rPr>
          <w:lang w:eastAsia="ko-KR"/>
        </w:rPr>
        <w:t xml:space="preserve">Element </w:t>
      </w:r>
      <w:r>
        <w:rPr>
          <w:lang w:eastAsia="ko-KR"/>
        </w:rPr>
        <w:t>that manages the PIN</w:t>
      </w:r>
      <w:r w:rsidR="005E265E">
        <w:rPr>
          <w:lang w:eastAsia="ko-KR"/>
        </w:rPr>
        <w:t xml:space="preserve"> (PIN Element with Management Capabilities)</w:t>
      </w:r>
      <w:r>
        <w:rPr>
          <w:lang w:eastAsia="ko-KR"/>
        </w:rPr>
        <w:t>.</w:t>
      </w:r>
      <w:ins w:id="20" w:author="admin1" w:date="2021-04-21T11:13:00Z">
        <w:r w:rsidR="004C7BF1">
          <w:rPr>
            <w:lang w:eastAsia="ko-KR"/>
          </w:rPr>
          <w:t xml:space="preserve">  </w:t>
        </w:r>
      </w:ins>
    </w:p>
    <w:p w14:paraId="4F058F7E" w14:textId="365511BF" w:rsidR="00915ABC" w:rsidRPr="00EE207E" w:rsidRDefault="00AF70DC" w:rsidP="00AF70DC">
      <w:pPr>
        <w:rPr>
          <w:lang w:eastAsia="ko-KR"/>
        </w:rPr>
      </w:pPr>
      <w:r>
        <w:rPr>
          <w:lang w:eastAsia="ko-KR"/>
        </w:rPr>
        <w:t xml:space="preserve">PIN </w:t>
      </w:r>
      <w:r w:rsidR="005E265E">
        <w:rPr>
          <w:lang w:eastAsia="ko-KR"/>
        </w:rPr>
        <w:t xml:space="preserve">Element </w:t>
      </w:r>
      <w:r>
        <w:rPr>
          <w:lang w:eastAsia="ko-KR"/>
        </w:rPr>
        <w:t>use direct device connections to communicate with each other.</w:t>
      </w:r>
    </w:p>
    <w:p w14:paraId="155E216E" w14:textId="77777777" w:rsidR="00AF70DC" w:rsidRDefault="008736CA" w:rsidP="00AF70DC">
      <w:pPr>
        <w:pStyle w:val="Heading3"/>
      </w:pPr>
      <w:bookmarkStart w:id="21" w:name="_Toc49943775"/>
      <w:bookmarkStart w:id="22" w:name="_Toc66910031"/>
      <w:bookmarkStart w:id="23" w:name="_Toc528919282"/>
      <w:r>
        <w:t>5.1</w:t>
      </w:r>
      <w:r w:rsidR="00AF70DC">
        <w:t>.3</w:t>
      </w:r>
      <w:r w:rsidR="00AF70DC">
        <w:tab/>
        <w:t>Service Flows</w:t>
      </w:r>
      <w:bookmarkEnd w:id="21"/>
      <w:bookmarkEnd w:id="22"/>
    </w:p>
    <w:p w14:paraId="2E3BD822" w14:textId="77777777" w:rsidR="00095702" w:rsidRDefault="00095702" w:rsidP="00F91F2D">
      <w:pPr>
        <w:pStyle w:val="Heading4"/>
      </w:pPr>
      <w:bookmarkStart w:id="24" w:name="_Toc66910032"/>
      <w:r>
        <w:t>5.1.3.1</w:t>
      </w:r>
      <w:r>
        <w:tab/>
        <w:t>General</w:t>
      </w:r>
      <w:bookmarkEnd w:id="24"/>
    </w:p>
    <w:p w14:paraId="363309BE" w14:textId="37891EDB" w:rsidR="00E365B0" w:rsidRDefault="00AF70DC" w:rsidP="00AF70DC">
      <w:pPr>
        <w:rPr>
          <w:ins w:id="25" w:author="admin" w:date="2021-04-08T17:37:00Z"/>
        </w:rPr>
      </w:pPr>
      <w:r>
        <w:t xml:space="preserve">Florence (PIN-User) has decided to build a home automation network (PIN) and has purchased a number of </w:t>
      </w:r>
      <w:r w:rsidR="005E265E">
        <w:t xml:space="preserve">PIN </w:t>
      </w:r>
      <w:r w:rsidRPr="00EF1EA0">
        <w:t xml:space="preserve">devices i.e. some light bulbs, power sockets, a gateway that acts as a voice assistant and door / window sensors (these are known as PIN </w:t>
      </w:r>
      <w:r w:rsidR="005E265E" w:rsidRPr="00EF1EA0">
        <w:t>Elements</w:t>
      </w:r>
      <w:r w:rsidRPr="00EF1EA0">
        <w:t xml:space="preserve">). The instructions on the PIN </w:t>
      </w:r>
      <w:r w:rsidR="005E265E" w:rsidRPr="00EF1EA0">
        <w:t xml:space="preserve">Elements </w:t>
      </w:r>
      <w:r w:rsidRPr="00EF1EA0">
        <w:t xml:space="preserve">indicate that the PIN Device should be no more than 100m direct line of sight from the PIN device managing the PIN however this might be affected by walls, furniture etc. To improve connectivity some PIN </w:t>
      </w:r>
      <w:r w:rsidR="005E265E" w:rsidRPr="00EF1EA0">
        <w:t xml:space="preserve">Elements </w:t>
      </w:r>
      <w:r w:rsidRPr="00EF1EA0">
        <w:t>can help extend</w:t>
      </w:r>
      <w:r>
        <w:t xml:space="preserve">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r w:rsidR="0025425E">
        <w:t xml:space="preserve">Elements </w:t>
      </w:r>
      <w:r>
        <w:t xml:space="preserve">into the PIN </w:t>
      </w:r>
      <w:r w:rsidR="0025425E">
        <w:rPr>
          <w:lang w:eastAsia="ko-KR"/>
        </w:rPr>
        <w:t>Element with Management Capabilities</w:t>
      </w:r>
      <w:r>
        <w:t xml:space="preserve">. Checking her APP she sees one of the PIN </w:t>
      </w:r>
      <w:r w:rsidR="0025425E">
        <w:t>Elements</w:t>
      </w:r>
      <w:r>
        <w:t xml:space="preserve">, a door sensors, is offline. </w:t>
      </w:r>
      <w:del w:id="26" w:author="admin1" w:date="2021-04-21T10:47:00Z">
        <w:r w:rsidDel="00915ABC">
          <w:delText xml:space="preserve">She </w:delText>
        </w:r>
      </w:del>
      <w:ins w:id="27" w:author="admin1" w:date="2021-04-21T10:47:00Z">
        <w:r w:rsidR="00915ABC">
          <w:t xml:space="preserve">Florence </w:t>
        </w:r>
      </w:ins>
      <w:r>
        <w:t xml:space="preserve">moves a PIN </w:t>
      </w:r>
      <w:r w:rsidR="0025425E">
        <w:t xml:space="preserve">Element </w:t>
      </w:r>
      <w:r>
        <w:t xml:space="preserve">that acts as a relay, smart light bulb, </w:t>
      </w:r>
      <w:ins w:id="28" w:author="admin1" w:date="2021-04-21T10:47:00Z">
        <w:r w:rsidR="00915ABC">
          <w:t xml:space="preserve">per instructions she does performs a “Network configuration check” </w:t>
        </w:r>
      </w:ins>
      <w:r>
        <w:t>and then opens and closes the door and sees in real time the door sensor reports the action. A while later</w:t>
      </w:r>
      <w:ins w:id="29" w:author="admin1" w:date="2021-04-22T11:50:00Z">
        <w:r w:rsidR="00150B05">
          <w:t>, at 10am,</w:t>
        </w:r>
      </w:ins>
      <w:r>
        <w:t xml:space="preserve"> her son turns the light switch off as he sees it in the wrong position. Later that day Florence sees the PIN Device, door sensor, offline again </w:t>
      </w:r>
      <w:ins w:id="30" w:author="admin" w:date="2021-04-08T17:38:00Z">
        <w:r w:rsidR="00E365B0">
          <w:t xml:space="preserve">as a notification has been provided on her smartphone </w:t>
        </w:r>
      </w:ins>
      <w:r>
        <w:t>and finds out her son turned the light switch off</w:t>
      </w:r>
      <w:ins w:id="31" w:author="admin1" w:date="2021-04-22T11:51:00Z">
        <w:r w:rsidR="00150B05">
          <w:t xml:space="preserve"> at 10am</w:t>
        </w:r>
      </w:ins>
      <w:r>
        <w:t xml:space="preserve">. She decides to install a smart light switch near the door sensor to prevent that issue </w:t>
      </w:r>
      <w:ins w:id="32" w:author="admin1" w:date="2021-04-22T11:51:00Z">
        <w:r w:rsidR="00150B05">
          <w:t xml:space="preserve">of the door sensor going offline </w:t>
        </w:r>
      </w:ins>
      <w:r>
        <w:t xml:space="preserve">from occurring again. </w:t>
      </w:r>
    </w:p>
    <w:p w14:paraId="57353713" w14:textId="33500453" w:rsidR="00AF70DC" w:rsidRDefault="00AF70DC" w:rsidP="00AF70DC">
      <w:r>
        <w:t>Florence speaks to the voice assistant</w:t>
      </w:r>
      <w:ins w:id="33" w:author="admin1" w:date="2021-04-14T09:50:00Z">
        <w:r w:rsidR="001101B7">
          <w:t xml:space="preserve"> to give it a command to </w:t>
        </w:r>
      </w:ins>
      <w:ins w:id="34" w:author="admin1" w:date="2021-04-22T09:20:00Z">
        <w:r w:rsidR="009F0CEF">
          <w:t>change</w:t>
        </w:r>
      </w:ins>
      <w:ins w:id="35" w:author="admin1" w:date="2021-04-14T09:50:00Z">
        <w:r w:rsidR="001101B7">
          <w:t xml:space="preserve"> the state of the light bulb,</w:t>
        </w:r>
      </w:ins>
      <w:r>
        <w:t xml:space="preserve"> </w:t>
      </w:r>
      <w:del w:id="36" w:author="admin1" w:date="2021-04-14T09:50:00Z">
        <w:r w:rsidDel="001101B7">
          <w:delText xml:space="preserve">that turns </w:delText>
        </w:r>
      </w:del>
      <w:r>
        <w:t>the light bulb</w:t>
      </w:r>
      <w:ins w:id="37" w:author="admin1" w:date="2021-04-14T09:51:00Z">
        <w:r w:rsidR="001101B7">
          <w:t xml:space="preserve"> turns</w:t>
        </w:r>
      </w:ins>
      <w:del w:id="38" w:author="admin1" w:date="2021-04-14T09:50:00Z">
        <w:r w:rsidDel="001101B7">
          <w:delText>s</w:delText>
        </w:r>
      </w:del>
      <w:r>
        <w:t xml:space="preserve"> on and off in real time. The door sensor reports when the door is opened and closed with notifications on her </w:t>
      </w:r>
      <w:r>
        <w:lastRenderedPageBreak/>
        <w:t>smartphone in real-time.</w:t>
      </w:r>
      <w:r w:rsidR="00095702" w:rsidRPr="00095702">
        <w:t xml:space="preserve"> </w:t>
      </w:r>
      <w:r w:rsidR="00095702">
        <w:t>Later Florence install a smart door lock on the door with the door sensor. The door lock created a secure connection with the PIN.</w:t>
      </w:r>
      <w:r w:rsidR="00376944">
        <w:t xml:space="preserve"> </w:t>
      </w:r>
      <w:r w:rsidR="00095702">
        <w:t>When she activates the door to open using her app she notices it takes a second before the bolt moves.</w:t>
      </w:r>
    </w:p>
    <w:p w14:paraId="6DB424E7" w14:textId="44180838" w:rsidR="00E87434" w:rsidRDefault="00E87434" w:rsidP="00E87434">
      <w:pPr>
        <w:rPr>
          <w:ins w:id="39" w:author="admin" w:date="2021-04-09T13:18:00Z"/>
        </w:rPr>
      </w:pPr>
      <w:ins w:id="40" w:author="admin" w:date="2021-04-09T13:18:00Z">
        <w:r>
          <w:t>Figure 5.</w:t>
        </w:r>
        <w:r>
          <w:rPr>
            <w:lang w:val="en-US"/>
          </w:rPr>
          <w:t>1</w:t>
        </w:r>
        <w:r>
          <w:t>.3.1</w:t>
        </w:r>
        <w:r w:rsidRPr="00CB0C8A">
          <w:t>-1</w:t>
        </w:r>
        <w:r>
          <w:t xml:space="preserve"> gives a pictorial view of the new configuration that Florence network can support where if a PIN Element fails communications can still take place</w:t>
        </w:r>
      </w:ins>
      <w:ins w:id="41" w:author="admin1" w:date="2021-04-21T09:42:00Z">
        <w:r w:rsidR="00E6434B">
          <w:t xml:space="preserve"> via alterative route/path (see </w:t>
        </w:r>
      </w:ins>
      <w:ins w:id="42" w:author="admin1" w:date="2021-04-27T11:36:00Z">
        <w:r w:rsidR="00A263E2">
          <w:t xml:space="preserve">dotted blue </w:t>
        </w:r>
      </w:ins>
      <w:ins w:id="43" w:author="admin1" w:date="2021-04-21T09:42:00Z">
        <w:r w:rsidR="00E6434B">
          <w:t>lines)</w:t>
        </w:r>
      </w:ins>
      <w:ins w:id="44" w:author="admin" w:date="2021-04-09T13:18:00Z">
        <w:r>
          <w:t>.</w:t>
        </w:r>
      </w:ins>
      <w:ins w:id="45" w:author="admin1" w:date="2021-04-22T11:52:00Z">
        <w:r w:rsidR="00150B05">
          <w:t xml:space="preserve"> The diagram shows if the lightbulb is turned off communications can still take place via a power socket or light switch. It also shows Florence’s smartphone receiving a notification of the failures.</w:t>
        </w:r>
      </w:ins>
    </w:p>
    <w:p w14:paraId="06CB23FC" w14:textId="507B5F44" w:rsidR="00E87434" w:rsidRPr="006E6400" w:rsidRDefault="00A263E2">
      <w:pPr>
        <w:pStyle w:val="TF"/>
        <w:rPr>
          <w:ins w:id="46" w:author="admin" w:date="2021-04-09T13:18:00Z"/>
          <w:lang w:val="en-US"/>
        </w:rPr>
        <w:pPrChange w:id="47" w:author="admin1" w:date="2021-04-27T11:36:00Z">
          <w:pPr/>
        </w:pPrChange>
      </w:pPr>
      <w:ins w:id="48" w:author="admin1" w:date="2021-04-27T11:35:00Z">
        <w:r w:rsidRPr="00A263E2">
          <w:rPr>
            <w:noProof/>
            <w:lang w:val="en-US"/>
          </w:rPr>
          <w:drawing>
            <wp:inline distT="0" distB="0" distL="0" distR="0" wp14:anchorId="093DF5E0" wp14:editId="290E4C25">
              <wp:extent cx="6122035" cy="33978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6122035" cy="3397885"/>
                      </a:xfrm>
                      <a:prstGeom prst="rect">
                        <a:avLst/>
                      </a:prstGeom>
                    </pic:spPr>
                  </pic:pic>
                </a:graphicData>
              </a:graphic>
            </wp:inline>
          </w:drawing>
        </w:r>
        <w:r w:rsidRPr="00A263E2">
          <w:t xml:space="preserve"> </w:t>
        </w:r>
      </w:ins>
      <w:ins w:id="49" w:author="admin" w:date="2021-04-09T13:18:00Z">
        <w:r w:rsidR="00E87434">
          <w:t>Figure 5.</w:t>
        </w:r>
        <w:r w:rsidR="00E87434">
          <w:rPr>
            <w:lang w:val="en-US"/>
          </w:rPr>
          <w:t>1</w:t>
        </w:r>
        <w:r w:rsidR="00E87434">
          <w:t>.3.1</w:t>
        </w:r>
        <w:r w:rsidR="00E87434" w:rsidRPr="00CB0C8A">
          <w:t xml:space="preserve">-1: </w:t>
        </w:r>
        <w:r w:rsidR="00E87434">
          <w:rPr>
            <w:lang w:val="en-US"/>
          </w:rPr>
          <w:t>light bulb failure</w:t>
        </w:r>
      </w:ins>
      <w:ins w:id="50" w:author="admin1" w:date="2021-04-26T12:24:00Z">
        <w:r w:rsidR="009C03B6">
          <w:rPr>
            <w:lang w:val="en-US"/>
          </w:rPr>
          <w:t xml:space="preserve"> (turned off)</w:t>
        </w:r>
      </w:ins>
    </w:p>
    <w:p w14:paraId="2F8EC3FF" w14:textId="5E0F0B88" w:rsidR="00AF70DC" w:rsidDel="00412A1E" w:rsidRDefault="00AF70DC" w:rsidP="00412A1E">
      <w:pPr>
        <w:rPr>
          <w:ins w:id="51" w:author="admin" w:date="2021-04-09T13:25:00Z"/>
          <w:del w:id="52" w:author="admin2" w:date="2021-05-17T12:16:00Z"/>
        </w:rPr>
      </w:pPr>
      <w:r>
        <w:t xml:space="preserve">When Florence installs a new PIN </w:t>
      </w:r>
      <w:r w:rsidR="0025425E">
        <w:t xml:space="preserve">Element </w:t>
      </w:r>
      <w:r>
        <w:t xml:space="preserve">into the PIN the instructions indicate that the PIN </w:t>
      </w:r>
      <w:r w:rsidR="0025425E">
        <w:rPr>
          <w:lang w:eastAsia="ko-KR"/>
        </w:rPr>
        <w:t>Element with Management Capabilities</w:t>
      </w:r>
      <w:r>
        <w:t xml:space="preserve"> has to be within 2m so that the 2 PIN </w:t>
      </w:r>
      <w:r w:rsidR="0025425E">
        <w:t xml:space="preserve">Elements </w:t>
      </w:r>
      <w:r>
        <w:t>can successfully communicate.</w:t>
      </w:r>
      <w:r w:rsidR="008736CA">
        <w:t xml:space="preserve"> </w:t>
      </w:r>
      <w:r>
        <w:t xml:space="preserve">After that a PIN </w:t>
      </w:r>
      <w:r w:rsidR="0025425E">
        <w:t xml:space="preserve">Element </w:t>
      </w:r>
      <w:r>
        <w:t xml:space="preserve">may use a PIN </w:t>
      </w:r>
      <w:r w:rsidR="0025425E">
        <w:t xml:space="preserve">Element </w:t>
      </w:r>
      <w:r>
        <w:t xml:space="preserve">that extends the PIN network coverage to successfully communicate with the PIN </w:t>
      </w:r>
      <w:r w:rsidR="0025425E">
        <w:rPr>
          <w:lang w:eastAsia="ko-KR"/>
        </w:rPr>
        <w:t>Element with Management Capabilities</w:t>
      </w:r>
      <w:r>
        <w:t>.</w:t>
      </w:r>
    </w:p>
    <w:p w14:paraId="581050DD" w14:textId="28E7F1F7" w:rsidR="00E87434" w:rsidRDefault="00E87434" w:rsidP="00412A1E">
      <w:ins w:id="53" w:author="admin" w:date="2021-04-09T13:25:00Z">
        <w:del w:id="54" w:author="admin2" w:date="2021-05-17T12:16:00Z">
          <w:r w:rsidDel="00412A1E">
            <w:delText xml:space="preserve">Florence is also able to receive notifications regarding current battery level of her devices that are battery operated e.g. </w:delText>
          </w:r>
        </w:del>
      </w:ins>
      <w:ins w:id="55" w:author="admin" w:date="2021-04-09T13:26:00Z">
        <w:del w:id="56" w:author="admin2" w:date="2021-05-17T12:16:00Z">
          <w:r w:rsidDel="00412A1E">
            <w:delText xml:space="preserve">Door and motion sensors, door lock. </w:delText>
          </w:r>
        </w:del>
        <w:r>
          <w:t xml:space="preserve"> </w:t>
        </w:r>
      </w:ins>
    </w:p>
    <w:p w14:paraId="181C6905" w14:textId="4FE8C286" w:rsidR="00095702" w:rsidRPr="00445D5D" w:rsidRDefault="00445D5D" w:rsidP="00445D5D">
      <w:pPr>
        <w:jc w:val="center"/>
        <w:rPr>
          <w:color w:val="FF0000"/>
        </w:rPr>
      </w:pPr>
      <w:r w:rsidRPr="00445D5D">
        <w:rPr>
          <w:color w:val="FF0000"/>
        </w:rPr>
        <w:t>****NEXT CHANGE****</w:t>
      </w:r>
    </w:p>
    <w:p w14:paraId="2AD61C89" w14:textId="2FF3B497" w:rsidR="00AF70DC" w:rsidRDefault="008736CA" w:rsidP="00AF70DC">
      <w:pPr>
        <w:pStyle w:val="Heading3"/>
      </w:pPr>
      <w:bookmarkStart w:id="57" w:name="_Toc49943777"/>
      <w:bookmarkStart w:id="58" w:name="_Toc66910035"/>
      <w:r>
        <w:t>5.1</w:t>
      </w:r>
      <w:r w:rsidR="00AF70DC">
        <w:t>.5</w:t>
      </w:r>
      <w:r w:rsidR="00AF70DC">
        <w:tab/>
        <w:t>Potential Requirements</w:t>
      </w:r>
      <w:bookmarkEnd w:id="23"/>
      <w:bookmarkEnd w:id="57"/>
      <w:bookmarkEnd w:id="58"/>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0844CE57" w14:textId="2BBED035" w:rsidR="00113A9D" w:rsidRDefault="008736CA" w:rsidP="00AD18A8">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 xml:space="preserve">A PIN shall support both delay and non-delay tolerant services. Maximum delay for non-delay tolerant services </w:t>
      </w:r>
      <w:r w:rsidR="00AD18A8">
        <w:rPr>
          <w:lang w:eastAsia="ko-KR"/>
        </w:rPr>
        <w:t xml:space="preserve">can </w:t>
      </w:r>
      <w:r w:rsidR="00AF70DC">
        <w:rPr>
          <w:lang w:eastAsia="ko-KR"/>
        </w:rPr>
        <w:t xml:space="preserve">be </w:t>
      </w:r>
      <w:r w:rsidR="00AD18A8">
        <w:rPr>
          <w:lang w:eastAsia="ko-KR"/>
        </w:rPr>
        <w:t xml:space="preserve">up to </w:t>
      </w:r>
      <w:r w:rsidR="00AF70DC">
        <w:rPr>
          <w:lang w:eastAsia="ko-KR"/>
        </w:rPr>
        <w:t>200ms</w:t>
      </w:r>
      <w:r>
        <w:rPr>
          <w:lang w:eastAsia="ko-KR"/>
        </w:rPr>
        <w:t> [4</w:t>
      </w:r>
      <w:r w:rsidR="00AF70DC">
        <w:rPr>
          <w:lang w:eastAsia="ko-KR"/>
        </w:rPr>
        <w:t xml:space="preserve">] from the sending PIN </w:t>
      </w:r>
      <w:r w:rsidR="0025425E">
        <w:rPr>
          <w:lang w:eastAsia="ko-KR"/>
        </w:rPr>
        <w:t xml:space="preserve">Element </w:t>
      </w:r>
      <w:r w:rsidR="00AF70DC">
        <w:rPr>
          <w:lang w:eastAsia="ko-KR"/>
        </w:rPr>
        <w:t xml:space="preserve">to the receiving PIN </w:t>
      </w:r>
      <w:r w:rsidR="0025425E">
        <w:rPr>
          <w:lang w:eastAsia="ko-KR"/>
        </w:rPr>
        <w:t xml:space="preserve">Element </w:t>
      </w:r>
      <w:r w:rsidR="00AF70DC">
        <w:rPr>
          <w:lang w:eastAsia="ko-KR"/>
        </w:rPr>
        <w:t xml:space="preserve">(e.g. ask the voice assistant [sending PIN </w:t>
      </w:r>
      <w:r w:rsidR="0025425E">
        <w:rPr>
          <w:lang w:eastAsia="ko-KR"/>
        </w:rPr>
        <w:t>Element</w:t>
      </w:r>
      <w:r w:rsidR="00AF70DC">
        <w:rPr>
          <w:lang w:eastAsia="ko-KR"/>
        </w:rPr>
        <w:t xml:space="preserve">] to turn a light on [receiving PIN </w:t>
      </w:r>
      <w:r w:rsidR="0025425E">
        <w:rPr>
          <w:lang w:eastAsia="ko-KR"/>
        </w:rPr>
        <w:t>Element</w:t>
      </w:r>
      <w:r w:rsidR="00AF70DC">
        <w:rPr>
          <w:lang w:eastAsia="ko-KR"/>
        </w:rPr>
        <w:t>]).</w:t>
      </w:r>
      <w:r w:rsidR="00AD18A8" w:rsidRPr="00AD18A8">
        <w:rPr>
          <w:lang w:eastAsia="ko-KR"/>
        </w:rPr>
        <w:t xml:space="preserve"> </w:t>
      </w:r>
      <w:r w:rsidR="00AD18A8">
        <w:rPr>
          <w:lang w:eastAsia="ko-KR"/>
        </w:rPr>
        <w:t xml:space="preserve">Other communication KPIs are shown in </w:t>
      </w:r>
      <w:r w:rsidR="00AD18A8" w:rsidRPr="007A06D7">
        <w:rPr>
          <w:lang w:eastAsia="ko-KR"/>
        </w:rPr>
        <w:t>Table</w:t>
      </w:r>
      <w:r w:rsidR="00AD18A8">
        <w:rPr>
          <w:lang w:eastAsia="ko-KR"/>
        </w:rPr>
        <w:t> 5</w:t>
      </w:r>
      <w:r w:rsidR="00AD18A8">
        <w:rPr>
          <w:rFonts w:eastAsia="DengXian"/>
        </w:rPr>
        <w:t>.1</w:t>
      </w:r>
      <w:r w:rsidR="00AD18A8">
        <w:rPr>
          <w:rFonts w:eastAsia="DengXian" w:hint="eastAsia"/>
          <w:lang w:eastAsia="zh-CN"/>
        </w:rPr>
        <w:t>.</w:t>
      </w:r>
      <w:r w:rsidR="00AD18A8">
        <w:rPr>
          <w:rFonts w:eastAsia="DengXian"/>
          <w:lang w:eastAsia="zh-CN"/>
        </w:rPr>
        <w:t>5</w:t>
      </w:r>
      <w:r w:rsidR="00AD18A8" w:rsidRPr="004F7325">
        <w:rPr>
          <w:rFonts w:eastAsia="DengXian"/>
        </w:rPr>
        <w:t>-1</w:t>
      </w:r>
      <w:r w:rsidR="00AD18A8">
        <w:rPr>
          <w:lang w:eastAsia="ko-KR"/>
        </w:rPr>
        <w:t>.</w:t>
      </w:r>
    </w:p>
    <w:p w14:paraId="55B25E00" w14:textId="5CC87C48" w:rsidR="00AD18A8" w:rsidRDefault="00AD18A8" w:rsidP="00631594">
      <w:pPr>
        <w:pStyle w:val="TH"/>
        <w:rPr>
          <w:lang w:eastAsia="ko-KR"/>
        </w:rPr>
      </w:pPr>
      <w:r>
        <w:lastRenderedPageBreak/>
        <w:t xml:space="preserve">Table </w:t>
      </w:r>
      <w:r w:rsidRPr="004F7325">
        <w:rPr>
          <w:rFonts w:hint="eastAsia"/>
        </w:rPr>
        <w:t>5</w:t>
      </w:r>
      <w:r>
        <w:rPr>
          <w:rFonts w:eastAsia="DengXian"/>
        </w:rPr>
        <w:t>.1</w:t>
      </w:r>
      <w:r>
        <w:rPr>
          <w:rFonts w:eastAsia="DengXian" w:hint="eastAsia"/>
          <w:lang w:eastAsia="zh-CN"/>
        </w:rPr>
        <w:t>.</w:t>
      </w:r>
      <w:r>
        <w:rPr>
          <w:rFonts w:eastAsia="DengXian"/>
          <w:lang w:eastAsia="zh-CN"/>
        </w:rPr>
        <w:t>5</w:t>
      </w:r>
      <w:r w:rsidRPr="004F7325">
        <w:rPr>
          <w:rFonts w:eastAsia="DengXian"/>
        </w:rPr>
        <w:t xml:space="preserve">-1 </w:t>
      </w:r>
      <w:r>
        <w:t>– KPIs for Positing with VR and AR</w:t>
      </w:r>
    </w:p>
    <w:tbl>
      <w:tblPr>
        <w:tblW w:w="10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577"/>
        <w:gridCol w:w="1577"/>
        <w:gridCol w:w="1057"/>
        <w:gridCol w:w="977"/>
        <w:gridCol w:w="937"/>
        <w:gridCol w:w="917"/>
        <w:gridCol w:w="997"/>
        <w:gridCol w:w="1017"/>
        <w:gridCol w:w="857"/>
      </w:tblGrid>
      <w:tr w:rsidR="00AD18A8" w:rsidRPr="00457CAE" w14:paraId="1E5B237C" w14:textId="77777777" w:rsidTr="00631594">
        <w:trPr>
          <w:cantSplit/>
          <w:tblHeader/>
        </w:trPr>
        <w:tc>
          <w:tcPr>
            <w:tcW w:w="697" w:type="dxa"/>
          </w:tcPr>
          <w:p w14:paraId="36CD17BE" w14:textId="77777777" w:rsidR="00AD18A8" w:rsidRPr="00457CAE" w:rsidRDefault="00AD18A8" w:rsidP="005E265E">
            <w:pPr>
              <w:pStyle w:val="TAH"/>
            </w:pPr>
            <w:r w:rsidRPr="00457CAE">
              <w:t>Use case #</w:t>
            </w:r>
          </w:p>
        </w:tc>
        <w:tc>
          <w:tcPr>
            <w:tcW w:w="4211" w:type="dxa"/>
            <w:gridSpan w:val="3"/>
            <w:shd w:val="clear" w:color="auto" w:fill="auto"/>
          </w:tcPr>
          <w:p w14:paraId="7514A385" w14:textId="77777777" w:rsidR="00AD18A8" w:rsidRPr="00457CAE" w:rsidRDefault="00AD18A8" w:rsidP="005E265E">
            <w:pPr>
              <w:pStyle w:val="TAH"/>
            </w:pPr>
            <w:r w:rsidRPr="00457CAE">
              <w:t>Characteristic parameter</w:t>
            </w:r>
          </w:p>
        </w:tc>
        <w:tc>
          <w:tcPr>
            <w:tcW w:w="0" w:type="auto"/>
            <w:gridSpan w:val="6"/>
          </w:tcPr>
          <w:p w14:paraId="33D21ACE" w14:textId="77777777" w:rsidR="00AD18A8" w:rsidRPr="00457CAE" w:rsidRDefault="00AD18A8" w:rsidP="005E265E">
            <w:pPr>
              <w:pStyle w:val="TAH"/>
            </w:pPr>
            <w:r w:rsidRPr="00457CAE">
              <w:t>Influence quantity</w:t>
            </w:r>
          </w:p>
        </w:tc>
      </w:tr>
      <w:tr w:rsidR="00AD18A8" w:rsidRPr="00457CAE" w14:paraId="4C280CB6" w14:textId="77777777" w:rsidTr="00631594">
        <w:trPr>
          <w:cantSplit/>
          <w:tblHeader/>
        </w:trPr>
        <w:tc>
          <w:tcPr>
            <w:tcW w:w="697" w:type="dxa"/>
          </w:tcPr>
          <w:p w14:paraId="296D0CF0" w14:textId="77777777" w:rsidR="00AD18A8" w:rsidRPr="00457CAE" w:rsidRDefault="00AD18A8" w:rsidP="005E265E">
            <w:pPr>
              <w:pStyle w:val="TAH"/>
            </w:pPr>
          </w:p>
        </w:tc>
        <w:tc>
          <w:tcPr>
            <w:tcW w:w="1577" w:type="dxa"/>
            <w:shd w:val="clear" w:color="auto" w:fill="auto"/>
          </w:tcPr>
          <w:p w14:paraId="57961233" w14:textId="77777777" w:rsidR="00AD18A8" w:rsidRPr="00457CAE" w:rsidRDefault="00AD18A8" w:rsidP="005E265E">
            <w:pPr>
              <w:pStyle w:val="TAH"/>
            </w:pPr>
            <w:r w:rsidRPr="00457CAE">
              <w:t xml:space="preserve">Communication service availability: target value </w:t>
            </w:r>
            <w:r>
              <w:t>[%]</w:t>
            </w:r>
          </w:p>
        </w:tc>
        <w:tc>
          <w:tcPr>
            <w:tcW w:w="0" w:type="auto"/>
            <w:shd w:val="clear" w:color="auto" w:fill="auto"/>
          </w:tcPr>
          <w:p w14:paraId="33452584" w14:textId="77777777" w:rsidR="00AD18A8" w:rsidRPr="00457CAE" w:rsidRDefault="00AD18A8" w:rsidP="005E265E">
            <w:pPr>
              <w:pStyle w:val="TAH"/>
            </w:pPr>
            <w:r w:rsidRPr="00457CAE">
              <w:t>Communication service reliability: mean time between failures</w:t>
            </w:r>
          </w:p>
        </w:tc>
        <w:tc>
          <w:tcPr>
            <w:tcW w:w="0" w:type="auto"/>
            <w:shd w:val="clear" w:color="auto" w:fill="auto"/>
          </w:tcPr>
          <w:p w14:paraId="7EBCFD82" w14:textId="77777777" w:rsidR="00AD18A8" w:rsidRPr="00457CAE" w:rsidRDefault="00AD18A8" w:rsidP="005E265E">
            <w:pPr>
              <w:pStyle w:val="TAH"/>
            </w:pPr>
            <w:r w:rsidRPr="00457CAE">
              <w:t>End-to-end latency: maximum</w:t>
            </w:r>
          </w:p>
        </w:tc>
        <w:tc>
          <w:tcPr>
            <w:tcW w:w="0" w:type="auto"/>
            <w:shd w:val="clear" w:color="auto" w:fill="auto"/>
          </w:tcPr>
          <w:p w14:paraId="33566C26" w14:textId="77777777" w:rsidR="00AD18A8" w:rsidRPr="00457CAE" w:rsidRDefault="00AD18A8" w:rsidP="005E265E">
            <w:pPr>
              <w:pStyle w:val="TAH"/>
            </w:pPr>
            <w:r w:rsidRPr="00457CAE">
              <w:t>Message size [byte]</w:t>
            </w:r>
          </w:p>
        </w:tc>
        <w:tc>
          <w:tcPr>
            <w:tcW w:w="0" w:type="auto"/>
          </w:tcPr>
          <w:p w14:paraId="157FB477" w14:textId="77777777" w:rsidR="00AD18A8" w:rsidRPr="00457CAE" w:rsidRDefault="00AD18A8" w:rsidP="005E265E">
            <w:pPr>
              <w:pStyle w:val="TAH"/>
            </w:pPr>
            <w:r w:rsidRPr="00457CAE">
              <w:t>Transfer interval</w:t>
            </w:r>
          </w:p>
        </w:tc>
        <w:tc>
          <w:tcPr>
            <w:tcW w:w="0" w:type="auto"/>
          </w:tcPr>
          <w:p w14:paraId="5F3AF7B8" w14:textId="77777777" w:rsidR="00AD18A8" w:rsidRPr="00457CAE" w:rsidRDefault="00AD18A8" w:rsidP="005E265E">
            <w:pPr>
              <w:pStyle w:val="TAH"/>
            </w:pPr>
            <w:r w:rsidRPr="00457CAE">
              <w:t>Survival time</w:t>
            </w:r>
          </w:p>
        </w:tc>
        <w:tc>
          <w:tcPr>
            <w:tcW w:w="0" w:type="auto"/>
          </w:tcPr>
          <w:p w14:paraId="743E3A69" w14:textId="77777777" w:rsidR="00AD18A8" w:rsidRPr="00457CAE" w:rsidRDefault="00AD18A8" w:rsidP="005E265E">
            <w:pPr>
              <w:pStyle w:val="TAH"/>
            </w:pPr>
            <w:r>
              <w:t>PIN Element</w:t>
            </w:r>
            <w:r w:rsidRPr="00457CAE">
              <w:t xml:space="preserve"> speed</w:t>
            </w:r>
          </w:p>
        </w:tc>
        <w:tc>
          <w:tcPr>
            <w:tcW w:w="0" w:type="auto"/>
          </w:tcPr>
          <w:p w14:paraId="1253D5EB" w14:textId="77777777" w:rsidR="00AD18A8" w:rsidRPr="00457CAE" w:rsidRDefault="00AD18A8" w:rsidP="005E265E">
            <w:pPr>
              <w:pStyle w:val="TAH"/>
            </w:pPr>
            <w:r w:rsidRPr="00457CAE">
              <w:t xml:space="preserve"># of </w:t>
            </w:r>
            <w:r>
              <w:t>PIN Elements in the service area</w:t>
            </w:r>
          </w:p>
        </w:tc>
        <w:tc>
          <w:tcPr>
            <w:tcW w:w="0" w:type="auto"/>
          </w:tcPr>
          <w:p w14:paraId="354250F1" w14:textId="77777777" w:rsidR="00AD18A8" w:rsidRPr="00457CAE" w:rsidRDefault="00AD18A8" w:rsidP="005E265E">
            <w:pPr>
              <w:pStyle w:val="TAH"/>
            </w:pPr>
            <w:r w:rsidRPr="00457CAE">
              <w:t>Service area (note 1)</w:t>
            </w:r>
          </w:p>
        </w:tc>
      </w:tr>
      <w:tr w:rsidR="00AD18A8" w:rsidRPr="00457CAE" w14:paraId="12E2321D" w14:textId="77777777" w:rsidTr="00631594">
        <w:trPr>
          <w:cantSplit/>
        </w:trPr>
        <w:tc>
          <w:tcPr>
            <w:tcW w:w="697" w:type="dxa"/>
          </w:tcPr>
          <w:p w14:paraId="377C6FD2" w14:textId="77777777" w:rsidR="00AD18A8" w:rsidRPr="00457CAE" w:rsidRDefault="00AD18A8" w:rsidP="005E265E">
            <w:pPr>
              <w:pStyle w:val="TAC"/>
            </w:pPr>
            <w:r>
              <w:t>US Home</w:t>
            </w:r>
          </w:p>
        </w:tc>
        <w:tc>
          <w:tcPr>
            <w:tcW w:w="1577" w:type="dxa"/>
            <w:shd w:val="clear" w:color="auto" w:fill="auto"/>
          </w:tcPr>
          <w:p w14:paraId="3BDA8CA1" w14:textId="77777777" w:rsidR="00AD18A8" w:rsidRPr="00457CAE" w:rsidRDefault="00AD18A8" w:rsidP="005E265E">
            <w:pPr>
              <w:pStyle w:val="TAC"/>
            </w:pPr>
            <w:r w:rsidRPr="00457CAE">
              <w:t>99</w:t>
            </w:r>
            <w:r>
              <w:t>.</w:t>
            </w:r>
            <w:r w:rsidRPr="00457CAE">
              <w:t>999</w:t>
            </w:r>
          </w:p>
        </w:tc>
        <w:tc>
          <w:tcPr>
            <w:tcW w:w="0" w:type="auto"/>
            <w:shd w:val="clear" w:color="auto" w:fill="auto"/>
          </w:tcPr>
          <w:p w14:paraId="4A51BEF3" w14:textId="77777777" w:rsidR="00AD18A8" w:rsidRPr="00457CAE" w:rsidRDefault="00AD18A8" w:rsidP="005E265E">
            <w:pPr>
              <w:pStyle w:val="TAC"/>
            </w:pPr>
            <w:r>
              <w:t>TBD</w:t>
            </w:r>
          </w:p>
        </w:tc>
        <w:tc>
          <w:tcPr>
            <w:tcW w:w="0" w:type="auto"/>
            <w:shd w:val="clear" w:color="auto" w:fill="auto"/>
          </w:tcPr>
          <w:p w14:paraId="3D174E8A" w14:textId="77777777" w:rsidR="00AD18A8" w:rsidRPr="00457CAE" w:rsidRDefault="00AD18A8" w:rsidP="005E265E">
            <w:pPr>
              <w:pStyle w:val="TAC"/>
            </w:pPr>
            <w:r>
              <w:t>200ms[4]</w:t>
            </w:r>
          </w:p>
        </w:tc>
        <w:tc>
          <w:tcPr>
            <w:tcW w:w="0" w:type="auto"/>
            <w:shd w:val="clear" w:color="auto" w:fill="auto"/>
          </w:tcPr>
          <w:p w14:paraId="422CCAF1" w14:textId="02122BDB" w:rsidR="00AD18A8" w:rsidRPr="00457CAE" w:rsidRDefault="00AD18A8" w:rsidP="005E265E">
            <w:pPr>
              <w:pStyle w:val="TAC"/>
            </w:pPr>
            <w:r>
              <w:t>TBD</w:t>
            </w:r>
          </w:p>
        </w:tc>
        <w:tc>
          <w:tcPr>
            <w:tcW w:w="0" w:type="auto"/>
          </w:tcPr>
          <w:p w14:paraId="4B724BFA" w14:textId="77777777" w:rsidR="00AD18A8" w:rsidRPr="00457CAE" w:rsidRDefault="00AD18A8" w:rsidP="005E265E">
            <w:pPr>
              <w:pStyle w:val="TAC"/>
            </w:pPr>
            <w:r>
              <w:rPr>
                <w:rFonts w:cs="Arial"/>
              </w:rPr>
              <w:t>TBD</w:t>
            </w:r>
          </w:p>
        </w:tc>
        <w:tc>
          <w:tcPr>
            <w:tcW w:w="0" w:type="auto"/>
          </w:tcPr>
          <w:p w14:paraId="7AD99A25" w14:textId="77777777" w:rsidR="00AD18A8" w:rsidRPr="00457CAE" w:rsidRDefault="00AD18A8" w:rsidP="005E265E">
            <w:pPr>
              <w:pStyle w:val="TAC"/>
            </w:pPr>
            <w:r>
              <w:t>TBD</w:t>
            </w:r>
          </w:p>
        </w:tc>
        <w:tc>
          <w:tcPr>
            <w:tcW w:w="0" w:type="auto"/>
          </w:tcPr>
          <w:p w14:paraId="08FB85F7" w14:textId="77777777" w:rsidR="00AD18A8" w:rsidRPr="00457CAE" w:rsidRDefault="00AD18A8" w:rsidP="005E265E">
            <w:pPr>
              <w:pStyle w:val="TAC"/>
            </w:pPr>
            <w:r w:rsidRPr="00457CAE">
              <w:t>stationary</w:t>
            </w:r>
          </w:p>
        </w:tc>
        <w:tc>
          <w:tcPr>
            <w:tcW w:w="0" w:type="auto"/>
          </w:tcPr>
          <w:p w14:paraId="344F0669" w14:textId="77777777" w:rsidR="00AD18A8" w:rsidRPr="00457CAE" w:rsidRDefault="00AD18A8" w:rsidP="005E265E">
            <w:pPr>
              <w:pStyle w:val="TAC"/>
            </w:pPr>
            <w:r>
              <w:t>[150]</w:t>
            </w:r>
            <w:r>
              <w:rPr>
                <w:rStyle w:val="FootnoteReference"/>
              </w:rPr>
              <w:footnoteReference w:id="2"/>
            </w:r>
          </w:p>
        </w:tc>
        <w:tc>
          <w:tcPr>
            <w:tcW w:w="0" w:type="auto"/>
          </w:tcPr>
          <w:p w14:paraId="56B5AE07" w14:textId="6EEE21B3" w:rsidR="00AD18A8" w:rsidRPr="00457CAE" w:rsidRDefault="007F3E72" w:rsidP="005E265E">
            <w:pPr>
              <w:pStyle w:val="TAC"/>
            </w:pPr>
            <w:r>
              <w:t>214 sq m [11</w:t>
            </w:r>
            <w:r w:rsidR="00AD18A8">
              <w:t>]</w:t>
            </w:r>
          </w:p>
        </w:tc>
      </w:tr>
      <w:tr w:rsidR="00AD18A8" w:rsidRPr="00457CAE" w14:paraId="623F11AB" w14:textId="77777777" w:rsidTr="005E265E">
        <w:trPr>
          <w:cantSplit/>
        </w:trPr>
        <w:tc>
          <w:tcPr>
            <w:tcW w:w="697" w:type="dxa"/>
          </w:tcPr>
          <w:p w14:paraId="0AA947C6" w14:textId="77777777" w:rsidR="00AD18A8" w:rsidRDefault="00AD18A8" w:rsidP="005E265E">
            <w:pPr>
              <w:pStyle w:val="TAC"/>
            </w:pPr>
            <w:r>
              <w:t>UK Home</w:t>
            </w:r>
          </w:p>
        </w:tc>
        <w:tc>
          <w:tcPr>
            <w:tcW w:w="1577" w:type="dxa"/>
            <w:shd w:val="clear" w:color="auto" w:fill="auto"/>
          </w:tcPr>
          <w:p w14:paraId="1B33241D" w14:textId="77777777" w:rsidR="00AD18A8" w:rsidRPr="00457CAE" w:rsidRDefault="00AD18A8" w:rsidP="005E265E">
            <w:pPr>
              <w:pStyle w:val="TAC"/>
            </w:pPr>
            <w:r w:rsidRPr="00457CAE">
              <w:t>99</w:t>
            </w:r>
            <w:r>
              <w:t>.</w:t>
            </w:r>
            <w:r w:rsidRPr="00457CAE">
              <w:t>999</w:t>
            </w:r>
          </w:p>
        </w:tc>
        <w:tc>
          <w:tcPr>
            <w:tcW w:w="0" w:type="auto"/>
            <w:shd w:val="clear" w:color="auto" w:fill="auto"/>
          </w:tcPr>
          <w:p w14:paraId="13FD3452" w14:textId="77777777" w:rsidR="00AD18A8" w:rsidRDefault="00AD18A8" w:rsidP="005E265E">
            <w:pPr>
              <w:pStyle w:val="TAC"/>
            </w:pPr>
            <w:r>
              <w:t>TBD</w:t>
            </w:r>
          </w:p>
        </w:tc>
        <w:tc>
          <w:tcPr>
            <w:tcW w:w="0" w:type="auto"/>
            <w:shd w:val="clear" w:color="auto" w:fill="auto"/>
          </w:tcPr>
          <w:p w14:paraId="73CCE1B6" w14:textId="77777777" w:rsidR="00AD18A8" w:rsidRDefault="00AD18A8" w:rsidP="005E265E">
            <w:pPr>
              <w:pStyle w:val="TAC"/>
            </w:pPr>
            <w:r>
              <w:t>200ms[4]</w:t>
            </w:r>
          </w:p>
        </w:tc>
        <w:tc>
          <w:tcPr>
            <w:tcW w:w="0" w:type="auto"/>
            <w:shd w:val="clear" w:color="auto" w:fill="auto"/>
          </w:tcPr>
          <w:p w14:paraId="15FBFE9A" w14:textId="025F1E05" w:rsidR="00AD18A8" w:rsidRPr="00457CAE" w:rsidRDefault="00AD18A8" w:rsidP="005E265E">
            <w:pPr>
              <w:pStyle w:val="TAC"/>
            </w:pPr>
            <w:r>
              <w:t>TBD</w:t>
            </w:r>
          </w:p>
        </w:tc>
        <w:tc>
          <w:tcPr>
            <w:tcW w:w="0" w:type="auto"/>
          </w:tcPr>
          <w:p w14:paraId="7F631A9B" w14:textId="77777777" w:rsidR="00AD18A8" w:rsidRDefault="00AD18A8" w:rsidP="005E265E">
            <w:pPr>
              <w:pStyle w:val="TAC"/>
              <w:rPr>
                <w:rFonts w:cs="Arial"/>
              </w:rPr>
            </w:pPr>
            <w:r>
              <w:rPr>
                <w:rFonts w:cs="Arial"/>
              </w:rPr>
              <w:t>TBD</w:t>
            </w:r>
          </w:p>
        </w:tc>
        <w:tc>
          <w:tcPr>
            <w:tcW w:w="0" w:type="auto"/>
          </w:tcPr>
          <w:p w14:paraId="1800A326" w14:textId="77777777" w:rsidR="00AD18A8" w:rsidRDefault="00AD18A8" w:rsidP="005E265E">
            <w:pPr>
              <w:pStyle w:val="TAC"/>
            </w:pPr>
            <w:r>
              <w:t>TBD</w:t>
            </w:r>
          </w:p>
        </w:tc>
        <w:tc>
          <w:tcPr>
            <w:tcW w:w="0" w:type="auto"/>
          </w:tcPr>
          <w:p w14:paraId="6B7F9F93" w14:textId="77777777" w:rsidR="00AD18A8" w:rsidRPr="00457CAE" w:rsidRDefault="00AD18A8" w:rsidP="005E265E">
            <w:pPr>
              <w:pStyle w:val="TAC"/>
            </w:pPr>
            <w:r w:rsidRPr="00457CAE">
              <w:t>stationary</w:t>
            </w:r>
          </w:p>
        </w:tc>
        <w:tc>
          <w:tcPr>
            <w:tcW w:w="0" w:type="auto"/>
          </w:tcPr>
          <w:p w14:paraId="1A19C224" w14:textId="4FD1DF43" w:rsidR="00AD18A8" w:rsidRDefault="00AD18A8" w:rsidP="005E265E">
            <w:pPr>
              <w:pStyle w:val="TAC"/>
            </w:pPr>
            <w:r>
              <w:t>31</w:t>
            </w:r>
            <w:r w:rsidR="007F3E72">
              <w:t> [12</w:t>
            </w:r>
            <w:r>
              <w:t>] + [12]</w:t>
            </w:r>
            <w:r>
              <w:br/>
              <w:t>NOTE 1</w:t>
            </w:r>
          </w:p>
        </w:tc>
        <w:tc>
          <w:tcPr>
            <w:tcW w:w="0" w:type="auto"/>
          </w:tcPr>
          <w:p w14:paraId="69399CBE" w14:textId="792D9BA3" w:rsidR="00AD18A8" w:rsidRDefault="007F3E72" w:rsidP="005E265E">
            <w:pPr>
              <w:pStyle w:val="TAC"/>
            </w:pPr>
            <w:r>
              <w:t>90 sq m [13</w:t>
            </w:r>
            <w:r w:rsidR="00AD18A8">
              <w:t>]</w:t>
            </w:r>
          </w:p>
        </w:tc>
      </w:tr>
      <w:tr w:rsidR="00AD18A8" w:rsidRPr="00457CAE" w14:paraId="1260A3F4" w14:textId="77777777" w:rsidTr="005E265E">
        <w:trPr>
          <w:cantSplit/>
        </w:trPr>
        <w:tc>
          <w:tcPr>
            <w:tcW w:w="10610" w:type="dxa"/>
            <w:gridSpan w:val="10"/>
          </w:tcPr>
          <w:p w14:paraId="2895B57F" w14:textId="758B0C97" w:rsidR="00AD18A8" w:rsidRPr="00457CAE" w:rsidRDefault="00AD18A8" w:rsidP="005E265E">
            <w:pPr>
              <w:pStyle w:val="TAN"/>
            </w:pPr>
            <w:r>
              <w:t>NOTE 1 This assumes a UK house has medium rooms of: 3 bedrooms (2 double, 1 single), living room, kitchen, garage, 2 bathrooms, hallway and dining room.</w:t>
            </w:r>
            <w:r w:rsidR="00376944">
              <w:t xml:space="preserve"> </w:t>
            </w:r>
            <w:r>
              <w:t>31 sockets plus 12 lightbubs</w:t>
            </w:r>
          </w:p>
        </w:tc>
      </w:tr>
    </w:tbl>
    <w:p w14:paraId="302075BE" w14:textId="175A0902" w:rsidR="00AD18A8" w:rsidRDefault="00AD18A8" w:rsidP="00631594">
      <w:pPr>
        <w:pStyle w:val="NO"/>
        <w:rPr>
          <w:lang w:eastAsia="ko-KR"/>
        </w:rPr>
      </w:pPr>
      <w:r>
        <w:rPr>
          <w:lang w:eastAsia="ko-KR"/>
        </w:rPr>
        <w:t>NOTE:</w:t>
      </w:r>
      <w:r>
        <w:rPr>
          <w:lang w:eastAsia="ko-KR"/>
        </w:rPr>
        <w:tab/>
        <w:t>The definitions for the titles of each column ca</w:t>
      </w:r>
      <w:r w:rsidR="007F3E72">
        <w:rPr>
          <w:lang w:eastAsia="ko-KR"/>
        </w:rPr>
        <w:t>n be found in 3GPP TS 22.104 [15</w:t>
      </w:r>
      <w:r>
        <w:rPr>
          <w:lang w:eastAsia="ko-KR"/>
        </w:rPr>
        <w:t>].</w:t>
      </w:r>
    </w:p>
    <w:p w14:paraId="28E22417" w14:textId="086E5D08" w:rsidR="00095702"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1B564E3" w14:textId="11FC9EFF" w:rsidR="00984464" w:rsidRDefault="00AD18A8" w:rsidP="00AD18A8">
      <w:pPr>
        <w:rPr>
          <w:lang w:eastAsia="ko-KR"/>
        </w:rPr>
      </w:pPr>
      <w:r>
        <w:rPr>
          <w:lang w:eastAsia="ko-KR"/>
        </w:rPr>
        <w:t>[PR.5.1.5-</w:t>
      </w:r>
      <w:r w:rsidR="00113A9D">
        <w:rPr>
          <w:lang w:eastAsia="ko-KR"/>
        </w:rPr>
        <w:t>4</w:t>
      </w:r>
      <w:r>
        <w:rPr>
          <w:lang w:eastAsia="ko-KR"/>
        </w:rPr>
        <w:t>] The 5G system shall support mechanisms to provision a PIN touse direct device connection in non-operator managed spectrum when it has no connectivity to the 5G system.</w:t>
      </w:r>
    </w:p>
    <w:p w14:paraId="74690E5C" w14:textId="2C72EA7A" w:rsidR="00AD18A8" w:rsidRDefault="00AD18A8" w:rsidP="00631594">
      <w:pPr>
        <w:pStyle w:val="B1"/>
        <w:ind w:left="0" w:firstLine="0"/>
        <w:rPr>
          <w:lang w:eastAsia="ko-KR"/>
        </w:rPr>
      </w:pPr>
      <w:r>
        <w:rPr>
          <w:lang w:eastAsia="ko-KR"/>
        </w:rPr>
        <w:t>[PR.5.1.5-</w:t>
      </w:r>
      <w:r w:rsidR="00113A9D">
        <w:rPr>
          <w:lang w:eastAsia="ko-KR"/>
        </w:rPr>
        <w:t>5</w:t>
      </w:r>
      <w:r>
        <w:rPr>
          <w:lang w:eastAsia="ko-KR"/>
        </w:rPr>
        <w:t>]</w:t>
      </w:r>
      <w:r>
        <w:rPr>
          <w:lang w:eastAsia="ko-KR"/>
        </w:rPr>
        <w:tab/>
        <w:t>The 5G system shall support mechanisms for the PIN to collect charging information (e.g. timestamp for start and stop of communications, amount of data sent/received) regarding PIN Elements that use operator managed spectrum for PIN direct device connections, and to report charging data to the 5G system.</w:t>
      </w:r>
    </w:p>
    <w:p w14:paraId="0CF3AFE9" w14:textId="6BC6E44B" w:rsidR="00AD18A8" w:rsidRDefault="00AD18A8" w:rsidP="00631594">
      <w:pPr>
        <w:pStyle w:val="B1"/>
        <w:ind w:left="0" w:firstLine="0"/>
        <w:rPr>
          <w:ins w:id="59" w:author="admin" w:date="2021-04-06T13:44:00Z"/>
          <w:lang w:eastAsia="ko-KR"/>
        </w:rPr>
      </w:pPr>
      <w:r>
        <w:rPr>
          <w:lang w:eastAsia="ko-KR"/>
        </w:rPr>
        <w:t>[PR.5.1.5-</w:t>
      </w:r>
      <w:r w:rsidR="00113A9D">
        <w:rPr>
          <w:lang w:eastAsia="ko-KR"/>
        </w:rPr>
        <w:t>6</w:t>
      </w:r>
      <w:r>
        <w:rPr>
          <w:lang w:eastAsia="ko-KR"/>
        </w:rPr>
        <w:t>]</w:t>
      </w:r>
      <w:r>
        <w:rPr>
          <w:lang w:eastAsia="ko-KR"/>
        </w:rPr>
        <w:tab/>
        <w:t>The 5G system shall support a PIN Element using either non operator managed credentials (e.g. provided by a third party), or credentials that are managed by a service provider (e.g</w:t>
      </w:r>
      <w:r w:rsidR="00376944">
        <w:rPr>
          <w:lang w:eastAsia="ko-KR"/>
        </w:rPr>
        <w:t>.</w:t>
      </w:r>
      <w:r>
        <w:rPr>
          <w:lang w:eastAsia="ko-KR"/>
        </w:rPr>
        <w:t xml:space="preserve"> see 3</w:t>
      </w:r>
      <w:r w:rsidR="007F3E72">
        <w:rPr>
          <w:lang w:eastAsia="ko-KR"/>
        </w:rPr>
        <w:t>GPP TS 22.101 [3</w:t>
      </w:r>
      <w:r>
        <w:rPr>
          <w:lang w:eastAsia="ko-KR"/>
        </w:rPr>
        <w:t>] clause 26A).</w:t>
      </w:r>
    </w:p>
    <w:p w14:paraId="48310310" w14:textId="166647F2" w:rsidR="001B2092" w:rsidRDefault="000A1101" w:rsidP="00631594">
      <w:pPr>
        <w:pStyle w:val="B1"/>
        <w:ind w:left="0" w:firstLine="0"/>
        <w:rPr>
          <w:ins w:id="60" w:author="admin1" w:date="2021-04-22T12:05:00Z"/>
          <w:lang w:eastAsia="ko-KR"/>
        </w:rPr>
      </w:pPr>
      <w:ins w:id="61" w:author="admin" w:date="2021-04-09T13:29:00Z">
        <w:r>
          <w:rPr>
            <w:lang w:eastAsia="ko-KR"/>
          </w:rPr>
          <w:t>[PR.5.1.5-</w:t>
        </w:r>
        <w:r w:rsidR="000520B7">
          <w:rPr>
            <w:lang w:eastAsia="ko-KR"/>
          </w:rPr>
          <w:t>7</w:t>
        </w:r>
        <w:r>
          <w:rPr>
            <w:lang w:eastAsia="ko-KR"/>
          </w:rPr>
          <w:t>]</w:t>
        </w:r>
        <w:r>
          <w:rPr>
            <w:lang w:eastAsia="ko-KR"/>
          </w:rPr>
          <w:tab/>
        </w:r>
      </w:ins>
      <w:ins w:id="62" w:author="admin2" w:date="2021-05-14T12:22:00Z">
        <w:r w:rsidR="00D06B5A">
          <w:rPr>
            <w:lang w:eastAsia="ko-KR"/>
          </w:rPr>
          <w:t xml:space="preserve">A PIN shall be able to still operate </w:t>
        </w:r>
      </w:ins>
      <w:ins w:id="63" w:author="admin" w:date="2021-04-06T13:44:00Z">
        <w:del w:id="64" w:author="admin2" w:date="2021-05-14T12:22:00Z">
          <w:r w:rsidR="001B2092" w:rsidDel="00D06B5A">
            <w:rPr>
              <w:lang w:eastAsia="ko-KR"/>
            </w:rPr>
            <w:delText>W</w:delText>
          </w:r>
        </w:del>
      </w:ins>
      <w:ins w:id="65" w:author="admin2" w:date="2021-05-14T12:22:00Z">
        <w:r w:rsidR="00D06B5A">
          <w:rPr>
            <w:lang w:eastAsia="ko-KR"/>
          </w:rPr>
          <w:t>w</w:t>
        </w:r>
      </w:ins>
      <w:ins w:id="66" w:author="admin" w:date="2021-04-06T13:44:00Z">
        <w:r w:rsidR="001B2092">
          <w:rPr>
            <w:lang w:eastAsia="ko-KR"/>
          </w:rPr>
          <w:t>hen no connectivity exists from a PIN Gateway to the 5CN and or internet</w:t>
        </w:r>
        <w:del w:id="67" w:author="admin2" w:date="2021-05-14T12:22:00Z">
          <w:r w:rsidR="001B2092" w:rsidDel="00D06B5A">
            <w:rPr>
              <w:lang w:eastAsia="ko-KR"/>
            </w:rPr>
            <w:delText xml:space="preserve"> a PIN shall be able </w:delText>
          </w:r>
        </w:del>
      </w:ins>
      <w:ins w:id="68" w:author="admin" w:date="2021-04-08T17:45:00Z">
        <w:del w:id="69" w:author="admin2" w:date="2021-05-14T12:22:00Z">
          <w:r w:rsidR="00E365B0" w:rsidDel="00D06B5A">
            <w:rPr>
              <w:lang w:eastAsia="ko-KR"/>
            </w:rPr>
            <w:delText>to still operate</w:delText>
          </w:r>
        </w:del>
        <w:r w:rsidR="00E365B0">
          <w:rPr>
            <w:lang w:eastAsia="ko-KR"/>
          </w:rPr>
          <w:t>.</w:t>
        </w:r>
      </w:ins>
    </w:p>
    <w:p w14:paraId="25998B3B" w14:textId="2F5B17EF" w:rsidR="001540AC" w:rsidRDefault="001540AC">
      <w:pPr>
        <w:pStyle w:val="NO"/>
        <w:rPr>
          <w:ins w:id="70" w:author="admin" w:date="2021-04-06T13:42:00Z"/>
          <w:lang w:eastAsia="ko-KR"/>
        </w:rPr>
        <w:pPrChange w:id="71" w:author="admin1" w:date="2021-04-22T12:06:00Z">
          <w:pPr>
            <w:pStyle w:val="B1"/>
            <w:ind w:left="0" w:firstLine="0"/>
          </w:pPr>
        </w:pPrChange>
      </w:pPr>
      <w:ins w:id="72" w:author="admin1" w:date="2021-04-22T12:05:00Z">
        <w:r>
          <w:rPr>
            <w:lang w:eastAsia="ko-KR"/>
          </w:rPr>
          <w:t>NOTE:</w:t>
        </w:r>
        <w:r>
          <w:rPr>
            <w:lang w:eastAsia="ko-KR"/>
          </w:rPr>
          <w:tab/>
          <w:t>PIN Elements can only use non operator managed spectrum for communications and authentication mechanisms that do not require 5CN and or internet connectivity</w:t>
        </w:r>
      </w:ins>
      <w:ins w:id="73" w:author="admin1" w:date="2021-04-30T10:24:00Z">
        <w:r w:rsidR="000641ED">
          <w:rPr>
            <w:lang w:eastAsia="ko-KR"/>
          </w:rPr>
          <w:t xml:space="preserve"> i.e. PIN Elements that are managed locally</w:t>
        </w:r>
      </w:ins>
      <w:ins w:id="74" w:author="admin1" w:date="2021-04-22T12:05:00Z">
        <w:r>
          <w:rPr>
            <w:lang w:eastAsia="ko-KR"/>
          </w:rPr>
          <w:t>.</w:t>
        </w:r>
      </w:ins>
    </w:p>
    <w:p w14:paraId="6B6B46BA" w14:textId="04900A30" w:rsidR="001B2092" w:rsidDel="00576EDE" w:rsidRDefault="000A1101" w:rsidP="00631594">
      <w:pPr>
        <w:pStyle w:val="B1"/>
        <w:ind w:left="0" w:firstLine="0"/>
        <w:rPr>
          <w:ins w:id="75" w:author="admin" w:date="2021-04-08T17:42:00Z"/>
          <w:del w:id="76" w:author="admin2" w:date="2021-05-17T18:04:00Z"/>
          <w:lang w:eastAsia="ko-KR"/>
        </w:rPr>
      </w:pPr>
      <w:ins w:id="77" w:author="admin" w:date="2021-04-09T13:29:00Z">
        <w:del w:id="78" w:author="admin2" w:date="2021-05-17T18:04:00Z">
          <w:r w:rsidDel="00576EDE">
            <w:rPr>
              <w:lang w:eastAsia="ko-KR"/>
            </w:rPr>
            <w:delText>[PR.5.1.5-</w:delText>
          </w:r>
          <w:r w:rsidR="000520B7" w:rsidDel="00576EDE">
            <w:rPr>
              <w:lang w:eastAsia="ko-KR"/>
            </w:rPr>
            <w:delText>8</w:delText>
          </w:r>
          <w:r w:rsidDel="00576EDE">
            <w:rPr>
              <w:lang w:eastAsia="ko-KR"/>
            </w:rPr>
            <w:delText>]</w:delText>
          </w:r>
          <w:r w:rsidDel="00576EDE">
            <w:rPr>
              <w:lang w:eastAsia="ko-KR"/>
            </w:rPr>
            <w:tab/>
          </w:r>
        </w:del>
      </w:ins>
      <w:ins w:id="79" w:author="admin" w:date="2021-04-06T13:43:00Z">
        <w:del w:id="80" w:author="admin2" w:date="2021-05-17T18:04:00Z">
          <w:r w:rsidR="001B2092" w:rsidDel="00576EDE">
            <w:rPr>
              <w:lang w:eastAsia="ko-KR"/>
            </w:rPr>
            <w:delText xml:space="preserve">Subject to local regulations and or user consent </w:delText>
          </w:r>
        </w:del>
      </w:ins>
      <w:ins w:id="81" w:author="admin" w:date="2021-04-06T13:42:00Z">
        <w:del w:id="82" w:author="admin2" w:date="2021-05-17T18:04:00Z">
          <w:r w:rsidR="001B2092" w:rsidDel="00576EDE">
            <w:rPr>
              <w:lang w:eastAsia="ko-KR"/>
            </w:rPr>
            <w:delText>a</w:delText>
          </w:r>
        </w:del>
      </w:ins>
      <w:ins w:id="83" w:author="admin" w:date="2021-04-06T13:43:00Z">
        <w:del w:id="84" w:author="admin2" w:date="2021-05-17T18:04:00Z">
          <w:r w:rsidR="001B2092" w:rsidDel="00576EDE">
            <w:rPr>
              <w:lang w:eastAsia="ko-KR"/>
            </w:rPr>
            <w:delText>n</w:delText>
          </w:r>
        </w:del>
      </w:ins>
      <w:ins w:id="85" w:author="admin" w:date="2021-04-06T13:42:00Z">
        <w:del w:id="86" w:author="admin2" w:date="2021-05-17T18:04:00Z">
          <w:r w:rsidR="001B2092" w:rsidDel="00576EDE">
            <w:rPr>
              <w:lang w:eastAsia="ko-KR"/>
            </w:rPr>
            <w:delText xml:space="preserve"> MNO shall be able to migrate some or all of </w:delText>
          </w:r>
        </w:del>
      </w:ins>
      <w:ins w:id="87" w:author="admin" w:date="2021-04-06T13:43:00Z">
        <w:del w:id="88" w:author="admin2" w:date="2021-05-17T18:04:00Z">
          <w:r w:rsidR="001B2092" w:rsidDel="00576EDE">
            <w:rPr>
              <w:lang w:eastAsia="ko-KR"/>
            </w:rPr>
            <w:delText xml:space="preserve">the </w:delText>
          </w:r>
        </w:del>
      </w:ins>
      <w:ins w:id="89" w:author="admin" w:date="2021-04-06T13:42:00Z">
        <w:del w:id="90" w:author="admin2" w:date="2021-05-17T18:04:00Z">
          <w:r w:rsidR="001B2092" w:rsidDel="00576EDE">
            <w:rPr>
              <w:lang w:eastAsia="ko-KR"/>
            </w:rPr>
            <w:delText xml:space="preserve">PIN Elements from one </w:delText>
          </w:r>
        </w:del>
      </w:ins>
      <w:ins w:id="91" w:author="admin" w:date="2021-04-08T18:18:00Z">
        <w:del w:id="92" w:author="admin2" w:date="2021-05-17T18:04:00Z">
          <w:r w:rsidR="00C27D74" w:rsidRPr="00C27D74" w:rsidDel="00576EDE">
            <w:rPr>
              <w:lang w:eastAsia="ko-KR"/>
              <w:rPrChange w:id="93" w:author="admin" w:date="2021-04-08T18:18:00Z">
                <w:rPr>
                  <w:b/>
                  <w:lang w:val="en-US"/>
                </w:rPr>
              </w:rPrChange>
            </w:rPr>
            <w:delText xml:space="preserve">PIN Element with </w:delText>
          </w:r>
        </w:del>
      </w:ins>
      <w:ins w:id="94" w:author="admin1" w:date="2021-04-22T12:07:00Z">
        <w:del w:id="95" w:author="admin2" w:date="2021-05-17T18:04:00Z">
          <w:r w:rsidR="001540AC" w:rsidDel="00576EDE">
            <w:rPr>
              <w:lang w:eastAsia="ko-KR"/>
            </w:rPr>
            <w:delText>Management</w:delText>
          </w:r>
        </w:del>
      </w:ins>
      <w:ins w:id="96" w:author="admin" w:date="2021-04-08T18:18:00Z">
        <w:del w:id="97" w:author="admin2" w:date="2021-05-17T18:04:00Z">
          <w:r w:rsidR="00C27D74" w:rsidRPr="00C27D74" w:rsidDel="00576EDE">
            <w:rPr>
              <w:lang w:eastAsia="ko-KR"/>
              <w:rPrChange w:id="98" w:author="admin" w:date="2021-04-08T18:18:00Z">
                <w:rPr>
                  <w:b/>
                  <w:lang w:val="en-US"/>
                </w:rPr>
              </w:rPrChange>
            </w:rPr>
            <w:delText xml:space="preserve"> Capability</w:delText>
          </w:r>
          <w:r w:rsidR="00C27D74" w:rsidDel="00576EDE">
            <w:rPr>
              <w:lang w:eastAsia="ko-KR"/>
            </w:rPr>
            <w:delText xml:space="preserve"> </w:delText>
          </w:r>
        </w:del>
      </w:ins>
      <w:ins w:id="99" w:author="admin" w:date="2021-04-06T13:43:00Z">
        <w:del w:id="100" w:author="admin2" w:date="2021-05-17T18:04:00Z">
          <w:r w:rsidR="001B2092" w:rsidDel="00576EDE">
            <w:rPr>
              <w:lang w:eastAsia="ko-KR"/>
            </w:rPr>
            <w:delText xml:space="preserve">to another </w:delText>
          </w:r>
        </w:del>
      </w:ins>
      <w:ins w:id="101" w:author="admin" w:date="2021-04-08T18:18:00Z">
        <w:del w:id="102" w:author="admin2" w:date="2021-05-17T18:04:00Z">
          <w:r w:rsidR="00C27D74" w:rsidRPr="00C27D74" w:rsidDel="00576EDE">
            <w:rPr>
              <w:lang w:eastAsia="ko-KR"/>
              <w:rPrChange w:id="103" w:author="admin" w:date="2021-04-08T18:18:00Z">
                <w:rPr>
                  <w:b/>
                  <w:lang w:val="en-US"/>
                </w:rPr>
              </w:rPrChange>
            </w:rPr>
            <w:delText xml:space="preserve">PIN Element with </w:delText>
          </w:r>
        </w:del>
      </w:ins>
      <w:ins w:id="104" w:author="admin1" w:date="2021-04-22T12:07:00Z">
        <w:del w:id="105" w:author="admin2" w:date="2021-05-17T18:04:00Z">
          <w:r w:rsidR="001540AC" w:rsidDel="00576EDE">
            <w:rPr>
              <w:lang w:eastAsia="ko-KR"/>
            </w:rPr>
            <w:delText>Management</w:delText>
          </w:r>
        </w:del>
      </w:ins>
      <w:ins w:id="106" w:author="admin" w:date="2021-04-08T18:18:00Z">
        <w:del w:id="107" w:author="admin2" w:date="2021-05-17T18:04:00Z">
          <w:r w:rsidR="00C27D74" w:rsidRPr="00C27D74" w:rsidDel="00576EDE">
            <w:rPr>
              <w:lang w:eastAsia="ko-KR"/>
              <w:rPrChange w:id="108" w:author="admin" w:date="2021-04-08T18:18:00Z">
                <w:rPr>
                  <w:b/>
                  <w:lang w:val="en-US"/>
                </w:rPr>
              </w:rPrChange>
            </w:rPr>
            <w:delText xml:space="preserve"> Capability</w:delText>
          </w:r>
        </w:del>
      </w:ins>
      <w:ins w:id="109" w:author="admin" w:date="2021-04-06T13:43:00Z">
        <w:del w:id="110" w:author="admin2" w:date="2021-05-17T18:04:00Z">
          <w:r w:rsidR="001B2092" w:rsidDel="00576EDE">
            <w:rPr>
              <w:lang w:eastAsia="ko-KR"/>
            </w:rPr>
            <w:delText>.</w:delText>
          </w:r>
        </w:del>
      </w:ins>
    </w:p>
    <w:p w14:paraId="5E2B1022" w14:textId="24E38A49" w:rsidR="00E365B0" w:rsidRPr="00E365B0" w:rsidDel="0044475F" w:rsidRDefault="000A1101">
      <w:pPr>
        <w:pStyle w:val="B1"/>
        <w:ind w:left="0" w:firstLine="0"/>
        <w:rPr>
          <w:ins w:id="111" w:author="admin" w:date="2021-04-08T17:42:00Z"/>
          <w:del w:id="112" w:author="admin2" w:date="2021-05-17T08:05:00Z"/>
          <w:lang w:eastAsia="ko-KR"/>
          <w:rPrChange w:id="113" w:author="admin" w:date="2021-04-08T17:42:00Z">
            <w:rPr>
              <w:ins w:id="114" w:author="admin" w:date="2021-04-08T17:42:00Z"/>
              <w:del w:id="115" w:author="admin2" w:date="2021-05-17T08:05:00Z"/>
              <w:rFonts w:ascii="Calibri" w:hAnsi="Calibri" w:cs="Calibri"/>
              <w:color w:val="1F497D"/>
              <w:lang w:val="en-US"/>
            </w:rPr>
          </w:rPrChange>
        </w:rPr>
        <w:pPrChange w:id="116" w:author="admin" w:date="2021-04-08T17:42:00Z">
          <w:pPr>
            <w:pStyle w:val="ListParagraph"/>
            <w:numPr>
              <w:numId w:val="22"/>
            </w:numPr>
            <w:spacing w:after="0"/>
            <w:ind w:hanging="360"/>
            <w:contextualSpacing w:val="0"/>
          </w:pPr>
        </w:pPrChange>
      </w:pPr>
      <w:ins w:id="117" w:author="admin" w:date="2021-04-09T13:29:00Z">
        <w:del w:id="118" w:author="admin2" w:date="2021-05-17T08:05:00Z">
          <w:r w:rsidDel="0044475F">
            <w:rPr>
              <w:lang w:eastAsia="ko-KR"/>
            </w:rPr>
            <w:delText>[PR.5.1.5-</w:delText>
          </w:r>
          <w:r w:rsidR="000520B7" w:rsidDel="0044475F">
            <w:rPr>
              <w:lang w:eastAsia="ko-KR"/>
            </w:rPr>
            <w:delText>9</w:delText>
          </w:r>
          <w:r w:rsidDel="0044475F">
            <w:rPr>
              <w:lang w:eastAsia="ko-KR"/>
            </w:rPr>
            <w:delText>]</w:delText>
          </w:r>
          <w:r w:rsidDel="0044475F">
            <w:rPr>
              <w:lang w:eastAsia="ko-KR"/>
            </w:rPr>
            <w:tab/>
          </w:r>
        </w:del>
      </w:ins>
      <w:ins w:id="119" w:author="admin" w:date="2021-04-08T17:42:00Z">
        <w:del w:id="120" w:author="admin2" w:date="2021-05-17T08:05:00Z">
          <w:r w:rsidR="00E365B0" w:rsidRPr="00E365B0" w:rsidDel="0044475F">
            <w:rPr>
              <w:lang w:eastAsia="ko-KR"/>
              <w:rPrChange w:id="121" w:author="admin" w:date="2021-04-08T17:42:00Z">
                <w:rPr>
                  <w:rFonts w:ascii="Calibri" w:hAnsi="Calibri" w:cs="Calibri"/>
                  <w:color w:val="1F497D"/>
                </w:rPr>
              </w:rPrChange>
            </w:rPr>
            <w:delText xml:space="preserve">If one or more PIN Elements that act as relays fail, PIN Elements that used the PIN Element </w:delText>
          </w:r>
        </w:del>
        <w:del w:id="122" w:author="admin2" w:date="2021-05-14T12:04:00Z">
          <w:r w:rsidR="00E365B0" w:rsidRPr="00E365B0" w:rsidDel="00D26F4A">
            <w:rPr>
              <w:lang w:eastAsia="ko-KR"/>
              <w:rPrChange w:id="123" w:author="admin" w:date="2021-04-08T17:42:00Z">
                <w:rPr>
                  <w:rFonts w:ascii="Calibri" w:hAnsi="Calibri" w:cs="Calibri"/>
                  <w:color w:val="1F497D"/>
                </w:rPr>
              </w:rPrChange>
            </w:rPr>
            <w:delText xml:space="preserve">that failed </w:delText>
          </w:r>
        </w:del>
        <w:del w:id="124" w:author="admin2" w:date="2021-05-17T08:05:00Z">
          <w:r w:rsidR="00E365B0" w:rsidRPr="00E365B0" w:rsidDel="0044475F">
            <w:rPr>
              <w:lang w:eastAsia="ko-KR"/>
              <w:rPrChange w:id="125" w:author="admin" w:date="2021-04-08T17:42:00Z">
                <w:rPr>
                  <w:rFonts w:ascii="Calibri" w:hAnsi="Calibri" w:cs="Calibri"/>
                  <w:color w:val="1F497D"/>
                </w:rPr>
              </w:rPrChange>
            </w:rPr>
            <w:delText>shall still be able to communicate with other PIN Elements</w:delText>
          </w:r>
        </w:del>
      </w:ins>
      <w:ins w:id="126" w:author="admin" w:date="2021-04-08T17:45:00Z">
        <w:del w:id="127" w:author="admin2" w:date="2021-05-17T08:05:00Z">
          <w:r w:rsidR="00E365B0" w:rsidDel="0044475F">
            <w:rPr>
              <w:lang w:eastAsia="ko-KR"/>
            </w:rPr>
            <w:delText xml:space="preserve"> if they can communicate </w:delText>
          </w:r>
        </w:del>
        <w:del w:id="128" w:author="admin2" w:date="2021-05-14T12:04:00Z">
          <w:r w:rsidR="00E365B0" w:rsidDel="00D26F4A">
            <w:rPr>
              <w:lang w:eastAsia="ko-KR"/>
            </w:rPr>
            <w:delText>with</w:delText>
          </w:r>
        </w:del>
        <w:del w:id="129" w:author="admin2" w:date="2021-05-17T08:05:00Z">
          <w:r w:rsidR="00E365B0" w:rsidDel="0044475F">
            <w:rPr>
              <w:lang w:eastAsia="ko-KR"/>
            </w:rPr>
            <w:delText xml:space="preserve"> other </w:delText>
          </w:r>
        </w:del>
      </w:ins>
      <w:ins w:id="130" w:author="admin" w:date="2021-04-08T17:46:00Z">
        <w:del w:id="131" w:author="admin2" w:date="2021-05-17T08:05:00Z">
          <w:r w:rsidR="00E365B0" w:rsidRPr="003D0A24" w:rsidDel="0044475F">
            <w:rPr>
              <w:lang w:eastAsia="ko-KR"/>
            </w:rPr>
            <w:delText>PIN Elements that act as relays</w:delText>
          </w:r>
        </w:del>
      </w:ins>
      <w:ins w:id="132" w:author="admin" w:date="2021-04-08T17:42:00Z">
        <w:del w:id="133" w:author="admin2" w:date="2021-05-17T08:05:00Z">
          <w:r w:rsidR="00E365B0" w:rsidRPr="00E365B0" w:rsidDel="0044475F">
            <w:rPr>
              <w:lang w:eastAsia="ko-KR"/>
              <w:rPrChange w:id="134" w:author="admin" w:date="2021-04-08T17:42:00Z">
                <w:rPr>
                  <w:rFonts w:ascii="Calibri" w:hAnsi="Calibri" w:cs="Calibri"/>
                  <w:color w:val="1F497D"/>
                </w:rPr>
              </w:rPrChange>
            </w:rPr>
            <w:delText>.</w:delText>
          </w:r>
        </w:del>
      </w:ins>
    </w:p>
    <w:p w14:paraId="6874A0F8" w14:textId="0012C85B" w:rsidR="000A1101" w:rsidDel="0044475F" w:rsidRDefault="000A1101">
      <w:pPr>
        <w:pStyle w:val="B1"/>
        <w:ind w:left="0" w:firstLine="0"/>
        <w:rPr>
          <w:ins w:id="135" w:author="admin" w:date="2021-04-09T13:27:00Z"/>
          <w:del w:id="136" w:author="admin2" w:date="2021-05-17T08:06:00Z"/>
          <w:lang w:eastAsia="ko-KR"/>
        </w:rPr>
        <w:pPrChange w:id="137" w:author="admin" w:date="2021-04-08T17:42:00Z">
          <w:pPr>
            <w:pStyle w:val="ListParagraph"/>
            <w:numPr>
              <w:numId w:val="22"/>
            </w:numPr>
            <w:spacing w:after="0"/>
            <w:ind w:hanging="360"/>
            <w:contextualSpacing w:val="0"/>
          </w:pPr>
        </w:pPrChange>
      </w:pPr>
      <w:ins w:id="138" w:author="admin" w:date="2021-04-09T13:29:00Z">
        <w:del w:id="139" w:author="admin2" w:date="2021-05-17T08:06:00Z">
          <w:r w:rsidDel="0044475F">
            <w:rPr>
              <w:lang w:eastAsia="ko-KR"/>
            </w:rPr>
            <w:delText>[PR.5.1.5-</w:delText>
          </w:r>
          <w:r w:rsidR="000520B7" w:rsidDel="0044475F">
            <w:rPr>
              <w:lang w:eastAsia="ko-KR"/>
            </w:rPr>
            <w:delText>10</w:delText>
          </w:r>
          <w:r w:rsidDel="0044475F">
            <w:rPr>
              <w:lang w:eastAsia="ko-KR"/>
            </w:rPr>
            <w:delText>]</w:delText>
          </w:r>
          <w:r w:rsidDel="0044475F">
            <w:rPr>
              <w:lang w:eastAsia="ko-KR"/>
            </w:rPr>
            <w:tab/>
          </w:r>
        </w:del>
      </w:ins>
      <w:ins w:id="140" w:author="admin" w:date="2021-04-08T17:42:00Z">
        <w:del w:id="141" w:author="admin2" w:date="2021-05-17T08:06:00Z">
          <w:r w:rsidR="00E365B0" w:rsidRPr="00E365B0" w:rsidDel="0044475F">
            <w:rPr>
              <w:lang w:eastAsia="ko-KR"/>
              <w:rPrChange w:id="142" w:author="admin" w:date="2021-04-08T17:42:00Z">
                <w:rPr>
                  <w:rFonts w:ascii="Calibri" w:hAnsi="Calibri" w:cs="Calibri"/>
                  <w:color w:val="1F497D"/>
                </w:rPr>
              </w:rPrChange>
            </w:rPr>
            <w:delText xml:space="preserve">A PIN </w:delText>
          </w:r>
        </w:del>
        <w:del w:id="143" w:author="admin2" w:date="2021-05-14T11:59:00Z">
          <w:r w:rsidR="00E365B0" w:rsidRPr="00E365B0" w:rsidDel="00E73AFD">
            <w:rPr>
              <w:lang w:eastAsia="ko-KR"/>
              <w:rPrChange w:id="144" w:author="admin" w:date="2021-04-08T17:42:00Z">
                <w:rPr>
                  <w:rFonts w:ascii="Calibri" w:hAnsi="Calibri" w:cs="Calibri"/>
                  <w:color w:val="1F497D"/>
                </w:rPr>
              </w:rPrChange>
            </w:rPr>
            <w:delText>user</w:delText>
          </w:r>
        </w:del>
        <w:del w:id="145" w:author="admin2" w:date="2021-05-17T08:06:00Z">
          <w:r w:rsidR="00E365B0" w:rsidRPr="00E365B0" w:rsidDel="0044475F">
            <w:rPr>
              <w:lang w:eastAsia="ko-KR"/>
              <w:rPrChange w:id="146" w:author="admin" w:date="2021-04-08T17:42:00Z">
                <w:rPr>
                  <w:rFonts w:ascii="Calibri" w:hAnsi="Calibri" w:cs="Calibri"/>
                  <w:color w:val="1F497D"/>
                </w:rPr>
              </w:rPrChange>
            </w:rPr>
            <w:delText xml:space="preserve"> shall be able to receive </w:delText>
          </w:r>
        </w:del>
        <w:del w:id="147" w:author="admin2" w:date="2021-05-14T12:00:00Z">
          <w:r w:rsidR="00E365B0" w:rsidRPr="00E365B0" w:rsidDel="00E73AFD">
            <w:rPr>
              <w:lang w:eastAsia="ko-KR"/>
              <w:rPrChange w:id="148" w:author="admin" w:date="2021-04-08T17:42:00Z">
                <w:rPr>
                  <w:rFonts w:ascii="Calibri" w:hAnsi="Calibri" w:cs="Calibri"/>
                  <w:color w:val="1F497D"/>
                </w:rPr>
              </w:rPrChange>
            </w:rPr>
            <w:delText xml:space="preserve">on a </w:delText>
          </w:r>
        </w:del>
      </w:ins>
      <w:ins w:id="149" w:author="admin" w:date="2021-04-08T18:23:00Z">
        <w:del w:id="150" w:author="admin2" w:date="2021-05-14T12:00:00Z">
          <w:r w:rsidR="00C27D74" w:rsidRPr="00C27D74" w:rsidDel="00E73AFD">
            <w:rPr>
              <w:lang w:eastAsia="ko-KR"/>
            </w:rPr>
            <w:delText>designated</w:delText>
          </w:r>
        </w:del>
      </w:ins>
      <w:ins w:id="151" w:author="admin" w:date="2021-04-08T17:42:00Z">
        <w:del w:id="152" w:author="admin2" w:date="2021-05-14T12:00:00Z">
          <w:r w:rsidRPr="000A1101" w:rsidDel="00E73AFD">
            <w:rPr>
              <w:lang w:eastAsia="ko-KR"/>
            </w:rPr>
            <w:delText xml:space="preserve"> PIN Element </w:delText>
          </w:r>
        </w:del>
        <w:del w:id="153" w:author="admin2" w:date="2021-05-17T08:06:00Z">
          <w:r w:rsidRPr="000A1101" w:rsidDel="0044475F">
            <w:rPr>
              <w:lang w:eastAsia="ko-KR"/>
            </w:rPr>
            <w:delText>a notification</w:delText>
          </w:r>
        </w:del>
      </w:ins>
      <w:ins w:id="154" w:author="admin" w:date="2021-04-09T13:28:00Z">
        <w:del w:id="155" w:author="admin2" w:date="2021-05-17T08:06:00Z">
          <w:r w:rsidDel="0044475F">
            <w:rPr>
              <w:lang w:eastAsia="ko-KR"/>
            </w:rPr>
            <w:delText>:</w:delText>
          </w:r>
        </w:del>
      </w:ins>
    </w:p>
    <w:p w14:paraId="0EF4FA55" w14:textId="40F1CF18" w:rsidR="000A1101" w:rsidDel="0044475F" w:rsidRDefault="000A1101">
      <w:pPr>
        <w:pStyle w:val="B1"/>
        <w:rPr>
          <w:ins w:id="156" w:author="admin" w:date="2021-04-09T13:28:00Z"/>
          <w:del w:id="157" w:author="admin2" w:date="2021-05-17T08:08:00Z"/>
          <w:lang w:eastAsia="ko-KR"/>
        </w:rPr>
        <w:pPrChange w:id="158" w:author="admin" w:date="2021-04-09T13:29:00Z">
          <w:pPr>
            <w:pStyle w:val="ListParagraph"/>
            <w:numPr>
              <w:numId w:val="22"/>
            </w:numPr>
            <w:spacing w:after="0"/>
            <w:ind w:hanging="360"/>
            <w:contextualSpacing w:val="0"/>
          </w:pPr>
        </w:pPrChange>
      </w:pPr>
      <w:ins w:id="159" w:author="admin" w:date="2021-04-09T13:29:00Z">
        <w:del w:id="160" w:author="admin2" w:date="2021-05-17T08:08:00Z">
          <w:r w:rsidDel="0044475F">
            <w:rPr>
              <w:lang w:eastAsia="ko-KR"/>
            </w:rPr>
            <w:delText>-</w:delText>
          </w:r>
          <w:r w:rsidDel="0044475F">
            <w:rPr>
              <w:lang w:eastAsia="ko-KR"/>
            </w:rPr>
            <w:tab/>
          </w:r>
        </w:del>
      </w:ins>
      <w:ins w:id="161" w:author="admin" w:date="2021-04-09T13:28:00Z">
        <w:del w:id="162" w:author="admin2" w:date="2021-05-17T08:08:00Z">
          <w:r w:rsidDel="0044475F">
            <w:rPr>
              <w:lang w:eastAsia="ko-KR"/>
            </w:rPr>
            <w:delText xml:space="preserve">if a </w:delText>
          </w:r>
        </w:del>
      </w:ins>
      <w:ins w:id="163" w:author="admin" w:date="2021-04-08T17:42:00Z">
        <w:del w:id="164" w:author="admin2" w:date="2021-05-17T08:08:00Z">
          <w:r w:rsidR="00E365B0" w:rsidRPr="00E365B0" w:rsidDel="0044475F">
            <w:rPr>
              <w:lang w:eastAsia="ko-KR"/>
              <w:rPrChange w:id="165" w:author="admin" w:date="2021-04-08T17:42:00Z">
                <w:rPr>
                  <w:rFonts w:ascii="Calibri" w:hAnsi="Calibri" w:cs="Calibri"/>
                  <w:color w:val="1F497D"/>
                </w:rPr>
              </w:rPrChange>
            </w:rPr>
            <w:delText>PIN Elem</w:delText>
          </w:r>
          <w:r w:rsidR="00AE453A" w:rsidRPr="00AE453A" w:rsidDel="0044475F">
            <w:rPr>
              <w:lang w:eastAsia="ko-KR"/>
            </w:rPr>
            <w:delText xml:space="preserve">ent </w:delText>
          </w:r>
        </w:del>
      </w:ins>
      <w:ins w:id="166" w:author="admin" w:date="2021-04-09T13:19:00Z">
        <w:del w:id="167" w:author="admin2" w:date="2021-05-17T08:08:00Z">
          <w:r w:rsidR="00E87434" w:rsidDel="0044475F">
            <w:rPr>
              <w:lang w:eastAsia="ko-KR"/>
            </w:rPr>
            <w:delText>event has occurred at that PIN Element</w:delText>
          </w:r>
        </w:del>
      </w:ins>
      <w:ins w:id="168" w:author="admin" w:date="2021-04-09T13:20:00Z">
        <w:del w:id="169" w:author="admin2" w:date="2021-05-17T08:08:00Z">
          <w:r w:rsidR="00E87434" w:rsidDel="0044475F">
            <w:rPr>
              <w:lang w:eastAsia="ko-KR"/>
            </w:rPr>
            <w:delText xml:space="preserve"> (e.g. door open, door closed, motion detected etc)</w:delText>
          </w:r>
        </w:del>
      </w:ins>
      <w:ins w:id="170" w:author="admin" w:date="2021-04-09T13:28:00Z">
        <w:del w:id="171" w:author="admin2" w:date="2021-05-17T08:08:00Z">
          <w:r w:rsidDel="0044475F">
            <w:rPr>
              <w:lang w:eastAsia="ko-KR"/>
            </w:rPr>
            <w:delText>;</w:delText>
          </w:r>
        </w:del>
      </w:ins>
    </w:p>
    <w:p w14:paraId="61B6D4E0" w14:textId="5D05910E" w:rsidR="000A1101" w:rsidRPr="000A1101" w:rsidDel="0044475F" w:rsidRDefault="000A1101">
      <w:pPr>
        <w:pStyle w:val="B1"/>
        <w:rPr>
          <w:ins w:id="172" w:author="admin" w:date="2021-04-08T17:42:00Z"/>
          <w:del w:id="173" w:author="admin2" w:date="2021-05-17T08:08:00Z"/>
          <w:rPrChange w:id="174" w:author="admin" w:date="2021-04-09T13:29:00Z">
            <w:rPr>
              <w:ins w:id="175" w:author="admin" w:date="2021-04-08T17:42:00Z"/>
              <w:del w:id="176" w:author="admin2" w:date="2021-05-17T08:08:00Z"/>
              <w:lang w:eastAsia="ko-KR"/>
            </w:rPr>
          </w:rPrChange>
        </w:rPr>
        <w:pPrChange w:id="177" w:author="admin" w:date="2021-04-09T13:29:00Z">
          <w:pPr>
            <w:pStyle w:val="ListParagraph"/>
            <w:numPr>
              <w:numId w:val="22"/>
            </w:numPr>
            <w:spacing w:after="0"/>
            <w:ind w:hanging="360"/>
            <w:contextualSpacing w:val="0"/>
          </w:pPr>
        </w:pPrChange>
      </w:pPr>
      <w:ins w:id="178" w:author="admin" w:date="2021-04-09T13:29:00Z">
        <w:del w:id="179" w:author="admin2" w:date="2021-05-17T08:08:00Z">
          <w:r w:rsidDel="0044475F">
            <w:rPr>
              <w:lang w:eastAsia="ko-KR"/>
            </w:rPr>
            <w:delText>-</w:delText>
          </w:r>
          <w:r w:rsidDel="0044475F">
            <w:rPr>
              <w:lang w:eastAsia="ko-KR"/>
            </w:rPr>
            <w:tab/>
          </w:r>
        </w:del>
      </w:ins>
      <w:ins w:id="180" w:author="admin" w:date="2021-04-09T13:19:00Z">
        <w:del w:id="181" w:author="admin2" w:date="2021-05-17T08:08:00Z">
          <w:r w:rsidDel="0044475F">
            <w:rPr>
              <w:lang w:eastAsia="ko-KR"/>
            </w:rPr>
            <w:delText xml:space="preserve">if </w:delText>
          </w:r>
          <w:r w:rsidR="00E87434" w:rsidDel="0044475F">
            <w:rPr>
              <w:lang w:eastAsia="ko-KR"/>
            </w:rPr>
            <w:delText>a PIN Element has</w:delText>
          </w:r>
        </w:del>
      </w:ins>
      <w:ins w:id="182" w:author="admin" w:date="2021-04-08T17:42:00Z">
        <w:del w:id="183" w:author="admin2" w:date="2021-05-17T08:08:00Z">
          <w:r w:rsidR="00AE453A" w:rsidRPr="00AE453A" w:rsidDel="0044475F">
            <w:rPr>
              <w:lang w:eastAsia="ko-KR"/>
            </w:rPr>
            <w:delText xml:space="preserve"> </w:delText>
          </w:r>
          <w:r w:rsidR="00AE453A" w:rsidRPr="000A1101" w:rsidDel="0044475F">
            <w:rPr>
              <w:rPrChange w:id="184" w:author="admin" w:date="2021-04-09T13:29:00Z">
                <w:rPr>
                  <w:lang w:eastAsia="ko-KR"/>
                </w:rPr>
              </w:rPrChange>
            </w:rPr>
            <w:delText>failed within the PIN</w:delText>
          </w:r>
        </w:del>
      </w:ins>
      <w:ins w:id="185" w:author="admin" w:date="2021-04-09T13:20:00Z">
        <w:del w:id="186" w:author="admin2" w:date="2021-05-17T08:08:00Z">
          <w:r w:rsidR="00E87434" w:rsidRPr="000A1101" w:rsidDel="0044475F">
            <w:rPr>
              <w:rPrChange w:id="187" w:author="admin" w:date="2021-04-09T13:29:00Z">
                <w:rPr>
                  <w:lang w:eastAsia="ko-KR"/>
                </w:rPr>
              </w:rPrChange>
            </w:rPr>
            <w:delText xml:space="preserve"> and</w:delText>
          </w:r>
        </w:del>
      </w:ins>
      <w:ins w:id="188" w:author="admin" w:date="2021-04-08T17:42:00Z">
        <w:del w:id="189" w:author="admin2" w:date="2021-05-17T08:08:00Z">
          <w:r w:rsidR="00E365B0" w:rsidRPr="000A1101" w:rsidDel="0044475F">
            <w:rPr>
              <w:rPrChange w:id="190" w:author="admin" w:date="2021-04-09T13:29:00Z">
                <w:rPr>
                  <w:rFonts w:ascii="Calibri" w:hAnsi="Calibri" w:cs="Calibri"/>
                  <w:color w:val="1F497D"/>
                </w:rPr>
              </w:rPrChange>
            </w:rPr>
            <w:delText xml:space="preserve"> which PIN Element has failed</w:delText>
          </w:r>
          <w:r w:rsidRPr="000A1101" w:rsidDel="0044475F">
            <w:rPr>
              <w:rPrChange w:id="191" w:author="admin" w:date="2021-04-09T13:29:00Z">
                <w:rPr>
                  <w:lang w:eastAsia="ko-KR"/>
                </w:rPr>
              </w:rPrChange>
            </w:rPr>
            <w:delText>.</w:delText>
          </w:r>
        </w:del>
      </w:ins>
    </w:p>
    <w:p w14:paraId="765C6924" w14:textId="326C9430" w:rsidR="000A1101" w:rsidRPr="00E365B0" w:rsidDel="0044475F" w:rsidRDefault="000A1101">
      <w:pPr>
        <w:pStyle w:val="B1"/>
        <w:rPr>
          <w:ins w:id="192" w:author="admin" w:date="2021-04-08T17:42:00Z"/>
          <w:del w:id="193" w:author="admin2" w:date="2021-05-17T08:08:00Z"/>
          <w:lang w:eastAsia="ko-KR"/>
          <w:rPrChange w:id="194" w:author="admin" w:date="2021-04-08T17:42:00Z">
            <w:rPr>
              <w:ins w:id="195" w:author="admin" w:date="2021-04-08T17:42:00Z"/>
              <w:del w:id="196" w:author="admin2" w:date="2021-05-17T08:08:00Z"/>
              <w:rFonts w:ascii="Calibri" w:hAnsi="Calibri" w:cs="Calibri"/>
              <w:color w:val="1F497D"/>
            </w:rPr>
          </w:rPrChange>
        </w:rPr>
        <w:pPrChange w:id="197" w:author="admin" w:date="2021-04-09T13:29:00Z">
          <w:pPr>
            <w:pStyle w:val="ListParagraph"/>
            <w:numPr>
              <w:numId w:val="22"/>
            </w:numPr>
            <w:spacing w:after="0"/>
            <w:ind w:hanging="360"/>
            <w:contextualSpacing w:val="0"/>
          </w:pPr>
        </w:pPrChange>
      </w:pPr>
      <w:ins w:id="198" w:author="admin" w:date="2021-04-09T13:29:00Z">
        <w:del w:id="199" w:author="admin2" w:date="2021-05-17T08:08:00Z">
          <w:r w:rsidDel="0044475F">
            <w:delText>-</w:delText>
          </w:r>
          <w:r w:rsidDel="0044475F">
            <w:tab/>
            <w:delText>r</w:delText>
          </w:r>
        </w:del>
      </w:ins>
      <w:ins w:id="200" w:author="admin" w:date="2021-04-09T13:28:00Z">
        <w:del w:id="201" w:author="admin2" w:date="2021-05-17T08:08:00Z">
          <w:r w:rsidRPr="000A1101" w:rsidDel="0044475F">
            <w:rPr>
              <w:rPrChange w:id="202" w:author="admin" w:date="2021-04-09T13:29:00Z">
                <w:rPr>
                  <w:lang w:eastAsia="ko-KR"/>
                </w:rPr>
              </w:rPrChange>
            </w:rPr>
            <w:delText>egarding current battery</w:delText>
          </w:r>
          <w:r w:rsidDel="0044475F">
            <w:rPr>
              <w:lang w:eastAsia="ko-KR"/>
            </w:rPr>
            <w:delText xml:space="preserve"> level</w:delText>
          </w:r>
        </w:del>
      </w:ins>
      <w:ins w:id="203" w:author="admin" w:date="2021-04-09T13:29:00Z">
        <w:del w:id="204" w:author="admin2" w:date="2021-05-17T08:08:00Z">
          <w:r w:rsidDel="0044475F">
            <w:rPr>
              <w:lang w:eastAsia="ko-KR"/>
            </w:rPr>
            <w:delText xml:space="preserve"> of a battery powered </w:delText>
          </w:r>
        </w:del>
      </w:ins>
      <w:ins w:id="205" w:author="admin" w:date="2021-04-09T13:30:00Z">
        <w:del w:id="206" w:author="admin2" w:date="2021-05-17T08:08:00Z">
          <w:r w:rsidDel="0044475F">
            <w:rPr>
              <w:lang w:eastAsia="ko-KR"/>
            </w:rPr>
            <w:delText>PIN Element</w:delText>
          </w:r>
        </w:del>
      </w:ins>
      <w:ins w:id="207" w:author="admin" w:date="2021-04-09T13:28:00Z">
        <w:del w:id="208" w:author="admin2" w:date="2021-05-17T08:08:00Z">
          <w:r w:rsidDel="0044475F">
            <w:rPr>
              <w:lang w:eastAsia="ko-KR"/>
            </w:rPr>
            <w:delText>.</w:delText>
          </w:r>
        </w:del>
      </w:ins>
    </w:p>
    <w:p w14:paraId="7ED433B6" w14:textId="0BF8B84E" w:rsidR="00150B05" w:rsidDel="00E73AFD" w:rsidRDefault="00150B05" w:rsidP="00150B05">
      <w:pPr>
        <w:pStyle w:val="B1"/>
        <w:ind w:left="0" w:firstLine="0"/>
        <w:rPr>
          <w:ins w:id="209" w:author="admin1" w:date="2021-04-22T11:52:00Z"/>
          <w:del w:id="210" w:author="admin2" w:date="2021-05-14T12:02:00Z"/>
          <w:lang w:eastAsia="ko-KR"/>
        </w:rPr>
      </w:pPr>
      <w:ins w:id="211" w:author="admin1" w:date="2021-04-22T11:52:00Z">
        <w:del w:id="212" w:author="admin2" w:date="2021-05-14T12:02:00Z">
          <w:r w:rsidDel="00E73AFD">
            <w:rPr>
              <w:lang w:eastAsia="ko-KR"/>
            </w:rPr>
            <w:delText>[PR.5.1.5-11]</w:delText>
          </w:r>
          <w:r w:rsidDel="00E73AFD">
            <w:rPr>
              <w:lang w:eastAsia="ko-KR"/>
            </w:rPr>
            <w:tab/>
            <w:delText xml:space="preserve">Notifications shall include a timestamp when the notification occurred.  </w:delText>
          </w:r>
        </w:del>
        <w:del w:id="213" w:author="admin2" w:date="2021-05-14T12:01:00Z">
          <w:r w:rsidDel="00E73AFD">
            <w:rPr>
              <w:lang w:eastAsia="ko-KR"/>
            </w:rPr>
            <w:delText>The timestamp in the PIN shall be synchronised with that of the NR-RAN and or 5CN.</w:delText>
          </w:r>
        </w:del>
      </w:ins>
    </w:p>
    <w:p w14:paraId="3DC154B8" w14:textId="4C1567ED" w:rsidR="00E365B0" w:rsidDel="0044475F" w:rsidRDefault="00150B05" w:rsidP="00150B05">
      <w:pPr>
        <w:pStyle w:val="B1"/>
        <w:ind w:left="0" w:firstLine="0"/>
        <w:rPr>
          <w:ins w:id="214" w:author="admin1" w:date="2021-04-21T10:51:00Z"/>
          <w:del w:id="215" w:author="admin2" w:date="2021-05-17T08:06:00Z"/>
          <w:lang w:eastAsia="ko-KR"/>
        </w:rPr>
      </w:pPr>
      <w:ins w:id="216" w:author="admin1" w:date="2021-04-14T09:52:00Z">
        <w:del w:id="217" w:author="admin2" w:date="2021-05-17T08:06:00Z">
          <w:r w:rsidDel="0044475F">
            <w:rPr>
              <w:lang w:eastAsia="ko-KR"/>
            </w:rPr>
            <w:delText>[PR.5.1.5-1</w:delText>
          </w:r>
        </w:del>
        <w:del w:id="218" w:author="admin2" w:date="2021-05-14T12:02:00Z">
          <w:r w:rsidDel="00E73AFD">
            <w:rPr>
              <w:lang w:eastAsia="ko-KR"/>
            </w:rPr>
            <w:delText>2</w:delText>
          </w:r>
        </w:del>
        <w:del w:id="219" w:author="admin2" w:date="2021-05-17T08:06:00Z">
          <w:r w:rsidR="001101B7" w:rsidDel="0044475F">
            <w:rPr>
              <w:lang w:eastAsia="ko-KR"/>
            </w:rPr>
            <w:delText>]</w:delText>
          </w:r>
          <w:r w:rsidR="001101B7" w:rsidDel="0044475F">
            <w:rPr>
              <w:lang w:eastAsia="ko-KR"/>
            </w:rPr>
            <w:tab/>
          </w:r>
        </w:del>
      </w:ins>
      <w:ins w:id="220" w:author="admin1" w:date="2021-04-14T09:51:00Z">
        <w:del w:id="221" w:author="admin2" w:date="2021-05-17T08:06:00Z">
          <w:r w:rsidR="001101B7" w:rsidDel="0044475F">
            <w:rPr>
              <w:lang w:eastAsia="ko-KR"/>
            </w:rPr>
            <w:delText xml:space="preserve">A PIN Element shall be able to discover a specific PIN Element </w:delText>
          </w:r>
        </w:del>
      </w:ins>
      <w:ins w:id="222" w:author="admin1" w:date="2021-04-14T09:52:00Z">
        <w:del w:id="223" w:author="admin2" w:date="2021-05-17T08:06:00Z">
          <w:r w:rsidR="001101B7" w:rsidDel="0044475F">
            <w:rPr>
              <w:lang w:eastAsia="ko-KR"/>
            </w:rPr>
            <w:delText xml:space="preserve">within the PIN </w:delText>
          </w:r>
        </w:del>
      </w:ins>
      <w:ins w:id="224" w:author="admin1" w:date="2021-04-14T09:51:00Z">
        <w:del w:id="225" w:author="admin2" w:date="2021-05-17T08:06:00Z">
          <w:r w:rsidR="001101B7" w:rsidDel="0044475F">
            <w:rPr>
              <w:lang w:eastAsia="ko-KR"/>
            </w:rPr>
            <w:delText xml:space="preserve">and then communicate with that </w:delText>
          </w:r>
        </w:del>
      </w:ins>
      <w:ins w:id="226" w:author="admin1" w:date="2021-04-14T09:52:00Z">
        <w:del w:id="227" w:author="admin2" w:date="2021-05-17T08:06:00Z">
          <w:r w:rsidR="001101B7" w:rsidDel="0044475F">
            <w:rPr>
              <w:lang w:eastAsia="ko-KR"/>
            </w:rPr>
            <w:delText>PIN Element.</w:delText>
          </w:r>
        </w:del>
      </w:ins>
    </w:p>
    <w:p w14:paraId="47B2DEED" w14:textId="2B750530" w:rsidR="00D90ADA" w:rsidDel="0044475F" w:rsidRDefault="00150B05" w:rsidP="00631594">
      <w:pPr>
        <w:pStyle w:val="B1"/>
        <w:ind w:left="0" w:firstLine="0"/>
        <w:rPr>
          <w:ins w:id="228" w:author="admin1" w:date="2021-04-30T08:56:00Z"/>
          <w:del w:id="229" w:author="admin2" w:date="2021-05-17T08:06:00Z"/>
          <w:lang w:eastAsia="ko-KR"/>
        </w:rPr>
      </w:pPr>
      <w:ins w:id="230" w:author="admin1" w:date="2021-04-21T10:52:00Z">
        <w:del w:id="231" w:author="admin2" w:date="2021-05-17T08:06:00Z">
          <w:r w:rsidDel="0044475F">
            <w:rPr>
              <w:lang w:eastAsia="ko-KR"/>
            </w:rPr>
            <w:lastRenderedPageBreak/>
            <w:delText>[PR.5.1.5-1</w:delText>
          </w:r>
        </w:del>
        <w:del w:id="232" w:author="admin2" w:date="2021-05-14T12:28:00Z">
          <w:r w:rsidDel="00B26B7D">
            <w:rPr>
              <w:lang w:eastAsia="ko-KR"/>
            </w:rPr>
            <w:delText>3</w:delText>
          </w:r>
        </w:del>
        <w:del w:id="233" w:author="admin2" w:date="2021-05-17T08:06:00Z">
          <w:r w:rsidDel="0044475F">
            <w:rPr>
              <w:lang w:eastAsia="ko-KR"/>
            </w:rPr>
            <w:delText>]</w:delText>
          </w:r>
          <w:r w:rsidR="00915ABC" w:rsidDel="0044475F">
            <w:rPr>
              <w:lang w:eastAsia="ko-KR"/>
            </w:rPr>
            <w:tab/>
          </w:r>
        </w:del>
      </w:ins>
      <w:ins w:id="234" w:author="admin1" w:date="2021-04-21T10:51:00Z">
        <w:del w:id="235" w:author="admin2" w:date="2021-05-17T08:06:00Z">
          <w:r w:rsidR="00915ABC" w:rsidDel="0044475F">
            <w:rPr>
              <w:lang w:eastAsia="ko-KR"/>
            </w:rPr>
            <w:delText>There sha</w:delText>
          </w:r>
          <w:r w:rsidR="000641ED" w:rsidDel="0044475F">
            <w:rPr>
              <w:lang w:eastAsia="ko-KR"/>
            </w:rPr>
            <w:delText xml:space="preserve">ll be a mechanism that allows </w:delText>
          </w:r>
          <w:r w:rsidR="00915ABC" w:rsidDel="0044475F">
            <w:rPr>
              <w:lang w:eastAsia="ko-KR"/>
            </w:rPr>
            <w:delText xml:space="preserve">PIN </w:delText>
          </w:r>
        </w:del>
      </w:ins>
      <w:ins w:id="236" w:author="admin1" w:date="2021-04-30T10:25:00Z">
        <w:del w:id="237" w:author="admin2" w:date="2021-05-17T08:06:00Z">
          <w:r w:rsidR="000641ED" w:rsidDel="0044475F">
            <w:rPr>
              <w:lang w:eastAsia="ko-KR"/>
            </w:rPr>
            <w:delText xml:space="preserve">Elements </w:delText>
          </w:r>
        </w:del>
      </w:ins>
      <w:ins w:id="238" w:author="admin1" w:date="2021-04-21T10:51:00Z">
        <w:del w:id="239" w:author="admin2" w:date="2021-05-17T08:06:00Z">
          <w:r w:rsidR="00915ABC" w:rsidDel="0044475F">
            <w:rPr>
              <w:lang w:eastAsia="ko-KR"/>
            </w:rPr>
            <w:delText xml:space="preserve">to discovery when a change has been made to the </w:delText>
          </w:r>
        </w:del>
      </w:ins>
      <w:ins w:id="240" w:author="admin1" w:date="2021-04-21T10:52:00Z">
        <w:del w:id="241" w:author="admin2" w:date="2021-05-17T08:06:00Z">
          <w:r w:rsidR="00915ABC" w:rsidDel="0044475F">
            <w:rPr>
              <w:lang w:eastAsia="ko-KR"/>
            </w:rPr>
            <w:delText>PIN which affects communication paths.</w:delText>
          </w:r>
        </w:del>
      </w:ins>
    </w:p>
    <w:p w14:paraId="3BA1F0FB" w14:textId="1088D064" w:rsidR="00D90ADA" w:rsidDel="0044475F" w:rsidRDefault="00D90ADA" w:rsidP="00631594">
      <w:pPr>
        <w:pStyle w:val="B1"/>
        <w:ind w:left="0" w:firstLine="0"/>
        <w:rPr>
          <w:ins w:id="242" w:author="admin1" w:date="2021-04-30T08:57:00Z"/>
          <w:del w:id="243" w:author="admin2" w:date="2021-05-17T08:06:00Z"/>
          <w:lang w:eastAsia="ko-KR"/>
        </w:rPr>
      </w:pPr>
      <w:ins w:id="244" w:author="admin1" w:date="2021-04-30T09:03:00Z">
        <w:del w:id="245" w:author="admin2" w:date="2021-05-17T08:06:00Z">
          <w:r w:rsidDel="0044475F">
            <w:rPr>
              <w:lang w:eastAsia="ko-KR"/>
            </w:rPr>
            <w:delText>[PR.5.1.5-1</w:delText>
          </w:r>
        </w:del>
        <w:del w:id="246" w:author="admin2" w:date="2021-05-14T12:28:00Z">
          <w:r w:rsidDel="00B26B7D">
            <w:rPr>
              <w:lang w:eastAsia="ko-KR"/>
            </w:rPr>
            <w:delText>4</w:delText>
          </w:r>
        </w:del>
        <w:del w:id="247" w:author="admin2" w:date="2021-05-17T08:06:00Z">
          <w:r w:rsidDel="0044475F">
            <w:rPr>
              <w:lang w:eastAsia="ko-KR"/>
            </w:rPr>
            <w:delText>]</w:delText>
          </w:r>
          <w:r w:rsidDel="0044475F">
            <w:rPr>
              <w:lang w:eastAsia="ko-KR"/>
            </w:rPr>
            <w:tab/>
          </w:r>
        </w:del>
      </w:ins>
      <w:ins w:id="248" w:author="admin1" w:date="2021-04-30T08:56:00Z">
        <w:del w:id="249" w:author="admin2" w:date="2021-05-17T08:06:00Z">
          <w:r w:rsidDel="0044475F">
            <w:rPr>
              <w:lang w:eastAsia="ko-KR"/>
            </w:rPr>
            <w:delText xml:space="preserve">A PIN shall have a least </w:delText>
          </w:r>
        </w:del>
      </w:ins>
      <w:ins w:id="250" w:author="admin1" w:date="2021-04-30T08:57:00Z">
        <w:del w:id="251" w:author="admin2" w:date="2021-05-17T08:06:00Z">
          <w:r w:rsidDel="0044475F">
            <w:rPr>
              <w:lang w:eastAsia="ko-KR"/>
            </w:rPr>
            <w:delText>one PIN Element with Management Capabilities.</w:delText>
          </w:r>
        </w:del>
      </w:ins>
    </w:p>
    <w:p w14:paraId="385CD65E" w14:textId="3A19939C" w:rsidR="00D90ADA" w:rsidDel="0044475F" w:rsidRDefault="00D90ADA" w:rsidP="00631594">
      <w:pPr>
        <w:pStyle w:val="B1"/>
        <w:ind w:left="0" w:firstLine="0"/>
        <w:rPr>
          <w:del w:id="252" w:author="admin2" w:date="2021-05-17T08:06:00Z"/>
          <w:lang w:eastAsia="ko-KR"/>
        </w:rPr>
      </w:pPr>
      <w:ins w:id="253" w:author="admin1" w:date="2021-04-30T09:03:00Z">
        <w:del w:id="254" w:author="admin2" w:date="2021-05-17T08:06:00Z">
          <w:r w:rsidDel="0044475F">
            <w:rPr>
              <w:lang w:eastAsia="ko-KR"/>
            </w:rPr>
            <w:delText>[PR.5.1.5-1</w:delText>
          </w:r>
        </w:del>
        <w:del w:id="255" w:author="admin2" w:date="2021-05-14T12:28:00Z">
          <w:r w:rsidDel="00B26B7D">
            <w:rPr>
              <w:lang w:eastAsia="ko-KR"/>
            </w:rPr>
            <w:delText>5</w:delText>
          </w:r>
        </w:del>
        <w:del w:id="256" w:author="admin2" w:date="2021-05-17T08:06:00Z">
          <w:r w:rsidDel="0044475F">
            <w:rPr>
              <w:lang w:eastAsia="ko-KR"/>
            </w:rPr>
            <w:delText>]</w:delText>
          </w:r>
          <w:r w:rsidDel="0044475F">
            <w:rPr>
              <w:lang w:eastAsia="ko-KR"/>
            </w:rPr>
            <w:tab/>
          </w:r>
        </w:del>
      </w:ins>
      <w:ins w:id="257" w:author="admin1" w:date="2021-04-30T08:57:00Z">
        <w:del w:id="258" w:author="admin2" w:date="2021-05-17T08:06:00Z">
          <w:r w:rsidDel="0044475F">
            <w:rPr>
              <w:lang w:eastAsia="ko-KR"/>
            </w:rPr>
            <w:delText xml:space="preserve">A PIN Element with Management Capabilities shall store a list of </w:delText>
          </w:r>
        </w:del>
      </w:ins>
      <w:ins w:id="259" w:author="admin1" w:date="2021-04-30T08:58:00Z">
        <w:del w:id="260" w:author="admin2" w:date="2021-05-17T08:06:00Z">
          <w:r w:rsidDel="0044475F">
            <w:rPr>
              <w:lang w:eastAsia="ko-KR"/>
            </w:rPr>
            <w:delText>PIN Elements</w:delText>
          </w:r>
        </w:del>
        <w:del w:id="261" w:author="admin2" w:date="2021-05-14T12:27:00Z">
          <w:r w:rsidDel="00D06B5A">
            <w:rPr>
              <w:lang w:eastAsia="ko-KR"/>
            </w:rPr>
            <w:delText>, the list shall contain:</w:delText>
          </w:r>
        </w:del>
      </w:ins>
      <w:ins w:id="262" w:author="admin1" w:date="2021-04-30T08:59:00Z">
        <w:del w:id="263" w:author="admin2" w:date="2021-05-14T12:27:00Z">
          <w:r w:rsidDel="00D06B5A">
            <w:rPr>
              <w:lang w:eastAsia="ko-KR"/>
            </w:rPr>
            <w:delText xml:space="preserve"> PIN Element identity; type of PIN Element</w:delText>
          </w:r>
        </w:del>
      </w:ins>
      <w:ins w:id="264" w:author="admin1" w:date="2021-04-30T09:06:00Z">
        <w:del w:id="265" w:author="admin2" w:date="2021-05-14T12:27:00Z">
          <w:r w:rsidDel="00D06B5A">
            <w:rPr>
              <w:lang w:eastAsia="ko-KR"/>
            </w:rPr>
            <w:delText xml:space="preserve"> </w:delText>
          </w:r>
        </w:del>
      </w:ins>
      <w:ins w:id="266" w:author="admin1" w:date="2021-04-30T09:11:00Z">
        <w:del w:id="267" w:author="admin2" w:date="2021-05-14T12:27:00Z">
          <w:r w:rsidDel="00D06B5A">
            <w:rPr>
              <w:lang w:eastAsia="ko-KR"/>
            </w:rPr>
            <w:delText>(</w:delText>
          </w:r>
        </w:del>
      </w:ins>
      <w:ins w:id="268" w:author="admin1" w:date="2021-04-30T09:06:00Z">
        <w:del w:id="269" w:author="admin2" w:date="2021-05-14T12:27:00Z">
          <w:r w:rsidDel="00D06B5A">
            <w:rPr>
              <w:lang w:eastAsia="ko-KR"/>
            </w:rPr>
            <w:delText>relay</w:delText>
          </w:r>
        </w:del>
      </w:ins>
      <w:ins w:id="270" w:author="admin1" w:date="2021-04-30T09:11:00Z">
        <w:del w:id="271" w:author="admin2" w:date="2021-05-14T12:27:00Z">
          <w:r w:rsidDel="00D06B5A">
            <w:rPr>
              <w:lang w:eastAsia="ko-KR"/>
            </w:rPr>
            <w:delText>,</w:delText>
          </w:r>
        </w:del>
      </w:ins>
      <w:ins w:id="272" w:author="admin1" w:date="2021-04-30T09:06:00Z">
        <w:del w:id="273" w:author="admin2" w:date="2021-05-14T12:27:00Z">
          <w:r w:rsidDel="00D06B5A">
            <w:rPr>
              <w:lang w:eastAsia="ko-KR"/>
            </w:rPr>
            <w:delText xml:space="preserve"> end device</w:delText>
          </w:r>
        </w:del>
      </w:ins>
      <w:ins w:id="274" w:author="admin1" w:date="2021-04-30T09:11:00Z">
        <w:del w:id="275" w:author="admin2" w:date="2021-05-14T12:27:00Z">
          <w:r w:rsidDel="00D06B5A">
            <w:rPr>
              <w:lang w:eastAsia="ko-KR"/>
            </w:rPr>
            <w:delText xml:space="preserve">, </w:delText>
          </w:r>
        </w:del>
      </w:ins>
      <w:ins w:id="276" w:author="admin1" w:date="2021-04-30T09:12:00Z">
        <w:del w:id="277" w:author="admin2" w:date="2021-05-14T12:27:00Z">
          <w:r w:rsidDel="00D06B5A">
            <w:rPr>
              <w:lang w:eastAsia="ko-KR"/>
            </w:rPr>
            <w:delText xml:space="preserve">PIN Element with Management Capabilities, PIN Element with Gateway </w:delText>
          </w:r>
          <w:r w:rsidR="00217325" w:rsidDel="00D06B5A">
            <w:rPr>
              <w:lang w:eastAsia="ko-KR"/>
            </w:rPr>
            <w:delText>Capabilities)</w:delText>
          </w:r>
        </w:del>
      </w:ins>
      <w:ins w:id="278" w:author="admin1" w:date="2021-04-30T09:00:00Z">
        <w:del w:id="279" w:author="admin2" w:date="2021-05-14T12:27:00Z">
          <w:r w:rsidDel="00D06B5A">
            <w:rPr>
              <w:lang w:eastAsia="ko-KR"/>
            </w:rPr>
            <w:delText xml:space="preserve">; types of PIN direct connection types supported; if the device </w:delText>
          </w:r>
        </w:del>
      </w:ins>
      <w:ins w:id="280" w:author="admin1" w:date="2021-04-30T09:02:00Z">
        <w:del w:id="281" w:author="admin2" w:date="2021-05-14T12:27:00Z">
          <w:r w:rsidDel="00D06B5A">
            <w:rPr>
              <w:lang w:eastAsia="ko-KR"/>
            </w:rPr>
            <w:delText>is battery powered;</w:delText>
          </w:r>
        </w:del>
      </w:ins>
      <w:ins w:id="282" w:author="admin1" w:date="2021-04-30T09:03:00Z">
        <w:del w:id="283" w:author="admin2" w:date="2021-05-14T12:27:00Z">
          <w:r w:rsidDel="00D06B5A">
            <w:rPr>
              <w:lang w:eastAsia="ko-KR"/>
            </w:rPr>
            <w:delText xml:space="preserve"> PIN Element is online/offline (e.g. does it have connectivity).</w:delText>
          </w:r>
        </w:del>
      </w:ins>
      <w:ins w:id="284" w:author="admin1" w:date="2021-04-30T08:59:00Z">
        <w:del w:id="285" w:author="admin2" w:date="2021-05-14T12:27:00Z">
          <w:r w:rsidDel="00D06B5A">
            <w:rPr>
              <w:lang w:eastAsia="ko-KR"/>
            </w:rPr>
            <w:delText xml:space="preserve"> </w:delText>
          </w:r>
        </w:del>
      </w:ins>
      <w:ins w:id="286" w:author="admin1" w:date="2021-04-30T09:04:00Z">
        <w:del w:id="287" w:author="admin2" w:date="2021-05-14T12:27:00Z">
          <w:r w:rsidDel="00D06B5A">
            <w:rPr>
              <w:lang w:eastAsia="ko-KR"/>
            </w:rPr>
            <w:delText>Locally managed security credentials</w:delText>
          </w:r>
        </w:del>
        <w:del w:id="288" w:author="admin2" w:date="2021-05-17T08:06:00Z">
          <w:r w:rsidDel="0044475F">
            <w:rPr>
              <w:lang w:eastAsia="ko-KR"/>
            </w:rPr>
            <w:delText>.</w:delText>
          </w:r>
        </w:del>
      </w:ins>
    </w:p>
    <w:p w14:paraId="02BE3BEE" w14:textId="5206B2A9" w:rsidR="0044475F" w:rsidRDefault="0044475F" w:rsidP="0044475F">
      <w:pPr>
        <w:rPr>
          <w:ins w:id="289" w:author="admin2" w:date="2021-05-17T08:06:00Z"/>
          <w:color w:val="00B050"/>
          <w:lang w:val="en-US"/>
        </w:rPr>
      </w:pPr>
      <w:ins w:id="290" w:author="admin2" w:date="2021-05-17T08:06:00Z">
        <w:r>
          <w:rPr>
            <w:lang w:eastAsia="ko-KR"/>
          </w:rPr>
          <w:t>[PR.5.1.5-9]</w:t>
        </w:r>
        <w:r>
          <w:rPr>
            <w:lang w:eastAsia="ko-KR"/>
          </w:rPr>
          <w:tab/>
        </w:r>
      </w:ins>
      <w:ins w:id="291" w:author="admin2" w:date="2021-05-17T18:04:00Z">
        <w:r w:rsidR="00576EDE">
          <w:rPr>
            <w:color w:val="00B050"/>
          </w:rPr>
          <w:t>A PIN Element</w:t>
        </w:r>
      </w:ins>
      <w:ins w:id="292" w:author="admin2" w:date="2021-05-17T08:06:00Z">
        <w:r>
          <w:rPr>
            <w:color w:val="00B050"/>
          </w:rPr>
          <w:t xml:space="preserve"> shall efficiently support a PIN discovery mechanism where PIN Elements can discover, subject to access rights:</w:t>
        </w:r>
      </w:ins>
    </w:p>
    <w:p w14:paraId="570DD4E1" w14:textId="5EA1EC25" w:rsidR="0044475F" w:rsidRPr="0044475F" w:rsidRDefault="0044475F" w:rsidP="0044475F">
      <w:pPr>
        <w:pStyle w:val="B1"/>
        <w:rPr>
          <w:ins w:id="293" w:author="admin2" w:date="2021-05-17T08:06:00Z"/>
          <w:lang w:eastAsia="ko-KR"/>
          <w:rPrChange w:id="294" w:author="admin2" w:date="2021-05-17T08:07:00Z">
            <w:rPr>
              <w:ins w:id="295" w:author="admin2" w:date="2021-05-17T08:06:00Z"/>
              <w:color w:val="00B050"/>
            </w:rPr>
          </w:rPrChange>
        </w:rPr>
      </w:pPr>
      <w:ins w:id="296" w:author="admin2" w:date="2021-05-17T08:06:00Z">
        <w:r w:rsidRPr="0044475F">
          <w:rPr>
            <w:lang w:eastAsia="ko-KR"/>
          </w:rPr>
          <w:t>-</w:t>
        </w:r>
        <w:r w:rsidRPr="0044475F">
          <w:rPr>
            <w:lang w:eastAsia="ko-KR"/>
          </w:rPr>
          <w:tab/>
        </w:r>
        <w:r w:rsidRPr="0044475F">
          <w:rPr>
            <w:lang w:eastAsia="ko-KR"/>
            <w:rPrChange w:id="297" w:author="admin2" w:date="2021-05-17T08:07:00Z">
              <w:rPr>
                <w:color w:val="00B050"/>
              </w:rPr>
            </w:rPrChange>
          </w:rPr>
          <w:t xml:space="preserve">status of other PIN Element </w:t>
        </w:r>
        <w:r w:rsidRPr="0044475F">
          <w:rPr>
            <w:lang w:eastAsia="ko-KR"/>
          </w:rPr>
          <w:t>(e.g. on/off);</w:t>
        </w:r>
      </w:ins>
    </w:p>
    <w:p w14:paraId="48AC9727" w14:textId="46E83B1F" w:rsidR="0044475F" w:rsidRPr="0044475F" w:rsidRDefault="0044475F" w:rsidP="0044475F">
      <w:pPr>
        <w:pStyle w:val="B1"/>
        <w:rPr>
          <w:ins w:id="298" w:author="admin2" w:date="2021-05-17T08:06:00Z"/>
          <w:lang w:eastAsia="ko-KR"/>
          <w:rPrChange w:id="299" w:author="admin2" w:date="2021-05-17T08:07:00Z">
            <w:rPr>
              <w:ins w:id="300" w:author="admin2" w:date="2021-05-17T08:06:00Z"/>
              <w:color w:val="00B050"/>
              <w:lang w:val="en-US"/>
            </w:rPr>
          </w:rPrChange>
        </w:rPr>
      </w:pPr>
      <w:ins w:id="301" w:author="admin2" w:date="2021-05-17T08:06:00Z">
        <w:r w:rsidRPr="0044475F">
          <w:rPr>
            <w:lang w:eastAsia="ko-KR"/>
          </w:rPr>
          <w:t>-</w:t>
        </w:r>
        <w:r w:rsidRPr="0044475F">
          <w:rPr>
            <w:lang w:eastAsia="ko-KR"/>
          </w:rPr>
          <w:tab/>
        </w:r>
        <w:r w:rsidRPr="0044475F">
          <w:rPr>
            <w:lang w:eastAsia="ko-KR"/>
            <w:rPrChange w:id="302" w:author="admin2" w:date="2021-05-17T08:07:00Z">
              <w:rPr>
                <w:color w:val="00B050"/>
              </w:rPr>
            </w:rPrChange>
          </w:rPr>
          <w:t>if the topolo</w:t>
        </w:r>
        <w:r w:rsidRPr="0044475F">
          <w:rPr>
            <w:lang w:eastAsia="ko-KR"/>
          </w:rPr>
          <w:t>gy of the PIN has changed;</w:t>
        </w:r>
      </w:ins>
    </w:p>
    <w:p w14:paraId="202F94BA" w14:textId="36C6D7D8" w:rsidR="0044475F" w:rsidRPr="0044475F" w:rsidRDefault="0044475F" w:rsidP="0044475F">
      <w:pPr>
        <w:pStyle w:val="B1"/>
        <w:rPr>
          <w:ins w:id="303" w:author="admin2" w:date="2021-05-17T08:06:00Z"/>
          <w:lang w:eastAsia="ko-KR"/>
          <w:rPrChange w:id="304" w:author="admin2" w:date="2021-05-17T08:07:00Z">
            <w:rPr>
              <w:ins w:id="305" w:author="admin2" w:date="2021-05-17T08:06:00Z"/>
              <w:color w:val="00B050"/>
            </w:rPr>
          </w:rPrChange>
        </w:rPr>
      </w:pPr>
      <w:ins w:id="306" w:author="admin2" w:date="2021-05-17T08:06:00Z">
        <w:r w:rsidRPr="0044475F">
          <w:rPr>
            <w:lang w:eastAsia="ko-KR"/>
          </w:rPr>
          <w:t>-</w:t>
        </w:r>
        <w:r w:rsidRPr="0044475F">
          <w:rPr>
            <w:lang w:eastAsia="ko-KR"/>
          </w:rPr>
          <w:tab/>
        </w:r>
        <w:r w:rsidRPr="0044475F">
          <w:rPr>
            <w:lang w:eastAsia="ko-KR"/>
            <w:rPrChange w:id="307" w:author="admin2" w:date="2021-05-17T08:07:00Z">
              <w:rPr>
                <w:color w:val="00B050"/>
              </w:rPr>
            </w:rPrChange>
          </w:rPr>
          <w:t>capabilities of other PIN Elements (e.g. relay, PIN Element with management capabilities, PIN Element wi</w:t>
        </w:r>
        <w:r w:rsidRPr="0044475F">
          <w:rPr>
            <w:lang w:eastAsia="ko-KR"/>
          </w:rPr>
          <w:t>th gateway capabilities);</w:t>
        </w:r>
      </w:ins>
    </w:p>
    <w:p w14:paraId="5C696A14" w14:textId="0DC64D93" w:rsidR="0044475F" w:rsidRPr="0044475F" w:rsidRDefault="0044475F" w:rsidP="0044475F">
      <w:pPr>
        <w:pStyle w:val="B1"/>
        <w:rPr>
          <w:ins w:id="308" w:author="admin2" w:date="2021-05-17T08:06:00Z"/>
          <w:lang w:eastAsia="ko-KR"/>
          <w:rPrChange w:id="309" w:author="admin2" w:date="2021-05-17T08:07:00Z">
            <w:rPr>
              <w:ins w:id="310" w:author="admin2" w:date="2021-05-17T08:06:00Z"/>
              <w:color w:val="00B050"/>
              <w:lang w:val="en-US"/>
            </w:rPr>
          </w:rPrChange>
        </w:rPr>
      </w:pPr>
      <w:ins w:id="311" w:author="admin2" w:date="2021-05-17T08:06:00Z">
        <w:r w:rsidRPr="0044475F">
          <w:rPr>
            <w:lang w:eastAsia="ko-KR"/>
          </w:rPr>
          <w:t>-</w:t>
        </w:r>
        <w:r w:rsidRPr="0044475F">
          <w:rPr>
            <w:lang w:eastAsia="ko-KR"/>
          </w:rPr>
          <w:tab/>
        </w:r>
        <w:r w:rsidRPr="0044475F">
          <w:rPr>
            <w:lang w:eastAsia="ko-KR"/>
            <w:rPrChange w:id="312" w:author="admin2" w:date="2021-05-17T08:07:00Z">
              <w:rPr>
                <w:color w:val="00B050"/>
              </w:rPr>
            </w:rPrChange>
          </w:rPr>
          <w:t>connection types</w:t>
        </w:r>
        <w:r w:rsidR="00576EDE" w:rsidRPr="00576EDE">
          <w:rPr>
            <w:lang w:eastAsia="ko-KR"/>
          </w:rPr>
          <w:t xml:space="preserve"> support by other PIN Elements</w:t>
        </w:r>
        <w:r w:rsidR="00576EDE">
          <w:rPr>
            <w:lang w:eastAsia="ko-KR"/>
          </w:rPr>
          <w:t xml:space="preserve"> </w:t>
        </w:r>
        <w:r w:rsidRPr="0044475F">
          <w:rPr>
            <w:lang w:eastAsia="ko-KR"/>
            <w:rPrChange w:id="313" w:author="admin2" w:date="2021-05-17T08:07:00Z">
              <w:rPr>
                <w:color w:val="00B050"/>
              </w:rPr>
            </w:rPrChange>
          </w:rPr>
          <w:t>(e.g. operator managed, non operator managed); and/or;</w:t>
        </w:r>
      </w:ins>
    </w:p>
    <w:p w14:paraId="5317582E" w14:textId="41167F03" w:rsidR="0044475F" w:rsidRPr="0044475F" w:rsidRDefault="0044475F" w:rsidP="0044475F">
      <w:pPr>
        <w:pStyle w:val="B1"/>
        <w:rPr>
          <w:ins w:id="314" w:author="admin2" w:date="2021-05-17T08:06:00Z"/>
          <w:lang w:eastAsia="ko-KR"/>
          <w:rPrChange w:id="315" w:author="admin2" w:date="2021-05-17T08:07:00Z">
            <w:rPr>
              <w:ins w:id="316" w:author="admin2" w:date="2021-05-17T08:06:00Z"/>
              <w:color w:val="00B050"/>
              <w:lang w:val="x-none"/>
            </w:rPr>
          </w:rPrChange>
        </w:rPr>
      </w:pPr>
      <w:ins w:id="317" w:author="admin2" w:date="2021-05-17T08:06:00Z">
        <w:r w:rsidRPr="0044475F">
          <w:rPr>
            <w:lang w:eastAsia="ko-KR"/>
          </w:rPr>
          <w:t>-</w:t>
        </w:r>
        <w:r w:rsidRPr="0044475F">
          <w:rPr>
            <w:lang w:eastAsia="ko-KR"/>
          </w:rPr>
          <w:tab/>
        </w:r>
        <w:r w:rsidRPr="0044475F">
          <w:rPr>
            <w:lang w:eastAsia="ko-KR"/>
            <w:rPrChange w:id="318" w:author="admin2" w:date="2021-05-17T08:07:00Z">
              <w:rPr>
                <w:color w:val="00B050"/>
              </w:rPr>
            </w:rPrChange>
          </w:rPr>
          <w:t>battery operated</w:t>
        </w:r>
      </w:ins>
      <w:ins w:id="319" w:author="admin2" w:date="2021-05-17T08:08:00Z">
        <w:r>
          <w:rPr>
            <w:lang w:eastAsia="ko-KR"/>
          </w:rPr>
          <w:t>.</w:t>
        </w:r>
      </w:ins>
    </w:p>
    <w:p w14:paraId="02408D49" w14:textId="77777777" w:rsidR="0044475F" w:rsidRDefault="0044475F" w:rsidP="00631594">
      <w:pPr>
        <w:pStyle w:val="B1"/>
        <w:ind w:left="0" w:firstLine="0"/>
        <w:rPr>
          <w:ins w:id="320" w:author="admin2" w:date="2021-05-17T08:06:00Z"/>
          <w:lang w:eastAsia="ko-KR"/>
        </w:rPr>
      </w:pPr>
    </w:p>
    <w:bookmarkEnd w:id="7"/>
    <w:p w14:paraId="63A0DF99" w14:textId="3226DB25" w:rsidR="00E8629F" w:rsidRPr="00235394" w:rsidRDefault="006F375D" w:rsidP="00376944">
      <w:del w:id="321" w:author="admin2" w:date="2021-05-17T08:06:00Z">
        <w:r w:rsidDel="0044475F">
          <w:delText xml:space="preserve"> </w:delText>
        </w:r>
      </w:del>
    </w:p>
    <w:sectPr w:rsidR="00E8629F" w:rsidRPr="00235394" w:rsidSect="007A238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6227F" w14:textId="77777777" w:rsidR="00DC382A" w:rsidRDefault="00DC382A">
      <w:r>
        <w:separator/>
      </w:r>
    </w:p>
  </w:endnote>
  <w:endnote w:type="continuationSeparator" w:id="0">
    <w:p w14:paraId="2868C0CE" w14:textId="77777777" w:rsidR="00DC382A" w:rsidRDefault="00DC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A263E2" w:rsidRDefault="00A263E2">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FDEDF" w14:textId="77777777" w:rsidR="00DC382A" w:rsidRDefault="00DC382A">
      <w:r>
        <w:separator/>
      </w:r>
    </w:p>
  </w:footnote>
  <w:footnote w:type="continuationSeparator" w:id="0">
    <w:p w14:paraId="16879C07" w14:textId="77777777" w:rsidR="00DC382A" w:rsidRDefault="00DC382A">
      <w:r>
        <w:continuationSeparator/>
      </w:r>
    </w:p>
  </w:footnote>
  <w:footnote w:id="1">
    <w:p w14:paraId="6BD1B1B2" w14:textId="77777777" w:rsidR="00A263E2" w:rsidRPr="008A577D" w:rsidRDefault="00A263E2"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 w:id="2">
    <w:p w14:paraId="6851CD1E" w14:textId="56338252" w:rsidR="00A263E2" w:rsidRDefault="00A263E2" w:rsidP="00AD18A8">
      <w:pPr>
        <w:pStyle w:val="FootnoteText"/>
        <w:rPr>
          <w:lang w:val="en-US"/>
        </w:rPr>
      </w:pPr>
      <w:r>
        <w:rPr>
          <w:rStyle w:val="FootnoteReference"/>
        </w:rPr>
        <w:footnoteRef/>
      </w:r>
      <w:r>
        <w:t xml:space="preserve"> </w:t>
      </w:r>
      <w:r>
        <w:rPr>
          <w:lang w:val="en-US"/>
        </w:rPr>
        <w:t>This is based on calculation done at this website (below). However accurate references need to be provided. Figure has been increased to account for lights, appliances, door bells etc</w:t>
      </w:r>
    </w:p>
    <w:p w14:paraId="2536E299" w14:textId="77777777" w:rsidR="00A263E2" w:rsidRPr="00631594" w:rsidRDefault="00A263E2" w:rsidP="00AD18A8">
      <w:pPr>
        <w:pStyle w:val="FootnoteText"/>
        <w:rPr>
          <w:lang w:val="en-US"/>
        </w:rPr>
      </w:pPr>
      <w:r w:rsidRPr="00481795">
        <w:rPr>
          <w:lang w:val="en-US"/>
        </w:rPr>
        <w:t>https://www.quora.com/How-many-electrical-outlets-exist-in-the-United-States-Or-how-should-I-calculate-this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C5A8FD3" w:rsidR="00A263E2" w:rsidRDefault="00A263E2">
    <w:pPr>
      <w:pStyle w:val="Header"/>
      <w:framePr w:wrap="auto" w:vAnchor="text" w:hAnchor="margin" w:xAlign="right" w:y="1"/>
      <w:widowControl/>
    </w:pPr>
    <w:r>
      <w:fldChar w:fldCharType="begin"/>
    </w:r>
    <w:r>
      <w:instrText xml:space="preserve"> STYLEREF ZA </w:instrText>
    </w:r>
    <w:r>
      <w:fldChar w:fldCharType="separate"/>
    </w:r>
    <w:r w:rsidR="00576EDE">
      <w:rPr>
        <w:b w:val="0"/>
        <w:bCs/>
        <w:lang w:val="en-US"/>
      </w:rPr>
      <w:t>Error! No text of specified style in document.</w:t>
    </w:r>
    <w:r>
      <w:fldChar w:fldCharType="end"/>
    </w:r>
  </w:p>
  <w:p w14:paraId="54B575B4" w14:textId="6FDC3F73" w:rsidR="00A263E2" w:rsidRDefault="00A263E2">
    <w:pPr>
      <w:pStyle w:val="Header"/>
      <w:framePr w:wrap="auto" w:vAnchor="text" w:hAnchor="margin" w:xAlign="center" w:y="1"/>
      <w:widowControl/>
    </w:pPr>
    <w:r>
      <w:fldChar w:fldCharType="begin"/>
    </w:r>
    <w:r>
      <w:instrText xml:space="preserve"> PAGE </w:instrText>
    </w:r>
    <w:r>
      <w:fldChar w:fldCharType="separate"/>
    </w:r>
    <w:r w:rsidR="00576EDE">
      <w:t>1</w:t>
    </w:r>
    <w:r>
      <w:fldChar w:fldCharType="end"/>
    </w:r>
  </w:p>
  <w:p w14:paraId="50715414" w14:textId="1315DE1A" w:rsidR="00A263E2" w:rsidRDefault="00A263E2">
    <w:pPr>
      <w:pStyle w:val="Header"/>
      <w:framePr w:wrap="auto" w:vAnchor="text" w:hAnchor="margin" w:y="1"/>
      <w:widowControl/>
    </w:pPr>
    <w:r>
      <w:fldChar w:fldCharType="begin"/>
    </w:r>
    <w:r>
      <w:instrText xml:space="preserve"> STYLEREF ZGSM </w:instrText>
    </w:r>
    <w:r>
      <w:fldChar w:fldCharType="separate"/>
    </w:r>
    <w:r w:rsidR="00576EDE">
      <w:rPr>
        <w:b w:val="0"/>
        <w:bCs/>
        <w:lang w:val="en-US"/>
      </w:rPr>
      <w:t>Error! No text of specified style in document.</w:t>
    </w:r>
    <w:r>
      <w:fldChar w:fldCharType="end"/>
    </w:r>
  </w:p>
  <w:p w14:paraId="26B36D5E" w14:textId="77777777" w:rsidR="00A263E2" w:rsidRDefault="00A26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61B9B"/>
    <w:multiLevelType w:val="hybridMultilevel"/>
    <w:tmpl w:val="57CA45E6"/>
    <w:lvl w:ilvl="0" w:tplc="AE547D6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7"/>
  </w:num>
  <w:num w:numId="6">
    <w:abstractNumId w:val="6"/>
  </w:num>
  <w:num w:numId="7">
    <w:abstractNumId w:val="11"/>
  </w:num>
  <w:num w:numId="8">
    <w:abstractNumId w:val="2"/>
  </w:num>
  <w:num w:numId="9">
    <w:abstractNumId w:val="14"/>
  </w:num>
  <w:num w:numId="10">
    <w:abstractNumId w:val="10"/>
  </w:num>
  <w:num w:numId="11">
    <w:abstractNumId w:val="4"/>
  </w:num>
  <w:num w:numId="12">
    <w:abstractNumId w:val="7"/>
  </w:num>
  <w:num w:numId="13">
    <w:abstractNumId w:val="20"/>
  </w:num>
  <w:num w:numId="14">
    <w:abstractNumId w:val="3"/>
  </w:num>
  <w:num w:numId="15">
    <w:abstractNumId w:val="13"/>
  </w:num>
  <w:num w:numId="16">
    <w:abstractNumId w:val="5"/>
  </w:num>
  <w:num w:numId="17">
    <w:abstractNumId w:val="12"/>
  </w:num>
  <w:num w:numId="18">
    <w:abstractNumId w:val="16"/>
  </w:num>
  <w:num w:numId="19">
    <w:abstractNumId w:val="15"/>
  </w:num>
  <w:num w:numId="20">
    <w:abstractNumId w:val="18"/>
  </w:num>
  <w:num w:numId="21">
    <w:abstractNumId w:val="1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2">
    <w15:presenceInfo w15:providerId="None" w15:userId="admin2"/>
  </w15:person>
  <w15:person w15:author="admin1">
    <w15:presenceInfo w15:providerId="None" w15:userId="admin1"/>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137"/>
    <w:rsid w:val="000266A0"/>
    <w:rsid w:val="000319FE"/>
    <w:rsid w:val="00031C1D"/>
    <w:rsid w:val="00031E5C"/>
    <w:rsid w:val="0004576B"/>
    <w:rsid w:val="000513A2"/>
    <w:rsid w:val="000520B7"/>
    <w:rsid w:val="000546E8"/>
    <w:rsid w:val="000641ED"/>
    <w:rsid w:val="000718A1"/>
    <w:rsid w:val="0007447A"/>
    <w:rsid w:val="00085221"/>
    <w:rsid w:val="00093E7E"/>
    <w:rsid w:val="000952AB"/>
    <w:rsid w:val="00095702"/>
    <w:rsid w:val="000A1101"/>
    <w:rsid w:val="000B5913"/>
    <w:rsid w:val="000D6CFC"/>
    <w:rsid w:val="000E443B"/>
    <w:rsid w:val="000E79D4"/>
    <w:rsid w:val="001101B7"/>
    <w:rsid w:val="00113A9D"/>
    <w:rsid w:val="001414A8"/>
    <w:rsid w:val="001439FA"/>
    <w:rsid w:val="00150B05"/>
    <w:rsid w:val="00153528"/>
    <w:rsid w:val="001540AC"/>
    <w:rsid w:val="00165CB2"/>
    <w:rsid w:val="00185BD3"/>
    <w:rsid w:val="0019451C"/>
    <w:rsid w:val="001A08AA"/>
    <w:rsid w:val="001A3120"/>
    <w:rsid w:val="001A7E83"/>
    <w:rsid w:val="001B2092"/>
    <w:rsid w:val="001C3A35"/>
    <w:rsid w:val="001D38EB"/>
    <w:rsid w:val="001D4754"/>
    <w:rsid w:val="001D7241"/>
    <w:rsid w:val="001D7DFD"/>
    <w:rsid w:val="001E2922"/>
    <w:rsid w:val="001F25FC"/>
    <w:rsid w:val="001F59B0"/>
    <w:rsid w:val="00212373"/>
    <w:rsid w:val="002138EA"/>
    <w:rsid w:val="00214FBD"/>
    <w:rsid w:val="0021649B"/>
    <w:rsid w:val="00217325"/>
    <w:rsid w:val="00222897"/>
    <w:rsid w:val="00235394"/>
    <w:rsid w:val="002364CD"/>
    <w:rsid w:val="00246CE1"/>
    <w:rsid w:val="0025425E"/>
    <w:rsid w:val="0026179F"/>
    <w:rsid w:val="002720F7"/>
    <w:rsid w:val="00274E1A"/>
    <w:rsid w:val="00282213"/>
    <w:rsid w:val="00283F33"/>
    <w:rsid w:val="00290458"/>
    <w:rsid w:val="002A3E7B"/>
    <w:rsid w:val="002A6E15"/>
    <w:rsid w:val="002C04F9"/>
    <w:rsid w:val="002C3E09"/>
    <w:rsid w:val="002E1EAC"/>
    <w:rsid w:val="002F4093"/>
    <w:rsid w:val="002F6641"/>
    <w:rsid w:val="00302AC9"/>
    <w:rsid w:val="00302EB0"/>
    <w:rsid w:val="003262DE"/>
    <w:rsid w:val="003313F4"/>
    <w:rsid w:val="00343E39"/>
    <w:rsid w:val="00351F51"/>
    <w:rsid w:val="00352F31"/>
    <w:rsid w:val="00353A7A"/>
    <w:rsid w:val="003545E5"/>
    <w:rsid w:val="00354DC2"/>
    <w:rsid w:val="00360514"/>
    <w:rsid w:val="0036175A"/>
    <w:rsid w:val="00367724"/>
    <w:rsid w:val="00372EE9"/>
    <w:rsid w:val="00376944"/>
    <w:rsid w:val="00377486"/>
    <w:rsid w:val="0038712D"/>
    <w:rsid w:val="003D7224"/>
    <w:rsid w:val="003F07B8"/>
    <w:rsid w:val="00403944"/>
    <w:rsid w:val="00412A1E"/>
    <w:rsid w:val="00420D5B"/>
    <w:rsid w:val="00423490"/>
    <w:rsid w:val="00437568"/>
    <w:rsid w:val="004414FD"/>
    <w:rsid w:val="00441B5A"/>
    <w:rsid w:val="00444225"/>
    <w:rsid w:val="0044475F"/>
    <w:rsid w:val="004459EB"/>
    <w:rsid w:val="00445D5D"/>
    <w:rsid w:val="00446248"/>
    <w:rsid w:val="00450ADA"/>
    <w:rsid w:val="0047516E"/>
    <w:rsid w:val="004817C5"/>
    <w:rsid w:val="00483551"/>
    <w:rsid w:val="00487E20"/>
    <w:rsid w:val="004941CD"/>
    <w:rsid w:val="004A17C7"/>
    <w:rsid w:val="004A36DB"/>
    <w:rsid w:val="004B649B"/>
    <w:rsid w:val="004C0986"/>
    <w:rsid w:val="004C230B"/>
    <w:rsid w:val="004C7BF1"/>
    <w:rsid w:val="004D0315"/>
    <w:rsid w:val="004D6C3B"/>
    <w:rsid w:val="004D6E7C"/>
    <w:rsid w:val="004F2944"/>
    <w:rsid w:val="004F7A3D"/>
    <w:rsid w:val="00505BFA"/>
    <w:rsid w:val="00512734"/>
    <w:rsid w:val="005157A8"/>
    <w:rsid w:val="00523E0A"/>
    <w:rsid w:val="00542CC4"/>
    <w:rsid w:val="0054424B"/>
    <w:rsid w:val="00555A18"/>
    <w:rsid w:val="00556C1D"/>
    <w:rsid w:val="00572708"/>
    <w:rsid w:val="0057491E"/>
    <w:rsid w:val="00576EDE"/>
    <w:rsid w:val="00580A86"/>
    <w:rsid w:val="005C2811"/>
    <w:rsid w:val="005C68DC"/>
    <w:rsid w:val="005C7F7D"/>
    <w:rsid w:val="005D4A43"/>
    <w:rsid w:val="005E265E"/>
    <w:rsid w:val="00600F44"/>
    <w:rsid w:val="00617347"/>
    <w:rsid w:val="00631594"/>
    <w:rsid w:val="00645857"/>
    <w:rsid w:val="00655BA6"/>
    <w:rsid w:val="0066094E"/>
    <w:rsid w:val="00673C03"/>
    <w:rsid w:val="00682BC3"/>
    <w:rsid w:val="006856E5"/>
    <w:rsid w:val="006B0D02"/>
    <w:rsid w:val="006B2CB3"/>
    <w:rsid w:val="006B7E10"/>
    <w:rsid w:val="006C09B0"/>
    <w:rsid w:val="006C1526"/>
    <w:rsid w:val="006D7613"/>
    <w:rsid w:val="006E4F22"/>
    <w:rsid w:val="006F2616"/>
    <w:rsid w:val="006F375D"/>
    <w:rsid w:val="006F542D"/>
    <w:rsid w:val="007054F7"/>
    <w:rsid w:val="00705B17"/>
    <w:rsid w:val="0070646B"/>
    <w:rsid w:val="007066FA"/>
    <w:rsid w:val="00707941"/>
    <w:rsid w:val="00712027"/>
    <w:rsid w:val="007122C1"/>
    <w:rsid w:val="007222F7"/>
    <w:rsid w:val="007253AE"/>
    <w:rsid w:val="0075000C"/>
    <w:rsid w:val="00751C51"/>
    <w:rsid w:val="00781B9E"/>
    <w:rsid w:val="007A2380"/>
    <w:rsid w:val="007A31CD"/>
    <w:rsid w:val="007C3852"/>
    <w:rsid w:val="007D6048"/>
    <w:rsid w:val="007E7472"/>
    <w:rsid w:val="007F0E1E"/>
    <w:rsid w:val="007F377A"/>
    <w:rsid w:val="007F3E72"/>
    <w:rsid w:val="007F62EA"/>
    <w:rsid w:val="00814AA3"/>
    <w:rsid w:val="00824AA8"/>
    <w:rsid w:val="00824D95"/>
    <w:rsid w:val="00826EF0"/>
    <w:rsid w:val="00831C39"/>
    <w:rsid w:val="00836C44"/>
    <w:rsid w:val="00856C46"/>
    <w:rsid w:val="008574D6"/>
    <w:rsid w:val="00860649"/>
    <w:rsid w:val="00863885"/>
    <w:rsid w:val="008736CA"/>
    <w:rsid w:val="0088070D"/>
    <w:rsid w:val="00881732"/>
    <w:rsid w:val="0089007F"/>
    <w:rsid w:val="008909C7"/>
    <w:rsid w:val="00893454"/>
    <w:rsid w:val="0089711E"/>
    <w:rsid w:val="008B266F"/>
    <w:rsid w:val="008B6A07"/>
    <w:rsid w:val="008B7D9E"/>
    <w:rsid w:val="008C60E9"/>
    <w:rsid w:val="008C6CF3"/>
    <w:rsid w:val="008D050B"/>
    <w:rsid w:val="008D6A15"/>
    <w:rsid w:val="008E1A41"/>
    <w:rsid w:val="008E401D"/>
    <w:rsid w:val="008F13CF"/>
    <w:rsid w:val="008F7D93"/>
    <w:rsid w:val="009055B8"/>
    <w:rsid w:val="00911A0A"/>
    <w:rsid w:val="00915ABC"/>
    <w:rsid w:val="00923C35"/>
    <w:rsid w:val="009246C1"/>
    <w:rsid w:val="00931702"/>
    <w:rsid w:val="0093171D"/>
    <w:rsid w:val="0094047C"/>
    <w:rsid w:val="00941DCE"/>
    <w:rsid w:val="00943492"/>
    <w:rsid w:val="00944FEC"/>
    <w:rsid w:val="00957287"/>
    <w:rsid w:val="009701F7"/>
    <w:rsid w:val="00983910"/>
    <w:rsid w:val="00984464"/>
    <w:rsid w:val="00996B32"/>
    <w:rsid w:val="009A12AC"/>
    <w:rsid w:val="009A1783"/>
    <w:rsid w:val="009B4180"/>
    <w:rsid w:val="009B46AE"/>
    <w:rsid w:val="009C03B6"/>
    <w:rsid w:val="009C0727"/>
    <w:rsid w:val="009C43DB"/>
    <w:rsid w:val="009E56AE"/>
    <w:rsid w:val="009E5EB3"/>
    <w:rsid w:val="009E7498"/>
    <w:rsid w:val="009F0CEF"/>
    <w:rsid w:val="009F554C"/>
    <w:rsid w:val="009F5647"/>
    <w:rsid w:val="00A05380"/>
    <w:rsid w:val="00A06500"/>
    <w:rsid w:val="00A10B70"/>
    <w:rsid w:val="00A14E4E"/>
    <w:rsid w:val="00A16CF7"/>
    <w:rsid w:val="00A17573"/>
    <w:rsid w:val="00A263E2"/>
    <w:rsid w:val="00A527B9"/>
    <w:rsid w:val="00A61F2A"/>
    <w:rsid w:val="00A64063"/>
    <w:rsid w:val="00A65439"/>
    <w:rsid w:val="00A66ED2"/>
    <w:rsid w:val="00A72864"/>
    <w:rsid w:val="00A81B15"/>
    <w:rsid w:val="00A85DBC"/>
    <w:rsid w:val="00A941C7"/>
    <w:rsid w:val="00AB3F85"/>
    <w:rsid w:val="00AB7B7F"/>
    <w:rsid w:val="00AC1E9D"/>
    <w:rsid w:val="00AD18A8"/>
    <w:rsid w:val="00AE453A"/>
    <w:rsid w:val="00AF1398"/>
    <w:rsid w:val="00AF39FD"/>
    <w:rsid w:val="00AF70DC"/>
    <w:rsid w:val="00B04059"/>
    <w:rsid w:val="00B1157F"/>
    <w:rsid w:val="00B16DFB"/>
    <w:rsid w:val="00B26B7D"/>
    <w:rsid w:val="00B53A49"/>
    <w:rsid w:val="00B623BE"/>
    <w:rsid w:val="00B760B8"/>
    <w:rsid w:val="00B8446C"/>
    <w:rsid w:val="00BA0F42"/>
    <w:rsid w:val="00BA64F0"/>
    <w:rsid w:val="00BB11A8"/>
    <w:rsid w:val="00BB2531"/>
    <w:rsid w:val="00BB437D"/>
    <w:rsid w:val="00BC0306"/>
    <w:rsid w:val="00BF0E91"/>
    <w:rsid w:val="00BF1228"/>
    <w:rsid w:val="00BF133C"/>
    <w:rsid w:val="00BF5A50"/>
    <w:rsid w:val="00C26E48"/>
    <w:rsid w:val="00C27D74"/>
    <w:rsid w:val="00C31FC1"/>
    <w:rsid w:val="00C41585"/>
    <w:rsid w:val="00C5311B"/>
    <w:rsid w:val="00C65883"/>
    <w:rsid w:val="00C908AB"/>
    <w:rsid w:val="00C95CB2"/>
    <w:rsid w:val="00CA2B83"/>
    <w:rsid w:val="00CB29FB"/>
    <w:rsid w:val="00CC40C6"/>
    <w:rsid w:val="00CD00EE"/>
    <w:rsid w:val="00CF2E2D"/>
    <w:rsid w:val="00D05E25"/>
    <w:rsid w:val="00D06B5A"/>
    <w:rsid w:val="00D16880"/>
    <w:rsid w:val="00D21835"/>
    <w:rsid w:val="00D26F4A"/>
    <w:rsid w:val="00D36D13"/>
    <w:rsid w:val="00D47035"/>
    <w:rsid w:val="00D520E4"/>
    <w:rsid w:val="00D52D7A"/>
    <w:rsid w:val="00D57DFA"/>
    <w:rsid w:val="00D7175A"/>
    <w:rsid w:val="00D756B6"/>
    <w:rsid w:val="00D87EF7"/>
    <w:rsid w:val="00D90ADA"/>
    <w:rsid w:val="00DA4E37"/>
    <w:rsid w:val="00DB59E3"/>
    <w:rsid w:val="00DC382A"/>
    <w:rsid w:val="00DC3CCB"/>
    <w:rsid w:val="00DD0C2C"/>
    <w:rsid w:val="00DE5020"/>
    <w:rsid w:val="00DE53AD"/>
    <w:rsid w:val="00E06A4A"/>
    <w:rsid w:val="00E26A9F"/>
    <w:rsid w:val="00E365B0"/>
    <w:rsid w:val="00E3727C"/>
    <w:rsid w:val="00E42DAB"/>
    <w:rsid w:val="00E46B8A"/>
    <w:rsid w:val="00E5276D"/>
    <w:rsid w:val="00E55ABC"/>
    <w:rsid w:val="00E57B74"/>
    <w:rsid w:val="00E6434B"/>
    <w:rsid w:val="00E71FD9"/>
    <w:rsid w:val="00E73593"/>
    <w:rsid w:val="00E73AFD"/>
    <w:rsid w:val="00E750F9"/>
    <w:rsid w:val="00E8629F"/>
    <w:rsid w:val="00E87434"/>
    <w:rsid w:val="00EA3C24"/>
    <w:rsid w:val="00EA7947"/>
    <w:rsid w:val="00EB36D7"/>
    <w:rsid w:val="00EB3BDE"/>
    <w:rsid w:val="00EB7998"/>
    <w:rsid w:val="00EC0173"/>
    <w:rsid w:val="00ED293D"/>
    <w:rsid w:val="00EF1A33"/>
    <w:rsid w:val="00EF1EA0"/>
    <w:rsid w:val="00EF74C6"/>
    <w:rsid w:val="00F072D8"/>
    <w:rsid w:val="00F2461A"/>
    <w:rsid w:val="00F447BD"/>
    <w:rsid w:val="00F61892"/>
    <w:rsid w:val="00F90E35"/>
    <w:rsid w:val="00F91F2D"/>
    <w:rsid w:val="00F94E05"/>
    <w:rsid w:val="00FA2994"/>
    <w:rsid w:val="00FB3E28"/>
    <w:rsid w:val="00FC051F"/>
    <w:rsid w:val="00FC330E"/>
    <w:rsid w:val="00FC4331"/>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6A1239B3-AFED-456D-BD7E-82F163F44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table" w:styleId="TableGrid">
    <w:name w:val="Table Grid"/>
    <w:basedOn w:val="TableNormal"/>
    <w:rsid w:val="00CA2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56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556C1D"/>
    <w:rPr>
      <w:rFonts w:ascii="Courier New" w:eastAsia="Times New Roman" w:hAnsi="Courier New" w:cs="Courier New"/>
      <w:lang w:val="en-US" w:eastAsia="en-US"/>
    </w:rPr>
  </w:style>
  <w:style w:type="character" w:customStyle="1" w:styleId="line">
    <w:name w:val="line"/>
    <w:basedOn w:val="DefaultParagraphFont"/>
    <w:rsid w:val="00556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641132">
      <w:bodyDiv w:val="1"/>
      <w:marLeft w:val="0"/>
      <w:marRight w:val="0"/>
      <w:marTop w:val="0"/>
      <w:marBottom w:val="0"/>
      <w:divBdr>
        <w:top w:val="none" w:sz="0" w:space="0" w:color="auto"/>
        <w:left w:val="none" w:sz="0" w:space="0" w:color="auto"/>
        <w:bottom w:val="none" w:sz="0" w:space="0" w:color="auto"/>
        <w:right w:val="none" w:sz="0" w:space="0" w:color="auto"/>
      </w:divBdr>
    </w:div>
    <w:div w:id="964121789">
      <w:bodyDiv w:val="1"/>
      <w:marLeft w:val="0"/>
      <w:marRight w:val="0"/>
      <w:marTop w:val="0"/>
      <w:marBottom w:val="0"/>
      <w:divBdr>
        <w:top w:val="none" w:sz="0" w:space="0" w:color="auto"/>
        <w:left w:val="none" w:sz="0" w:space="0" w:color="auto"/>
        <w:bottom w:val="none" w:sz="0" w:space="0" w:color="auto"/>
        <w:right w:val="none" w:sz="0" w:space="0" w:color="auto"/>
      </w:divBdr>
    </w:div>
    <w:div w:id="1351495581">
      <w:bodyDiv w:val="1"/>
      <w:marLeft w:val="0"/>
      <w:marRight w:val="0"/>
      <w:marTop w:val="0"/>
      <w:marBottom w:val="0"/>
      <w:divBdr>
        <w:top w:val="none" w:sz="0" w:space="0" w:color="auto"/>
        <w:left w:val="none" w:sz="0" w:space="0" w:color="auto"/>
        <w:bottom w:val="none" w:sz="0" w:space="0" w:color="auto"/>
        <w:right w:val="none" w:sz="0" w:space="0" w:color="auto"/>
      </w:divBdr>
    </w:div>
    <w:div w:id="19227909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316834">
      <w:bodyDiv w:val="1"/>
      <w:marLeft w:val="0"/>
      <w:marRight w:val="0"/>
      <w:marTop w:val="0"/>
      <w:marBottom w:val="0"/>
      <w:divBdr>
        <w:top w:val="none" w:sz="0" w:space="0" w:color="auto"/>
        <w:left w:val="none" w:sz="0" w:space="0" w:color="auto"/>
        <w:bottom w:val="none" w:sz="0" w:space="0" w:color="auto"/>
        <w:right w:val="none" w:sz="0" w:space="0" w:color="auto"/>
      </w:divBdr>
    </w:div>
    <w:div w:id="20731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image" Target="media/image14.png"/><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0DC45-6858-4F09-ABB3-7CE7FCC98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2348</Words>
  <Characters>13389</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15706</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dc:description/>
  <cp:lastModifiedBy>admin2</cp:lastModifiedBy>
  <cp:revision>2</cp:revision>
  <dcterms:created xsi:type="dcterms:W3CDTF">2021-05-18T01:05:00Z</dcterms:created>
  <dcterms:modified xsi:type="dcterms:W3CDTF">2021-05-18T01:05:00Z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