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ED3EA7" w14:textId="7CF98BC1" w:rsidR="008E7D17" w:rsidRPr="001E0D3E" w:rsidRDefault="008E7D17" w:rsidP="008E7D17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1E0D3E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WG1 Meeting #94e</w:t>
      </w:r>
      <w:r w:rsidRPr="001E0D3E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S1-21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1078</w:t>
      </w:r>
      <w:ins w:id="0" w:author="Atle Monrad-2" w:date="2021-05-12T13:42:00Z">
        <w:r w:rsidR="00F1526C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r</w:t>
        </w:r>
      </w:ins>
      <w:ins w:id="1" w:author="Atle Monrad-5" w:date="2021-05-14T12:18:00Z">
        <w:r w:rsidR="009A7E90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4</w:t>
        </w:r>
      </w:ins>
    </w:p>
    <w:p w14:paraId="4B899363" w14:textId="77777777" w:rsidR="008E7D17" w:rsidRPr="00D95B74" w:rsidRDefault="008E7D17" w:rsidP="008E7D17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lang w:val="en-US" w:eastAsia="ja-JP"/>
        </w:rPr>
      </w:pPr>
      <w:r w:rsidRPr="001E0D3E">
        <w:rPr>
          <w:rFonts w:ascii="Arial" w:eastAsia="MS Mincho" w:hAnsi="Arial" w:cs="Arial"/>
          <w:b/>
          <w:sz w:val="24"/>
          <w:szCs w:val="24"/>
          <w:lang w:val="en-US" w:eastAsia="ja-JP"/>
        </w:rPr>
        <w:t>Electronic Meeting, 10 May – 20 May 2021</w:t>
      </w:r>
      <w:r w:rsidRPr="00D95B74">
        <w:rPr>
          <w:rFonts w:ascii="Arial" w:eastAsia="MS Mincho" w:hAnsi="Arial" w:cs="Arial"/>
          <w:b/>
          <w:lang w:eastAsia="ja-JP"/>
        </w:rPr>
        <w:tab/>
      </w:r>
      <w:r w:rsidRPr="00D95B74">
        <w:rPr>
          <w:rFonts w:ascii="Arial" w:eastAsia="MS Mincho" w:hAnsi="Arial" w:cs="Arial"/>
          <w:i/>
          <w:color w:val="A6A6A6"/>
          <w:lang w:eastAsia="ja-JP"/>
        </w:rPr>
        <w:t>(revision of S1-20xxxx)</w:t>
      </w:r>
    </w:p>
    <w:p w14:paraId="77E82D94" w14:textId="77777777" w:rsidR="008E7D17" w:rsidRPr="00AD733B" w:rsidRDefault="008E7D17" w:rsidP="008E7D17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21298732" w14:textId="020F7C02" w:rsidR="008E7D17" w:rsidRPr="002A1EE9" w:rsidRDefault="008E7D17" w:rsidP="008E7D17">
      <w:pPr>
        <w:tabs>
          <w:tab w:val="left" w:pos="1701"/>
        </w:tabs>
        <w:ind w:left="1701" w:hanging="1701"/>
        <w:rPr>
          <w:rFonts w:ascii="Arial" w:eastAsia="Malgun Gothic" w:hAnsi="Arial"/>
          <w:sz w:val="24"/>
          <w:szCs w:val="24"/>
          <w:lang w:eastAsia="ko-KR"/>
        </w:rPr>
      </w:pPr>
      <w:r w:rsidRPr="711A8ADF">
        <w:rPr>
          <w:rFonts w:ascii="Arial" w:eastAsia="SimSun" w:hAnsi="Arial"/>
          <w:sz w:val="24"/>
          <w:szCs w:val="24"/>
        </w:rPr>
        <w:t>Title:</w:t>
      </w:r>
      <w:r>
        <w:tab/>
      </w:r>
      <w:proofErr w:type="spellStart"/>
      <w:r w:rsidRPr="711A8ADF">
        <w:rPr>
          <w:rFonts w:ascii="Arial" w:eastAsia="SimSun" w:hAnsi="Arial"/>
          <w:sz w:val="24"/>
          <w:szCs w:val="24"/>
        </w:rPr>
        <w:t>FS_R</w:t>
      </w:r>
      <w:bookmarkStart w:id="2" w:name="_Hlk68879300"/>
      <w:r>
        <w:rPr>
          <w:rFonts w:ascii="Arial" w:eastAsia="SimSun" w:hAnsi="Arial"/>
          <w:sz w:val="24"/>
          <w:szCs w:val="24"/>
        </w:rPr>
        <w:t>esident</w:t>
      </w:r>
      <w:proofErr w:type="spellEnd"/>
      <w:r w:rsidRPr="711A8ADF">
        <w:rPr>
          <w:rFonts w:ascii="Arial" w:eastAsia="SimSun" w:hAnsi="Arial"/>
          <w:sz w:val="24"/>
          <w:szCs w:val="24"/>
        </w:rPr>
        <w:t xml:space="preserve">: </w:t>
      </w:r>
      <w:r w:rsidRPr="711A8ADF">
        <w:rPr>
          <w:rFonts w:ascii="Arial" w:eastAsia="Malgun Gothic" w:hAnsi="Arial"/>
          <w:sz w:val="24"/>
          <w:szCs w:val="24"/>
          <w:lang w:eastAsia="ko-KR"/>
        </w:rPr>
        <w:t xml:space="preserve">Providing 5G Multicast-Broadcast Services (5MBS) for devices through </w:t>
      </w:r>
      <w:proofErr w:type="spellStart"/>
      <w:r w:rsidRPr="711A8ADF">
        <w:rPr>
          <w:rFonts w:ascii="Arial" w:eastAsia="Malgun Gothic" w:hAnsi="Arial"/>
          <w:sz w:val="24"/>
          <w:szCs w:val="24"/>
          <w:lang w:eastAsia="ko-KR"/>
        </w:rPr>
        <w:t>eRG</w:t>
      </w:r>
      <w:bookmarkEnd w:id="2"/>
      <w:proofErr w:type="spellEnd"/>
    </w:p>
    <w:p w14:paraId="51344987" w14:textId="77777777" w:rsidR="008E7D17" w:rsidRPr="002A1EE9" w:rsidRDefault="008E7D17" w:rsidP="008E7D17">
      <w:pPr>
        <w:tabs>
          <w:tab w:val="left" w:pos="1701"/>
        </w:tabs>
        <w:rPr>
          <w:rFonts w:ascii="Arial" w:eastAsia="Malgun Gothic" w:hAnsi="Arial"/>
          <w:sz w:val="24"/>
          <w:szCs w:val="24"/>
          <w:lang w:eastAsia="ko-KR"/>
        </w:rPr>
      </w:pPr>
      <w:r w:rsidRPr="002A1EE9">
        <w:rPr>
          <w:rFonts w:ascii="Arial" w:eastAsia="SimSun" w:hAnsi="Arial"/>
          <w:sz w:val="24"/>
          <w:szCs w:val="24"/>
        </w:rPr>
        <w:t>Agenda Item:</w:t>
      </w:r>
      <w:r w:rsidRPr="002A1EE9">
        <w:rPr>
          <w:rFonts w:ascii="Arial" w:eastAsia="SimSun" w:hAnsi="Arial"/>
          <w:sz w:val="24"/>
          <w:szCs w:val="24"/>
        </w:rPr>
        <w:tab/>
      </w:r>
      <w:r w:rsidRPr="002A1EE9">
        <w:rPr>
          <w:rFonts w:ascii="Arial" w:eastAsia="Malgun Gothic" w:hAnsi="Arial" w:hint="eastAsia"/>
          <w:sz w:val="24"/>
          <w:szCs w:val="24"/>
          <w:lang w:eastAsia="ko-KR"/>
        </w:rPr>
        <w:t>7.1</w:t>
      </w:r>
      <w:r>
        <w:rPr>
          <w:rFonts w:ascii="Arial" w:eastAsia="Malgun Gothic" w:hAnsi="Arial"/>
          <w:sz w:val="24"/>
          <w:szCs w:val="24"/>
          <w:lang w:eastAsia="ko-KR"/>
        </w:rPr>
        <w:t>1</w:t>
      </w:r>
      <w:r w:rsidRPr="002A1EE9">
        <w:rPr>
          <w:rFonts w:ascii="Arial" w:eastAsia="Malgun Gothic" w:hAnsi="Arial" w:hint="eastAsia"/>
          <w:sz w:val="24"/>
          <w:szCs w:val="24"/>
          <w:lang w:eastAsia="ko-KR"/>
        </w:rPr>
        <w:t>.1</w:t>
      </w:r>
    </w:p>
    <w:p w14:paraId="5DF59B01" w14:textId="77777777" w:rsidR="008E7D17" w:rsidRPr="002A1EE9" w:rsidRDefault="008E7D17" w:rsidP="008E7D17">
      <w:pPr>
        <w:tabs>
          <w:tab w:val="left" w:pos="1701"/>
        </w:tabs>
        <w:rPr>
          <w:rFonts w:ascii="Arial" w:eastAsia="Malgun Gothic" w:hAnsi="Arial"/>
          <w:sz w:val="24"/>
          <w:szCs w:val="24"/>
          <w:lang w:eastAsia="ko-KR"/>
        </w:rPr>
      </w:pPr>
      <w:r w:rsidRPr="002A1EE9">
        <w:rPr>
          <w:rFonts w:ascii="Arial" w:eastAsia="SimSun" w:hAnsi="Arial"/>
          <w:sz w:val="24"/>
          <w:szCs w:val="24"/>
        </w:rPr>
        <w:t>Source:</w:t>
      </w:r>
      <w:r w:rsidRPr="002A1EE9">
        <w:rPr>
          <w:rFonts w:ascii="Arial" w:eastAsia="SimSun" w:hAnsi="Arial"/>
          <w:sz w:val="24"/>
          <w:szCs w:val="24"/>
        </w:rPr>
        <w:tab/>
      </w:r>
      <w:proofErr w:type="spellStart"/>
      <w:r w:rsidRPr="002A1EE9">
        <w:rPr>
          <w:rFonts w:ascii="Arial" w:eastAsia="Malgun Gothic" w:hAnsi="Arial"/>
          <w:sz w:val="24"/>
          <w:szCs w:val="24"/>
          <w:lang w:eastAsia="ko-KR"/>
        </w:rPr>
        <w:t>Inter</w:t>
      </w:r>
      <w:r>
        <w:rPr>
          <w:rFonts w:ascii="Arial" w:eastAsia="Malgun Gothic" w:hAnsi="Arial"/>
          <w:sz w:val="24"/>
          <w:szCs w:val="24"/>
          <w:lang w:eastAsia="ko-KR"/>
        </w:rPr>
        <w:t>D</w:t>
      </w:r>
      <w:r w:rsidRPr="002A1EE9">
        <w:rPr>
          <w:rFonts w:ascii="Arial" w:eastAsia="Malgun Gothic" w:hAnsi="Arial"/>
          <w:sz w:val="24"/>
          <w:szCs w:val="24"/>
          <w:lang w:eastAsia="ko-KR"/>
        </w:rPr>
        <w:t>igital</w:t>
      </w:r>
      <w:proofErr w:type="spellEnd"/>
    </w:p>
    <w:p w14:paraId="324862D6" w14:textId="77777777" w:rsidR="008E7D17" w:rsidRPr="002A1EE9" w:rsidRDefault="008E7D17" w:rsidP="008E7D17">
      <w:pPr>
        <w:tabs>
          <w:tab w:val="left" w:pos="1701"/>
        </w:tabs>
        <w:rPr>
          <w:rFonts w:ascii="Arial" w:eastAsia="SimSun" w:hAnsi="Arial"/>
          <w:sz w:val="24"/>
          <w:szCs w:val="24"/>
        </w:rPr>
      </w:pPr>
      <w:r w:rsidRPr="002A1EE9">
        <w:rPr>
          <w:rFonts w:ascii="Arial" w:eastAsia="SimSun" w:hAnsi="Arial"/>
          <w:sz w:val="24"/>
          <w:szCs w:val="24"/>
        </w:rPr>
        <w:t>Contact:</w:t>
      </w:r>
      <w:r w:rsidRPr="002A1EE9">
        <w:rPr>
          <w:rFonts w:ascii="Arial" w:eastAsia="SimSun" w:hAnsi="Arial"/>
          <w:sz w:val="24"/>
          <w:szCs w:val="24"/>
        </w:rPr>
        <w:tab/>
        <w:t>Atle Monrad &lt;</w:t>
      </w:r>
      <w:proofErr w:type="spellStart"/>
      <w:r w:rsidRPr="002A1EE9">
        <w:rPr>
          <w:rFonts w:ascii="Arial" w:eastAsia="SimSun" w:hAnsi="Arial"/>
          <w:sz w:val="24"/>
          <w:szCs w:val="24"/>
        </w:rPr>
        <w:t>atle</w:t>
      </w:r>
      <w:proofErr w:type="spellEnd"/>
      <w:r w:rsidRPr="002A1EE9">
        <w:rPr>
          <w:rFonts w:ascii="Arial" w:eastAsia="SimSun" w:hAnsi="Arial"/>
          <w:sz w:val="24"/>
          <w:szCs w:val="24"/>
        </w:rPr>
        <w:t xml:space="preserve"> dot monrad at interdigital dot com&gt;</w:t>
      </w:r>
    </w:p>
    <w:p w14:paraId="1E046DAE" w14:textId="77777777" w:rsidR="008E7D17" w:rsidRPr="002A1EE9" w:rsidRDefault="008E7D17" w:rsidP="008E7D1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AF0800F" w14:textId="77777777" w:rsidR="008E7D17" w:rsidRDefault="008E7D17" w:rsidP="008E7D17">
      <w:pPr>
        <w:rPr>
          <w:rFonts w:ascii="Arial" w:eastAsia="Calibri" w:hAnsi="Arial" w:cs="Arial"/>
          <w:i/>
          <w:sz w:val="22"/>
          <w:szCs w:val="22"/>
        </w:rPr>
      </w:pPr>
    </w:p>
    <w:p w14:paraId="676D7CBD" w14:textId="267A2D1E" w:rsidR="008E7D17" w:rsidRPr="00944819" w:rsidRDefault="00473545" w:rsidP="008E7D17">
      <w:pPr>
        <w:spacing w:after="200" w:line="276" w:lineRule="auto"/>
        <w:rPr>
          <w:rFonts w:ascii="Arial" w:eastAsia="Calibri" w:hAnsi="Arial" w:cs="Arial"/>
          <w:iCs/>
          <w:sz w:val="24"/>
          <w:szCs w:val="24"/>
        </w:rPr>
      </w:pPr>
      <w:r w:rsidRPr="00944819">
        <w:rPr>
          <w:rFonts w:ascii="Arial" w:eastAsia="Calibri" w:hAnsi="Arial" w:cs="Arial"/>
          <w:iCs/>
          <w:sz w:val="24"/>
          <w:szCs w:val="24"/>
        </w:rPr>
        <w:t>Discussion</w:t>
      </w:r>
    </w:p>
    <w:p w14:paraId="6E574ED3" w14:textId="77777777" w:rsidR="008E7D17" w:rsidRPr="0078181C" w:rsidRDefault="008E7D17" w:rsidP="008E7D1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proposes a new use case for the study item </w:t>
      </w:r>
      <w:proofErr w:type="spellStart"/>
      <w:r w:rsidRPr="0078181C">
        <w:rPr>
          <w:rFonts w:ascii="Arial" w:eastAsia="Calibri" w:hAnsi="Arial" w:cs="Arial"/>
          <w:i/>
          <w:sz w:val="22"/>
          <w:szCs w:val="22"/>
        </w:rPr>
        <w:t>FS_</w:t>
      </w:r>
      <w:r>
        <w:rPr>
          <w:rFonts w:ascii="Arial" w:eastAsia="Calibri" w:hAnsi="Arial" w:cs="Arial"/>
          <w:i/>
          <w:sz w:val="22"/>
          <w:szCs w:val="22"/>
        </w:rPr>
        <w:t>Resident</w:t>
      </w:r>
      <w:proofErr w:type="spellEnd"/>
      <w:r w:rsidRPr="0078181C">
        <w:rPr>
          <w:rFonts w:ascii="Arial" w:eastAsia="SimSun" w:hAnsi="Arial"/>
          <w:i/>
          <w:sz w:val="22"/>
          <w:szCs w:val="22"/>
        </w:rPr>
        <w:t>.</w:t>
      </w:r>
    </w:p>
    <w:p w14:paraId="2677F1A2" w14:textId="77777777" w:rsidR="008E7D17" w:rsidRPr="0078181C" w:rsidRDefault="008E7D17" w:rsidP="008E7D17">
      <w:pPr>
        <w:rPr>
          <w:sz w:val="22"/>
          <w:szCs w:val="22"/>
        </w:rPr>
      </w:pPr>
    </w:p>
    <w:p w14:paraId="627DACCA" w14:textId="77777777" w:rsidR="008E7D17" w:rsidRPr="0078181C" w:rsidRDefault="008E7D17" w:rsidP="008E7D17">
      <w:pPr>
        <w:tabs>
          <w:tab w:val="left" w:pos="6190"/>
        </w:tabs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0A5AB287" w14:textId="77777777" w:rsidR="008E7D17" w:rsidRPr="0078181C" w:rsidRDefault="008E7D17" w:rsidP="008E7D17">
      <w:pPr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>It is proposed to include the below new use case in 3GPP</w:t>
      </w:r>
      <w:r>
        <w:rPr>
          <w:rFonts w:ascii="Arial" w:hAnsi="Arial" w:cs="Arial"/>
          <w:sz w:val="22"/>
          <w:szCs w:val="22"/>
        </w:rPr>
        <w:t> </w:t>
      </w:r>
      <w:r w:rsidRPr="0078181C">
        <w:rPr>
          <w:rFonts w:ascii="Arial" w:hAnsi="Arial" w:cs="Arial"/>
          <w:sz w:val="22"/>
          <w:szCs w:val="22"/>
        </w:rPr>
        <w:t>TR</w:t>
      </w:r>
      <w:r>
        <w:rPr>
          <w:rFonts w:ascii="Arial" w:hAnsi="Arial" w:cs="Arial"/>
          <w:sz w:val="22"/>
          <w:szCs w:val="22"/>
        </w:rPr>
        <w:t> </w:t>
      </w:r>
      <w:r w:rsidRPr="0078181C">
        <w:rPr>
          <w:rFonts w:ascii="Arial" w:hAnsi="Arial" w:cs="Arial"/>
          <w:sz w:val="22"/>
          <w:szCs w:val="22"/>
        </w:rPr>
        <w:t>22.858</w:t>
      </w:r>
      <w:r>
        <w:rPr>
          <w:rFonts w:ascii="Arial" w:hAnsi="Arial" w:cs="Arial"/>
          <w:sz w:val="22"/>
          <w:szCs w:val="22"/>
        </w:rPr>
        <w:t>.</w:t>
      </w:r>
    </w:p>
    <w:p w14:paraId="547FA328" w14:textId="77777777" w:rsidR="008E7D17" w:rsidRPr="000D6532" w:rsidRDefault="008E7D17" w:rsidP="008E7D17"/>
    <w:p w14:paraId="771EAAE8" w14:textId="5BE8806F" w:rsidR="00F05CC9" w:rsidRPr="00D93466" w:rsidRDefault="009D2335" w:rsidP="00D93466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23C375DC" w14:textId="77777777" w:rsidR="00020921" w:rsidRPr="001F5555" w:rsidRDefault="00020921" w:rsidP="00020921">
      <w:pPr>
        <w:pStyle w:val="Heading1"/>
        <w:rPr>
          <w:b/>
          <w:bCs/>
        </w:rPr>
      </w:pPr>
      <w:bookmarkStart w:id="3" w:name="_Toc66909179"/>
      <w:bookmarkStart w:id="4" w:name="_Toc66909248"/>
      <w:bookmarkStart w:id="5" w:name="_Toc66909181"/>
      <w:r w:rsidRPr="001F5555">
        <w:rPr>
          <w:b/>
          <w:bCs/>
        </w:rPr>
        <w:t>2</w:t>
      </w:r>
      <w:r w:rsidRPr="001F5555">
        <w:rPr>
          <w:b/>
          <w:bCs/>
        </w:rPr>
        <w:tab/>
        <w:t>References</w:t>
      </w:r>
      <w:bookmarkEnd w:id="3"/>
    </w:p>
    <w:p w14:paraId="1C8D2D26" w14:textId="77777777" w:rsidR="00020921" w:rsidRPr="00235394" w:rsidRDefault="00020921" w:rsidP="00020921">
      <w:r w:rsidRPr="00235394">
        <w:t>The following documents contain provisions which, through reference in this text, constitute provisions of the present document.</w:t>
      </w:r>
    </w:p>
    <w:p w14:paraId="6F09D56E" w14:textId="77777777" w:rsidR="00020921" w:rsidRPr="004D3578" w:rsidRDefault="00020921" w:rsidP="0002092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74DD9DD" w14:textId="77777777" w:rsidR="00020921" w:rsidRPr="004D3578" w:rsidRDefault="00020921" w:rsidP="0002092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0ABEBB2" w14:textId="77777777" w:rsidR="00020921" w:rsidRPr="004D3578" w:rsidRDefault="00020921" w:rsidP="0002092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E7DE188" w14:textId="77777777" w:rsidR="00020921" w:rsidRDefault="00020921" w:rsidP="00020921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4E41FE64" w14:textId="77777777" w:rsidR="00020921" w:rsidRPr="00235394" w:rsidRDefault="00020921" w:rsidP="00020921">
      <w:pPr>
        <w:pStyle w:val="EX"/>
      </w:pPr>
      <w:r>
        <w:t>[2]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22.261: "</w:t>
      </w:r>
      <w:r w:rsidRPr="002E4BFB">
        <w:t xml:space="preserve"> </w:t>
      </w:r>
      <w:r>
        <w:t>Service requirements for the 5G system; Stage 1".</w:t>
      </w:r>
    </w:p>
    <w:p w14:paraId="54C90FF4" w14:textId="77777777" w:rsidR="00020921" w:rsidRPr="00235394" w:rsidRDefault="00020921" w:rsidP="00020921">
      <w:pPr>
        <w:pStyle w:val="EX"/>
      </w:pPr>
      <w:r>
        <w:t>[3]</w:t>
      </w:r>
      <w:r>
        <w:tab/>
      </w:r>
      <w:r w:rsidRPr="009D2335">
        <w:t>3GPP TS 22.220: "</w:t>
      </w:r>
      <w:r w:rsidRPr="00463D58">
        <w:t xml:space="preserve">Service requirements for Home Node B (HNB) and Home </w:t>
      </w:r>
      <w:proofErr w:type="spellStart"/>
      <w:r w:rsidRPr="00463D58">
        <w:t>eNode</w:t>
      </w:r>
      <w:proofErr w:type="spellEnd"/>
      <w:r w:rsidRPr="00463D58">
        <w:t xml:space="preserve"> B (</w:t>
      </w:r>
      <w:proofErr w:type="spellStart"/>
      <w:r w:rsidRPr="00463D58">
        <w:t>HeNB</w:t>
      </w:r>
      <w:proofErr w:type="spellEnd"/>
      <w:r w:rsidRPr="00463D58">
        <w:t>)</w:t>
      </w:r>
      <w:r w:rsidRPr="009D2335">
        <w:t>".</w:t>
      </w:r>
    </w:p>
    <w:p w14:paraId="4075E460" w14:textId="77777777" w:rsidR="00020921" w:rsidRPr="00235394" w:rsidRDefault="00020921" w:rsidP="00020921">
      <w:pPr>
        <w:pStyle w:val="EX"/>
      </w:pPr>
      <w:r>
        <w:t>[4]</w:t>
      </w:r>
      <w:r>
        <w:tab/>
      </w:r>
      <w:r w:rsidRPr="009D2335">
        <w:t>3GPP TS 2</w:t>
      </w:r>
      <w:r>
        <w:t>3</w:t>
      </w:r>
      <w:r w:rsidRPr="009D2335">
        <w:t>.</w:t>
      </w:r>
      <w:r>
        <w:t>501</w:t>
      </w:r>
      <w:r w:rsidRPr="009D2335">
        <w:t>: "</w:t>
      </w:r>
      <w:r w:rsidRPr="00EC25CF">
        <w:t>System architecture for the 5G System (5GS)</w:t>
      </w:r>
      <w:r w:rsidRPr="009D2335">
        <w:t>".</w:t>
      </w:r>
    </w:p>
    <w:p w14:paraId="05C6FD76" w14:textId="77777777" w:rsidR="00020921" w:rsidRDefault="00020921" w:rsidP="00020921">
      <w:pPr>
        <w:pStyle w:val="EX"/>
      </w:pPr>
      <w:r>
        <w:t>[5]</w:t>
      </w:r>
      <w:r>
        <w:tab/>
        <w:t>3GPP</w:t>
      </w:r>
      <w:r w:rsidRPr="000528FA">
        <w:rPr>
          <w:rFonts w:eastAsia="Calibri"/>
          <w:lang w:val="en-US"/>
        </w:rPr>
        <w:t> </w:t>
      </w:r>
      <w:r>
        <w:t>TS</w:t>
      </w:r>
      <w:r w:rsidRPr="000528FA">
        <w:rPr>
          <w:rFonts w:eastAsia="Calibri"/>
          <w:lang w:val="en-US"/>
        </w:rPr>
        <w:t> </w:t>
      </w:r>
      <w:r>
        <w:t xml:space="preserve">22.278: </w:t>
      </w:r>
      <w:r w:rsidRPr="000528FA">
        <w:t>"Service requirements for the Evolved Packet System (EPS)"</w:t>
      </w:r>
      <w:r>
        <w:t>.</w:t>
      </w:r>
    </w:p>
    <w:p w14:paraId="3DF64F64" w14:textId="77777777" w:rsidR="00020921" w:rsidRDefault="00020921" w:rsidP="00020921">
      <w:pPr>
        <w:pStyle w:val="EX"/>
      </w:pPr>
      <w:r>
        <w:t>[6]</w:t>
      </w:r>
      <w:r>
        <w:tab/>
        <w:t>3GPP</w:t>
      </w:r>
      <w:r w:rsidRPr="000528FA">
        <w:rPr>
          <w:rFonts w:eastAsia="Calibri"/>
          <w:lang w:val="en-US"/>
        </w:rPr>
        <w:t> </w:t>
      </w:r>
      <w:r>
        <w:t>TS</w:t>
      </w:r>
      <w:r w:rsidRPr="000528FA">
        <w:rPr>
          <w:rFonts w:eastAsia="Calibri"/>
          <w:lang w:val="en-US"/>
        </w:rPr>
        <w:t> </w:t>
      </w:r>
      <w:r>
        <w:t xml:space="preserve">23.287: </w:t>
      </w:r>
      <w:r w:rsidRPr="000528FA">
        <w:t>"</w:t>
      </w:r>
      <w:r>
        <w:t>Architecture enhancements for 5G System (5GS) to support Vehicle-to-Everything (V2X) services</w:t>
      </w:r>
      <w:r w:rsidRPr="000528FA">
        <w:t>"</w:t>
      </w:r>
      <w:r>
        <w:t>.</w:t>
      </w:r>
    </w:p>
    <w:p w14:paraId="2D5079A9" w14:textId="3CB23FB6" w:rsidR="00020921" w:rsidRDefault="00020921" w:rsidP="00020921">
      <w:pPr>
        <w:pStyle w:val="EX"/>
      </w:pPr>
      <w:r>
        <w:t>[7]</w:t>
      </w:r>
      <w:r>
        <w:tab/>
      </w:r>
      <w:r w:rsidRPr="009D2335">
        <w:t>3GPP TS 2</w:t>
      </w:r>
      <w:r>
        <w:t>3</w:t>
      </w:r>
      <w:r w:rsidRPr="009D2335">
        <w:t>.</w:t>
      </w:r>
      <w:r>
        <w:t>316: </w:t>
      </w:r>
      <w:r w:rsidRPr="009D2335">
        <w:t>"</w:t>
      </w:r>
      <w:r w:rsidRPr="00E70E21">
        <w:t>Wireless and wireline convergence access support</w:t>
      </w:r>
      <w:r>
        <w:t xml:space="preserve"> </w:t>
      </w:r>
      <w:r w:rsidRPr="004B70EA">
        <w:t>for the 5G System (5GS)</w:t>
      </w:r>
      <w:r w:rsidRPr="009D2335">
        <w:t>"</w:t>
      </w:r>
      <w:r>
        <w:t>.</w:t>
      </w:r>
    </w:p>
    <w:p w14:paraId="03580311" w14:textId="77777777" w:rsidR="00020921" w:rsidRDefault="00020921" w:rsidP="00020921">
      <w:pPr>
        <w:pStyle w:val="EX"/>
        <w:rPr>
          <w:ins w:id="6" w:author="Atle Monrad" w:date="2021-04-29T19:23:00Z"/>
        </w:rPr>
      </w:pPr>
      <w:ins w:id="7" w:author="Atle Monrad" w:date="2021-04-29T19:23:00Z">
        <w:r>
          <w:t>[8]</w:t>
        </w:r>
        <w:r>
          <w:tab/>
          <w:t xml:space="preserve">3GPP TS 22.146: </w:t>
        </w:r>
        <w:r w:rsidRPr="000528FA">
          <w:t>"</w:t>
        </w:r>
        <w:r w:rsidRPr="00CA496F">
          <w:t>Multimedia Broadcast/Multicast Service (MBMS); Stage 1</w:t>
        </w:r>
        <w:r w:rsidRPr="000528FA">
          <w:t>"</w:t>
        </w:r>
        <w:r>
          <w:t>.</w:t>
        </w:r>
      </w:ins>
    </w:p>
    <w:p w14:paraId="627A5F44" w14:textId="77777777" w:rsidR="00020921" w:rsidRPr="00BD66DC" w:rsidRDefault="00020921" w:rsidP="00020921">
      <w:pPr>
        <w:pStyle w:val="EX"/>
        <w:rPr>
          <w:ins w:id="8" w:author="Atle Monrad" w:date="2021-04-29T19:23:00Z"/>
          <w:b/>
          <w:bCs/>
        </w:rPr>
      </w:pPr>
      <w:ins w:id="9" w:author="Atle Monrad" w:date="2021-04-29T19:23:00Z">
        <w:r>
          <w:t>[9]</w:t>
        </w:r>
        <w:r>
          <w:tab/>
          <w:t xml:space="preserve">3GPP TS 22.246: </w:t>
        </w:r>
        <w:r w:rsidRPr="000528FA">
          <w:t>"</w:t>
        </w:r>
        <w:r w:rsidRPr="00CA496F">
          <w:t>Multimedia Broadcast/Multicast Service (MBMS)</w:t>
        </w:r>
        <w:r>
          <w:t xml:space="preserve"> user services</w:t>
        </w:r>
        <w:r w:rsidRPr="00CA496F">
          <w:t>; Stage 1</w:t>
        </w:r>
        <w:r w:rsidRPr="000528FA">
          <w:t>"</w:t>
        </w:r>
        <w:r>
          <w:t>.</w:t>
        </w:r>
      </w:ins>
    </w:p>
    <w:p w14:paraId="0BA5A779" w14:textId="77777777" w:rsidR="00020921" w:rsidRPr="00713C9D" w:rsidRDefault="00020921" w:rsidP="00020921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713C9D">
        <w:rPr>
          <w:rFonts w:ascii="Arial" w:hAnsi="Arial" w:cs="Arial"/>
          <w:color w:val="0070C0"/>
          <w:sz w:val="32"/>
          <w:szCs w:val="32"/>
          <w:lang w:eastAsia="zh-CN"/>
        </w:rPr>
        <w:lastRenderedPageBreak/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Second</w:t>
      </w:r>
      <w:r w:rsidRPr="00713C9D">
        <w:rPr>
          <w:rFonts w:ascii="Arial" w:hAnsi="Arial" w:cs="Arial"/>
          <w:color w:val="0070C0"/>
          <w:sz w:val="32"/>
          <w:szCs w:val="32"/>
          <w:lang w:eastAsia="zh-CN"/>
        </w:rPr>
        <w:t xml:space="preserve"> change   * * * *</w:t>
      </w:r>
    </w:p>
    <w:p w14:paraId="6D16726B" w14:textId="7D51F3CB" w:rsidR="00020921" w:rsidRPr="00EA17D4" w:rsidRDefault="00020921" w:rsidP="00020921">
      <w:pPr>
        <w:pStyle w:val="Heading2"/>
        <w:rPr>
          <w:ins w:id="10" w:author="Atle Monrad" w:date="2021-04-29T19:23:00Z"/>
          <w:lang w:val="en-US"/>
        </w:rPr>
      </w:pPr>
      <w:ins w:id="11" w:author="Atle Monrad" w:date="2021-04-29T19:23:00Z">
        <w:r w:rsidRPr="526A3754">
          <w:rPr>
            <w:rFonts w:eastAsia="Malgun Gothic"/>
            <w:lang w:eastAsia="ko-KR"/>
          </w:rPr>
          <w:t>5.</w:t>
        </w:r>
        <w:r>
          <w:t>x</w:t>
        </w:r>
        <w:r>
          <w:tab/>
        </w:r>
        <w:r w:rsidRPr="526A3754">
          <w:rPr>
            <w:lang w:val="en-US"/>
          </w:rPr>
          <w:t xml:space="preserve">Providing 5G Multicast-Broadcast Services (5MBS) </w:t>
        </w:r>
      </w:ins>
      <w:ins w:id="12" w:author="Atle Monrad-2" w:date="2021-04-30T16:49:00Z">
        <w:r w:rsidR="00427EB4">
          <w:rPr>
            <w:lang w:val="en-US"/>
          </w:rPr>
          <w:t xml:space="preserve">for </w:t>
        </w:r>
      </w:ins>
      <w:ins w:id="13" w:author="Atle Monrad" w:date="2021-04-29T19:23:00Z">
        <w:r w:rsidRPr="526A3754">
          <w:rPr>
            <w:lang w:val="en-US"/>
          </w:rPr>
          <w:t xml:space="preserve">devices through </w:t>
        </w:r>
        <w:proofErr w:type="spellStart"/>
        <w:r w:rsidRPr="526A3754">
          <w:rPr>
            <w:lang w:val="en-US"/>
          </w:rPr>
          <w:t>eRG</w:t>
        </w:r>
        <w:proofErr w:type="spellEnd"/>
        <w:r w:rsidRPr="526A3754">
          <w:rPr>
            <w:lang w:val="en-US"/>
          </w:rPr>
          <w:t>.</w:t>
        </w:r>
      </w:ins>
    </w:p>
    <w:p w14:paraId="11306C2F" w14:textId="77777777" w:rsidR="00020921" w:rsidRPr="0074250A" w:rsidRDefault="00020921" w:rsidP="00020921">
      <w:pPr>
        <w:pStyle w:val="Heading3"/>
        <w:rPr>
          <w:ins w:id="14" w:author="Atle Monrad" w:date="2021-04-29T19:23:00Z"/>
        </w:rPr>
      </w:pPr>
      <w:ins w:id="15" w:author="Atle Monrad" w:date="2021-04-29T19:2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x.1</w:t>
        </w:r>
        <w:r w:rsidRPr="0074250A">
          <w:tab/>
          <w:t>Description</w:t>
        </w:r>
      </w:ins>
    </w:p>
    <w:p w14:paraId="09B2FD8D" w14:textId="53118525" w:rsidR="00020921" w:rsidRDefault="00020921" w:rsidP="00020921">
      <w:pPr>
        <w:rPr>
          <w:ins w:id="16" w:author="Atle Monrad" w:date="2021-04-29T19:23:00Z"/>
          <w:lang w:val="en-US"/>
        </w:rPr>
      </w:pPr>
      <w:ins w:id="17" w:author="Atle Monrad" w:date="2021-04-29T19:23:00Z">
        <w:r w:rsidRPr="6298522D">
          <w:rPr>
            <w:lang w:val="en-US"/>
          </w:rPr>
          <w:t>Broadcast/Multicast services in 5GC (5MBS) are available</w:t>
        </w:r>
      </w:ins>
      <w:ins w:id="18" w:author="Remi Houdaille" w:date="2021-05-11T07:49:00Z">
        <w:r w:rsidR="322240E2" w:rsidRPr="6298522D">
          <w:rPr>
            <w:lang w:val="en-US"/>
          </w:rPr>
          <w:t xml:space="preserve">, </w:t>
        </w:r>
      </w:ins>
      <w:ins w:id="19" w:author="Remi Houdaille" w:date="2021-05-11T07:50:00Z">
        <w:r w:rsidR="322240E2" w:rsidRPr="6298522D">
          <w:rPr>
            <w:lang w:val="en-US"/>
          </w:rPr>
          <w:t>potentially limited by</w:t>
        </w:r>
      </w:ins>
      <w:ins w:id="20" w:author="Atle Monrad" w:date="2021-04-29T19:23:00Z">
        <w:r w:rsidRPr="6298522D">
          <w:rPr>
            <w:lang w:val="en-US"/>
          </w:rPr>
          <w:t xml:space="preserve"> a given service area.</w:t>
        </w:r>
      </w:ins>
    </w:p>
    <w:p w14:paraId="32B5BFB9" w14:textId="77777777" w:rsidR="00020921" w:rsidRDefault="00020921" w:rsidP="00020921">
      <w:pPr>
        <w:rPr>
          <w:ins w:id="21" w:author="Atle Monrad" w:date="2021-04-29T19:23:00Z"/>
          <w:lang w:val="en-US"/>
        </w:rPr>
      </w:pPr>
      <w:ins w:id="22" w:author="Atle Monrad" w:date="2021-04-29T19:23:00Z">
        <w:r w:rsidRPr="526A3754">
          <w:rPr>
            <w:lang w:val="en-US"/>
          </w:rPr>
          <w:t>A user can receive such a service either outdoor or at home.</w:t>
        </w:r>
      </w:ins>
    </w:p>
    <w:p w14:paraId="7C8DD076" w14:textId="7A1B8361" w:rsidR="00020921" w:rsidRDefault="00020921" w:rsidP="00020921">
      <w:pPr>
        <w:rPr>
          <w:ins w:id="23" w:author="Atle Monrad" w:date="2021-04-29T19:23:00Z"/>
          <w:lang w:val="en-US"/>
        </w:rPr>
      </w:pPr>
      <w:ins w:id="24" w:author="Atle Monrad" w:date="2021-04-29T19:23:00Z">
        <w:r w:rsidRPr="6298522D">
          <w:rPr>
            <w:lang w:val="en-US"/>
          </w:rPr>
          <w:t>The MNO wants to keep the benefits of multicast/broadcast distribution for in-home access.</w:t>
        </w:r>
      </w:ins>
      <w:ins w:id="25" w:author="Remi Houdaille" w:date="2021-05-11T07:55:00Z">
        <w:r w:rsidR="2D3AA955" w:rsidRPr="6298522D">
          <w:rPr>
            <w:lang w:val="en-US"/>
          </w:rPr>
          <w:t xml:space="preserve"> </w:t>
        </w:r>
      </w:ins>
      <w:ins w:id="26" w:author="Atle Monrad" w:date="2021-04-29T19:23:00Z">
        <w:r w:rsidRPr="6298522D">
          <w:rPr>
            <w:lang w:val="en-US"/>
          </w:rPr>
          <w:t xml:space="preserve">When at home, the user device </w:t>
        </w:r>
      </w:ins>
      <w:ins w:id="27" w:author="Remi Houdaille" w:date="2021-05-11T09:11:00Z">
        <w:r w:rsidR="41DB7C68" w:rsidRPr="6298522D">
          <w:rPr>
            <w:lang w:val="en-US"/>
          </w:rPr>
          <w:t xml:space="preserve">(Smartphone, TV set, </w:t>
        </w:r>
      </w:ins>
      <w:ins w:id="28" w:author="Remi Houdaille" w:date="2021-05-11T09:12:00Z">
        <w:r w:rsidR="41DB7C68" w:rsidRPr="6298522D">
          <w:rPr>
            <w:lang w:val="en-US"/>
          </w:rPr>
          <w:t xml:space="preserve">STB, </w:t>
        </w:r>
      </w:ins>
      <w:ins w:id="29" w:author="Remi Houdaille" w:date="2021-05-11T09:11:00Z">
        <w:r w:rsidR="41DB7C68" w:rsidRPr="6298522D">
          <w:rPr>
            <w:lang w:val="en-US"/>
          </w:rPr>
          <w:t xml:space="preserve">PC, tablet…) </w:t>
        </w:r>
      </w:ins>
      <w:ins w:id="30" w:author="Atle Monrad" w:date="2021-04-29T19:23:00Z">
        <w:r w:rsidRPr="6298522D">
          <w:rPr>
            <w:lang w:val="en-US"/>
          </w:rPr>
          <w:t xml:space="preserve">can receive the service through the </w:t>
        </w:r>
        <w:proofErr w:type="spellStart"/>
        <w:r w:rsidRPr="6298522D">
          <w:rPr>
            <w:lang w:val="en-US"/>
          </w:rPr>
          <w:t>eRG</w:t>
        </w:r>
        <w:proofErr w:type="spellEnd"/>
        <w:r w:rsidRPr="6298522D">
          <w:rPr>
            <w:lang w:val="en-US"/>
          </w:rPr>
          <w:t>.</w:t>
        </w:r>
      </w:ins>
      <w:ins w:id="31" w:author="Remi Houdaille" w:date="2021-05-11T09:07:00Z">
        <w:r w:rsidR="1E7EC220" w:rsidRPr="6298522D">
          <w:rPr>
            <w:lang w:val="en-US"/>
          </w:rPr>
          <w:t xml:space="preserve"> </w:t>
        </w:r>
      </w:ins>
      <w:ins w:id="32" w:author="Remi Houdaille" w:date="2021-05-11T09:08:00Z">
        <w:r w:rsidR="483AE26E" w:rsidRPr="6298522D">
          <w:rPr>
            <w:lang w:val="en-US"/>
          </w:rPr>
          <w:t>The d</w:t>
        </w:r>
      </w:ins>
      <w:ins w:id="33" w:author="Remi Houdaille" w:date="2021-05-11T09:07:00Z">
        <w:r w:rsidR="1E7EC220" w:rsidRPr="6298522D">
          <w:rPr>
            <w:lang w:val="en-US"/>
          </w:rPr>
          <w:t xml:space="preserve">evice may be a 3GPP UE </w:t>
        </w:r>
      </w:ins>
      <w:ins w:id="34" w:author="Remi Houdaille" w:date="2021-05-11T08:01:00Z">
        <w:r w:rsidR="230E55DA" w:rsidRPr="6298522D">
          <w:rPr>
            <w:lang w:val="en-US"/>
          </w:rPr>
          <w:t>connect</w:t>
        </w:r>
      </w:ins>
      <w:ins w:id="35" w:author="Remi Houdaille" w:date="2021-05-11T09:08:00Z">
        <w:r w:rsidR="1F574745" w:rsidRPr="6298522D">
          <w:rPr>
            <w:lang w:val="en-US"/>
          </w:rPr>
          <w:t>ed</w:t>
        </w:r>
      </w:ins>
      <w:ins w:id="36" w:author="Remi Houdaille" w:date="2021-05-11T08:01:00Z">
        <w:r w:rsidR="230E55DA" w:rsidRPr="6298522D">
          <w:rPr>
            <w:lang w:val="en-US"/>
          </w:rPr>
          <w:t xml:space="preserve"> via a PRAS </w:t>
        </w:r>
      </w:ins>
      <w:ins w:id="37" w:author="Remi Houdaille" w:date="2021-05-11T09:13:00Z">
        <w:r w:rsidR="6C1BCED8" w:rsidRPr="6298522D">
          <w:rPr>
            <w:lang w:val="en-US"/>
          </w:rPr>
          <w:t xml:space="preserve">or </w:t>
        </w:r>
      </w:ins>
      <w:ins w:id="38" w:author="Remi Houdaille" w:date="2021-05-11T09:14:00Z">
        <w:r w:rsidR="6C1BCED8" w:rsidRPr="6298522D">
          <w:rPr>
            <w:lang w:val="en-US"/>
          </w:rPr>
          <w:t xml:space="preserve">the CPN access (e.g. </w:t>
        </w:r>
      </w:ins>
      <w:ins w:id="39" w:author="Remi Houdaille" w:date="2021-05-11T09:13:00Z">
        <w:r w:rsidR="6C1BCED8" w:rsidRPr="6298522D">
          <w:rPr>
            <w:lang w:val="en-US"/>
          </w:rPr>
          <w:t>Wi-Fi</w:t>
        </w:r>
      </w:ins>
      <w:ins w:id="40" w:author="Remi Houdaille" w:date="2021-05-11T09:14:00Z">
        <w:r w:rsidR="6C1BCED8" w:rsidRPr="6298522D">
          <w:rPr>
            <w:lang w:val="en-US"/>
          </w:rPr>
          <w:t xml:space="preserve">), </w:t>
        </w:r>
      </w:ins>
      <w:ins w:id="41" w:author="Remi Houdaille" w:date="2021-05-11T08:01:00Z">
        <w:r w:rsidR="230E55DA" w:rsidRPr="6298522D">
          <w:rPr>
            <w:lang w:val="en-US"/>
          </w:rPr>
          <w:t xml:space="preserve">or </w:t>
        </w:r>
      </w:ins>
      <w:ins w:id="42" w:author="Remi Houdaille" w:date="2021-05-11T08:02:00Z">
        <w:r w:rsidR="655C6B74" w:rsidRPr="6298522D">
          <w:rPr>
            <w:lang w:val="en-US"/>
          </w:rPr>
          <w:t>a non-3</w:t>
        </w:r>
      </w:ins>
      <w:ins w:id="43" w:author="Remi Houdaille" w:date="2021-05-11T08:03:00Z">
        <w:r w:rsidR="655C6B74" w:rsidRPr="6298522D">
          <w:rPr>
            <w:lang w:val="en-US"/>
          </w:rPr>
          <w:t>GPP</w:t>
        </w:r>
      </w:ins>
      <w:ins w:id="44" w:author="Remi Houdaille" w:date="2021-05-11T09:09:00Z">
        <w:r w:rsidR="302D1F44" w:rsidRPr="6298522D">
          <w:rPr>
            <w:lang w:val="en-US"/>
          </w:rPr>
          <w:t xml:space="preserve"> </w:t>
        </w:r>
      </w:ins>
      <w:ins w:id="45" w:author="Remi Houdaille" w:date="2021-05-11T09:10:00Z">
        <w:r w:rsidR="07C82E87" w:rsidRPr="6298522D">
          <w:rPr>
            <w:lang w:val="en-US"/>
          </w:rPr>
          <w:t>dev</w:t>
        </w:r>
      </w:ins>
      <w:ins w:id="46" w:author="Remi Houdaille" w:date="2021-05-11T09:11:00Z">
        <w:r w:rsidR="07C82E87" w:rsidRPr="6298522D">
          <w:rPr>
            <w:lang w:val="en-US"/>
          </w:rPr>
          <w:t>ice</w:t>
        </w:r>
      </w:ins>
      <w:ins w:id="47" w:author="Remi Houdaille" w:date="2021-05-11T09:14:00Z">
        <w:r w:rsidR="4B6E4171" w:rsidRPr="6298522D">
          <w:rPr>
            <w:lang w:val="en-US"/>
          </w:rPr>
          <w:t xml:space="preserve"> connected vi</w:t>
        </w:r>
      </w:ins>
      <w:ins w:id="48" w:author="Remi Houdaille" w:date="2021-05-11T09:15:00Z">
        <w:r w:rsidR="4B6E4171" w:rsidRPr="6298522D">
          <w:rPr>
            <w:lang w:val="en-US"/>
          </w:rPr>
          <w:t>a</w:t>
        </w:r>
      </w:ins>
      <w:ins w:id="49" w:author="Remi Houdaille" w:date="2021-05-11T09:14:00Z">
        <w:r w:rsidR="4B6E4171" w:rsidRPr="6298522D">
          <w:rPr>
            <w:lang w:val="en-US"/>
          </w:rPr>
          <w:t xml:space="preserve"> the CPN access</w:t>
        </w:r>
      </w:ins>
      <w:ins w:id="50" w:author="Remi Houdaille" w:date="2021-05-11T08:03:00Z">
        <w:r w:rsidR="4D4EA84A" w:rsidRPr="6298522D">
          <w:rPr>
            <w:lang w:val="en-US"/>
          </w:rPr>
          <w:t>.</w:t>
        </w:r>
      </w:ins>
    </w:p>
    <w:p w14:paraId="67833D92" w14:textId="77777777" w:rsidR="00020921" w:rsidRPr="0074250A" w:rsidRDefault="00020921" w:rsidP="00020921">
      <w:pPr>
        <w:pStyle w:val="Heading3"/>
        <w:rPr>
          <w:ins w:id="51" w:author="Atle Monrad" w:date="2021-04-29T19:23:00Z"/>
        </w:rPr>
      </w:pPr>
      <w:ins w:id="52" w:author="Atle Monrad" w:date="2021-04-29T19:23:00Z">
        <w:r w:rsidRPr="526A3754">
          <w:rPr>
            <w:rFonts w:eastAsia="Malgun Gothic"/>
            <w:lang w:eastAsia="ko-KR"/>
          </w:rPr>
          <w:t>5.</w:t>
        </w:r>
        <w:r>
          <w:t>x.2</w:t>
        </w:r>
        <w:r>
          <w:tab/>
          <w:t>Pre-conditions</w:t>
        </w:r>
      </w:ins>
    </w:p>
    <w:p w14:paraId="30DDF56A" w14:textId="77777777" w:rsidR="00020921" w:rsidRPr="0074250A" w:rsidRDefault="00020921" w:rsidP="00020921">
      <w:pPr>
        <w:rPr>
          <w:ins w:id="53" w:author="Atle Monrad" w:date="2021-04-29T19:23:00Z"/>
          <w:rFonts w:eastAsia="SimSun"/>
          <w:lang w:eastAsia="zh-CN"/>
        </w:rPr>
      </w:pPr>
      <w:ins w:id="54" w:author="Atle Monrad" w:date="2021-04-29T19:23:00Z">
        <w:r w:rsidRPr="526A3754">
          <w:rPr>
            <w:rFonts w:eastAsia="SimSun"/>
            <w:lang w:eastAsia="zh-CN"/>
          </w:rPr>
          <w:t>To enable this use case, following pre-conditions should be met:</w:t>
        </w:r>
      </w:ins>
    </w:p>
    <w:p w14:paraId="4E1CA226" w14:textId="77777777" w:rsidR="00020921" w:rsidRDefault="00020921" w:rsidP="00020921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55" w:author="Atle Monrad" w:date="2021-04-29T19:23:00Z"/>
          <w:lang w:val="en-US"/>
        </w:rPr>
      </w:pPr>
      <w:ins w:id="56" w:author="Atle Monrad" w:date="2021-04-29T19:23:00Z">
        <w:r>
          <w:t xml:space="preserve">The </w:t>
        </w:r>
        <w:proofErr w:type="spellStart"/>
        <w:r w:rsidRPr="526A3754">
          <w:rPr>
            <w:lang w:val="en-US"/>
          </w:rPr>
          <w:t>eRG</w:t>
        </w:r>
        <w:proofErr w:type="spellEnd"/>
        <w:r>
          <w:t xml:space="preserve"> is 5G multicast/broadcast capable.</w:t>
        </w:r>
      </w:ins>
    </w:p>
    <w:p w14:paraId="3B855FF3" w14:textId="77777777" w:rsidR="00020921" w:rsidRDefault="00020921" w:rsidP="00020921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57" w:author="Atle Monrad" w:date="2021-04-29T19:23:00Z"/>
          <w:lang w:val="en-US"/>
        </w:rPr>
      </w:pPr>
      <w:ins w:id="58" w:author="Atle Monrad" w:date="2021-04-29T19:23:00Z">
        <w:r w:rsidRPr="526A3754">
          <w:rPr>
            <w:lang w:val="en-US"/>
          </w:rPr>
          <w:t>The user is at home.</w:t>
        </w:r>
      </w:ins>
    </w:p>
    <w:p w14:paraId="06BEC672" w14:textId="77777777" w:rsidR="00020921" w:rsidRDefault="00020921" w:rsidP="00020921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59" w:author="Atle Monrad" w:date="2021-04-29T19:23:00Z"/>
          <w:lang w:val="en-US"/>
        </w:rPr>
      </w:pPr>
      <w:ins w:id="60" w:author="Atle Monrad" w:date="2021-04-29T19:23:00Z">
        <w:r w:rsidRPr="526A3754">
          <w:rPr>
            <w:lang w:val="en-US"/>
          </w:rPr>
          <w:t xml:space="preserve">The user device is able to connect to the </w:t>
        </w:r>
        <w:proofErr w:type="spellStart"/>
        <w:r w:rsidRPr="526A3754">
          <w:rPr>
            <w:lang w:val="en-US"/>
          </w:rPr>
          <w:t>eRG</w:t>
        </w:r>
        <w:proofErr w:type="spellEnd"/>
        <w:r w:rsidRPr="526A3754">
          <w:rPr>
            <w:lang w:val="en-US"/>
          </w:rPr>
          <w:t>.</w:t>
        </w:r>
      </w:ins>
    </w:p>
    <w:p w14:paraId="5FCFBCBC" w14:textId="77777777" w:rsidR="00020921" w:rsidRPr="0074250A" w:rsidRDefault="00020921" w:rsidP="00020921">
      <w:pPr>
        <w:pStyle w:val="Heading3"/>
        <w:rPr>
          <w:ins w:id="61" w:author="Atle Monrad" w:date="2021-04-29T19:23:00Z"/>
        </w:rPr>
      </w:pPr>
      <w:ins w:id="62" w:author="Atle Monrad" w:date="2021-04-29T19:2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x.3</w:t>
        </w:r>
        <w:r w:rsidRPr="0074250A">
          <w:tab/>
          <w:t>Service Flows</w:t>
        </w:r>
      </w:ins>
    </w:p>
    <w:p w14:paraId="3F88506A" w14:textId="77777777" w:rsidR="00020921" w:rsidRPr="00AD733B" w:rsidRDefault="00020921" w:rsidP="00020921">
      <w:pPr>
        <w:pStyle w:val="B1"/>
        <w:rPr>
          <w:ins w:id="63" w:author="Atle Monrad" w:date="2021-04-29T19:23:00Z"/>
        </w:rPr>
      </w:pPr>
      <w:ins w:id="64" w:author="Atle Monrad" w:date="2021-04-29T19:23:00Z">
        <w:r>
          <w:t>a)</w:t>
        </w:r>
        <w:r>
          <w:tab/>
        </w:r>
        <w:r w:rsidRPr="00AD733B">
          <w:t xml:space="preserve">The device connects to the </w:t>
        </w:r>
        <w:proofErr w:type="spellStart"/>
        <w:r w:rsidRPr="00AD733B">
          <w:t>eRG</w:t>
        </w:r>
        <w:proofErr w:type="spellEnd"/>
        <w:r w:rsidRPr="00AD733B">
          <w:t>.</w:t>
        </w:r>
      </w:ins>
    </w:p>
    <w:p w14:paraId="6B81BD5C" w14:textId="77777777" w:rsidR="00020921" w:rsidRPr="00AD733B" w:rsidRDefault="00020921" w:rsidP="00020921">
      <w:pPr>
        <w:pStyle w:val="B1"/>
        <w:rPr>
          <w:ins w:id="65" w:author="Atle Monrad" w:date="2021-04-29T19:23:00Z"/>
        </w:rPr>
      </w:pPr>
      <w:ins w:id="66" w:author="Atle Monrad" w:date="2021-04-29T19:23:00Z">
        <w:r>
          <w:t>b)</w:t>
        </w:r>
        <w:r>
          <w:tab/>
        </w:r>
        <w:r w:rsidRPr="00AD733B">
          <w:t xml:space="preserve">The </w:t>
        </w:r>
        <w:proofErr w:type="spellStart"/>
        <w:r w:rsidRPr="00AD733B">
          <w:t>eRG</w:t>
        </w:r>
        <w:proofErr w:type="spellEnd"/>
        <w:r w:rsidRPr="00AD733B">
          <w:t xml:space="preserve"> discovers the available 5G multicast/broadcast services (if not yet discovered).</w:t>
        </w:r>
      </w:ins>
    </w:p>
    <w:p w14:paraId="6B4A5DDE" w14:textId="77777777" w:rsidR="00020921" w:rsidRPr="00AD733B" w:rsidRDefault="00020921" w:rsidP="00020921">
      <w:pPr>
        <w:pStyle w:val="B1"/>
        <w:rPr>
          <w:ins w:id="67" w:author="Atle Monrad" w:date="2021-04-29T19:23:00Z"/>
        </w:rPr>
      </w:pPr>
      <w:ins w:id="68" w:author="Atle Monrad" w:date="2021-04-29T19:23:00Z">
        <w:r>
          <w:t>c)</w:t>
        </w:r>
        <w:r>
          <w:tab/>
        </w:r>
        <w:r w:rsidRPr="00AD733B">
          <w:t>The user selects one of the available 5G multicast/broadcast services.</w:t>
        </w:r>
      </w:ins>
    </w:p>
    <w:p w14:paraId="1EFFF9C6" w14:textId="77777777" w:rsidR="00020921" w:rsidRPr="00AD733B" w:rsidRDefault="00020921" w:rsidP="00020921">
      <w:pPr>
        <w:pStyle w:val="B1"/>
        <w:rPr>
          <w:ins w:id="69" w:author="Atle Monrad" w:date="2021-04-29T19:23:00Z"/>
        </w:rPr>
      </w:pPr>
      <w:ins w:id="70" w:author="Atle Monrad" w:date="2021-04-29T19:23:00Z">
        <w:r>
          <w:t>d)</w:t>
        </w:r>
        <w:r>
          <w:tab/>
        </w:r>
        <w:r w:rsidRPr="00AD733B">
          <w:t xml:space="preserve">The </w:t>
        </w:r>
        <w:proofErr w:type="spellStart"/>
        <w:r w:rsidRPr="00AD733B">
          <w:t>eRG</w:t>
        </w:r>
        <w:proofErr w:type="spellEnd"/>
        <w:r w:rsidRPr="00AD733B">
          <w:t xml:space="preserve"> connects to the 5GC to be provisioned with the selected broadcast/multicast service.</w:t>
        </w:r>
      </w:ins>
    </w:p>
    <w:p w14:paraId="5D1DD89A" w14:textId="77777777" w:rsidR="00020921" w:rsidRPr="00AD733B" w:rsidRDefault="00020921" w:rsidP="00020921">
      <w:pPr>
        <w:pStyle w:val="B1"/>
        <w:rPr>
          <w:ins w:id="71" w:author="Atle Monrad" w:date="2021-04-29T19:23:00Z"/>
        </w:rPr>
      </w:pPr>
      <w:ins w:id="72" w:author="Atle Monrad" w:date="2021-04-29T19:23:00Z">
        <w:r>
          <w:t>e)</w:t>
        </w:r>
        <w:r>
          <w:tab/>
        </w:r>
        <w:r w:rsidRPr="00AD733B">
          <w:t xml:space="preserve">The </w:t>
        </w:r>
        <w:proofErr w:type="spellStart"/>
        <w:r w:rsidRPr="00AD733B">
          <w:t>eRG</w:t>
        </w:r>
        <w:proofErr w:type="spellEnd"/>
        <w:r w:rsidRPr="00AD733B">
          <w:t xml:space="preserve"> serves the received broadcast/multicast content to the device through the Customer Premise Network.</w:t>
        </w:r>
      </w:ins>
    </w:p>
    <w:p w14:paraId="5D0B6436" w14:textId="77777777" w:rsidR="00020921" w:rsidRPr="0074250A" w:rsidRDefault="00020921" w:rsidP="00020921">
      <w:pPr>
        <w:pStyle w:val="Heading3"/>
        <w:rPr>
          <w:ins w:id="73" w:author="Atle Monrad" w:date="2021-04-29T19:23:00Z"/>
        </w:rPr>
      </w:pPr>
      <w:ins w:id="74" w:author="Atle Monrad" w:date="2021-04-29T19:2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x.4</w:t>
        </w:r>
        <w:r w:rsidRPr="0074250A">
          <w:tab/>
          <w:t>Post-conditions</w:t>
        </w:r>
      </w:ins>
    </w:p>
    <w:p w14:paraId="19104469" w14:textId="77777777" w:rsidR="00020921" w:rsidRDefault="00020921" w:rsidP="00020921">
      <w:pPr>
        <w:rPr>
          <w:ins w:id="75" w:author="Atle Monrad" w:date="2021-04-29T19:23:00Z"/>
          <w:lang w:val="en-US"/>
        </w:rPr>
      </w:pPr>
      <w:ins w:id="76" w:author="Atle Monrad" w:date="2021-04-29T19:23:00Z">
        <w:r>
          <w:t xml:space="preserve">The user is able to consume the selected </w:t>
        </w:r>
        <w:r w:rsidRPr="00AD733B">
          <w:t xml:space="preserve">broadcast/multicast </w:t>
        </w:r>
        <w:r>
          <w:t xml:space="preserve">service at home through the connection to the </w:t>
        </w:r>
        <w:proofErr w:type="spellStart"/>
        <w:r w:rsidRPr="526A3754">
          <w:rPr>
            <w:lang w:val="en-US"/>
          </w:rPr>
          <w:t>eRG</w:t>
        </w:r>
        <w:proofErr w:type="spellEnd"/>
        <w:r w:rsidRPr="526A3754">
          <w:rPr>
            <w:lang w:val="en-US"/>
          </w:rPr>
          <w:t>.</w:t>
        </w:r>
      </w:ins>
    </w:p>
    <w:p w14:paraId="201D2CFD" w14:textId="77777777" w:rsidR="00020921" w:rsidRPr="00020921" w:rsidRDefault="00020921">
      <w:pPr>
        <w:pStyle w:val="Heading3"/>
        <w:rPr>
          <w:ins w:id="77" w:author="Atle Monrad" w:date="2021-04-29T19:23:00Z"/>
          <w:rPrChange w:id="78" w:author="Atle Monrad" w:date="2021-04-29T19:26:00Z">
            <w:rPr>
              <w:ins w:id="79" w:author="Atle Monrad" w:date="2021-04-29T19:23:00Z"/>
              <w:lang w:val="en-US"/>
            </w:rPr>
          </w:rPrChange>
        </w:rPr>
      </w:pPr>
      <w:ins w:id="80" w:author="Atle Monrad" w:date="2021-04-29T19:23:00Z">
        <w:r w:rsidRPr="00020921">
          <w:rPr>
            <w:rFonts w:eastAsia="Malgun Gothic"/>
            <w:rPrChange w:id="81" w:author="Atle Monrad" w:date="2021-04-29T19:26:00Z">
              <w:rPr>
                <w:rFonts w:eastAsia="Malgun Gothic"/>
                <w:lang w:eastAsia="ko-KR"/>
              </w:rPr>
            </w:rPrChange>
          </w:rPr>
          <w:t>5.</w:t>
        </w:r>
        <w:r w:rsidRPr="00020921">
          <w:t>x.5</w:t>
        </w:r>
        <w:r w:rsidRPr="00020921">
          <w:tab/>
          <w:t>Existing features partly or fully covering the use case functionality</w:t>
        </w:r>
      </w:ins>
    </w:p>
    <w:p w14:paraId="1A53AC45" w14:textId="77777777" w:rsidR="00020921" w:rsidRDefault="00020921">
      <w:pPr>
        <w:rPr>
          <w:ins w:id="82" w:author="Atle Monrad" w:date="2021-04-29T19:23:00Z"/>
        </w:rPr>
        <w:pPrChange w:id="83" w:author="Atle Monrad" w:date="2021-04-29T19:26:00Z">
          <w:pPr>
            <w:pStyle w:val="B1"/>
            <w:ind w:left="0" w:firstLine="0"/>
          </w:pPr>
        </w:pPrChange>
      </w:pPr>
      <w:ins w:id="84" w:author="Atle Monrad" w:date="2021-04-29T19:23:00Z">
        <w:r>
          <w:t>Features described in 3GPP TS 22.146 [8] are all relevant for devices behind the residential gateway. However, this specific configuration is not explicitly considered, with the exception of clause 4.2.1:</w:t>
        </w:r>
      </w:ins>
    </w:p>
    <w:p w14:paraId="17049C0D" w14:textId="38B658A0" w:rsidR="00020921" w:rsidRPr="00020921" w:rsidRDefault="00020921">
      <w:pPr>
        <w:pStyle w:val="B1"/>
        <w:numPr>
          <w:ilvl w:val="0"/>
          <w:numId w:val="26"/>
        </w:numPr>
        <w:rPr>
          <w:ins w:id="85" w:author="Atle Monrad" w:date="2021-04-29T19:23:00Z"/>
          <w:rPrChange w:id="86" w:author="Atle Monrad" w:date="2021-04-29T19:26:00Z">
            <w:rPr>
              <w:ins w:id="87" w:author="Atle Monrad" w:date="2021-04-29T19:23:00Z"/>
              <w:lang w:val="en-US"/>
            </w:rPr>
          </w:rPrChange>
        </w:rPr>
        <w:pPrChange w:id="88" w:author="Atle Monrad" w:date="2021-04-29T19:26:00Z">
          <w:pPr>
            <w:pStyle w:val="B1"/>
            <w:numPr>
              <w:numId w:val="21"/>
            </w:numPr>
            <w:overflowPunct/>
            <w:autoSpaceDE/>
            <w:autoSpaceDN/>
            <w:adjustRightInd/>
            <w:ind w:left="720" w:hanging="360"/>
            <w:textAlignment w:val="auto"/>
          </w:pPr>
        </w:pPrChange>
      </w:pPr>
      <w:ins w:id="89" w:author="Atle Monrad" w:date="2021-04-29T19:23:00Z">
        <w:r w:rsidRPr="00020921">
          <w:rPr>
            <w:rPrChange w:id="90" w:author="Atle Monrad" w:date="2021-04-29T19:26:00Z">
              <w:rPr>
                <w:color w:val="000000" w:themeColor="text1"/>
                <w:lang w:val="en-US"/>
              </w:rPr>
            </w:rPrChange>
          </w:rPr>
          <w:t>3b)</w:t>
        </w:r>
      </w:ins>
      <w:ins w:id="91" w:author="Atle Monrad" w:date="2021-04-29T19:26:00Z">
        <w:r>
          <w:t xml:space="preserve"> </w:t>
        </w:r>
      </w:ins>
      <w:ins w:id="92" w:author="Atle Monrad" w:date="2021-04-29T19:23:00Z">
        <w:r w:rsidRPr="00020921">
          <w:rPr>
            <w:rPrChange w:id="93" w:author="Atle Monrad" w:date="2021-04-29T19:26:00Z">
              <w:rPr>
                <w:color w:val="000000" w:themeColor="text1"/>
                <w:lang w:val="en-US"/>
              </w:rPr>
            </w:rPrChange>
          </w:rPr>
          <w:t>As an alternative, the Home Environment can join the user to the selected multicast group on behalf of the user, that has previously subscribed to this multicast group.</w:t>
        </w:r>
      </w:ins>
    </w:p>
    <w:p w14:paraId="26E34F0E" w14:textId="77777777" w:rsidR="00020921" w:rsidRDefault="00020921">
      <w:pPr>
        <w:rPr>
          <w:ins w:id="94" w:author="Atle Monrad" w:date="2021-04-29T19:23:00Z"/>
          <w:lang w:val="en-US"/>
        </w:rPr>
        <w:pPrChange w:id="95" w:author="Atle Monrad" w:date="2021-04-29T19:26:00Z">
          <w:pPr>
            <w:spacing w:line="259" w:lineRule="auto"/>
          </w:pPr>
        </w:pPrChange>
      </w:pPr>
      <w:ins w:id="96" w:author="Atle Monrad" w:date="2021-04-29T19:23:00Z">
        <w:r>
          <w:rPr>
            <w:lang w:val="en-US"/>
          </w:rPr>
          <w:t>Related aspects for this use case from 3GPP </w:t>
        </w:r>
        <w:r w:rsidRPr="7D039301">
          <w:rPr>
            <w:lang w:val="en-US"/>
          </w:rPr>
          <w:t>TS</w:t>
        </w:r>
        <w:r>
          <w:rPr>
            <w:lang w:val="en-US"/>
          </w:rPr>
          <w:t> </w:t>
        </w:r>
        <w:r w:rsidRPr="7D039301">
          <w:rPr>
            <w:lang w:val="en-US"/>
          </w:rPr>
          <w:t>22.261</w:t>
        </w:r>
        <w:r>
          <w:rPr>
            <w:lang w:val="en-US"/>
          </w:rPr>
          <w:t> [2]</w:t>
        </w:r>
        <w:r w:rsidRPr="7D039301">
          <w:rPr>
            <w:lang w:val="en-US"/>
          </w:rPr>
          <w:t>:</w:t>
        </w:r>
      </w:ins>
    </w:p>
    <w:p w14:paraId="795C85A1" w14:textId="77777777" w:rsidR="00020921" w:rsidRDefault="00020921">
      <w:pPr>
        <w:rPr>
          <w:ins w:id="97" w:author="Atle Monrad" w:date="2021-04-29T19:23:00Z"/>
          <w:lang w:val="en-US"/>
        </w:rPr>
        <w:pPrChange w:id="98" w:author="Atle Monrad" w:date="2021-04-29T19:26:00Z">
          <w:pPr>
            <w:spacing w:line="259" w:lineRule="auto"/>
          </w:pPr>
        </w:pPrChange>
      </w:pPr>
      <w:ins w:id="99" w:author="Atle Monrad" w:date="2021-04-29T19:23:00Z">
        <w:r>
          <w:rPr>
            <w:lang w:val="en-US"/>
          </w:rPr>
          <w:t>C</w:t>
        </w:r>
        <w:r w:rsidRPr="7D039301">
          <w:rPr>
            <w:lang w:val="en-US"/>
          </w:rPr>
          <w:t>lause</w:t>
        </w:r>
        <w:r>
          <w:rPr>
            <w:lang w:val="en-US"/>
          </w:rPr>
          <w:t> </w:t>
        </w:r>
        <w:r w:rsidRPr="7D039301">
          <w:rPr>
            <w:lang w:val="en-US"/>
          </w:rPr>
          <w:t>6.3 Multiple access technologies</w:t>
        </w:r>
        <w:r>
          <w:rPr>
            <w:lang w:val="en-US"/>
          </w:rPr>
          <w:t>:</w:t>
        </w:r>
      </w:ins>
    </w:p>
    <w:p w14:paraId="6D7F5E82" w14:textId="7A65C57C" w:rsidR="00020921" w:rsidRDefault="00020921">
      <w:pPr>
        <w:pStyle w:val="B1"/>
        <w:numPr>
          <w:ilvl w:val="0"/>
          <w:numId w:val="25"/>
        </w:numPr>
        <w:rPr>
          <w:ins w:id="100" w:author="Atle Monrad" w:date="2021-04-29T19:23:00Z"/>
          <w:lang w:val="en-US"/>
        </w:rPr>
        <w:pPrChange w:id="101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02" w:author="Atle Monrad" w:date="2021-04-29T19:23:00Z">
        <w:r w:rsidRPr="7D039301">
          <w:rPr>
            <w:lang w:val="en-US"/>
          </w:rPr>
          <w:t>For optimization and resource efficiency, the 5G system will select the most appropriate 3GPP or non-3GPP access technology for a service,</w:t>
        </w:r>
      </w:ins>
    </w:p>
    <w:p w14:paraId="4A598628" w14:textId="508BBE05" w:rsidR="00020921" w:rsidRDefault="00020921">
      <w:pPr>
        <w:pStyle w:val="B1"/>
        <w:numPr>
          <w:ilvl w:val="0"/>
          <w:numId w:val="25"/>
        </w:numPr>
        <w:rPr>
          <w:ins w:id="103" w:author="Atle Monrad" w:date="2021-04-29T19:23:00Z"/>
        </w:rPr>
        <w:pPrChange w:id="104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05" w:author="Atle Monrad" w:date="2021-04-29T19:23:00Z">
        <w:r w:rsidRPr="7D039301">
          <w:rPr>
            <w:color w:val="000000" w:themeColor="text1"/>
          </w:rPr>
          <w:t>Based on operator policy, the 5G system shall enable the UE to select, manage, and efficiently provision services over the 3GPP or non-3GPP access.</w:t>
        </w:r>
      </w:ins>
    </w:p>
    <w:p w14:paraId="677C79C8" w14:textId="161193ED" w:rsidR="00020921" w:rsidRPr="00BD66DC" w:rsidRDefault="00020921">
      <w:pPr>
        <w:pStyle w:val="B1"/>
        <w:numPr>
          <w:ilvl w:val="0"/>
          <w:numId w:val="25"/>
        </w:numPr>
        <w:rPr>
          <w:ins w:id="106" w:author="Atle Monrad" w:date="2021-04-29T19:23:00Z"/>
          <w:color w:val="000000" w:themeColor="text1"/>
        </w:rPr>
        <w:pPrChange w:id="107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08" w:author="Atle Monrad" w:date="2021-04-29T19:23:00Z">
        <w:r w:rsidRPr="7D039301">
          <w:rPr>
            <w:color w:val="000000" w:themeColor="text1"/>
          </w:rPr>
          <w:t>The 5G system shall be able to efficiently support connectivity using fixed broadband access.</w:t>
        </w:r>
      </w:ins>
    </w:p>
    <w:p w14:paraId="2D58D1E9" w14:textId="57766E1D" w:rsidR="00020921" w:rsidRDefault="00020921">
      <w:pPr>
        <w:pStyle w:val="B1"/>
        <w:numPr>
          <w:ilvl w:val="0"/>
          <w:numId w:val="25"/>
        </w:numPr>
        <w:rPr>
          <w:ins w:id="109" w:author="Atle Monrad" w:date="2021-04-29T19:23:00Z"/>
          <w:color w:val="000000" w:themeColor="text1"/>
        </w:rPr>
        <w:pPrChange w:id="110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11" w:author="Atle Monrad" w:date="2021-04-29T19:23:00Z">
        <w:r w:rsidRPr="7D039301">
          <w:rPr>
            <w:color w:val="000000" w:themeColor="text1"/>
          </w:rPr>
          <w:t>The 5G system shall support use of a relay UE that supports multiple access types (e.g. 5G RAT, WLAN access, fixed broadband access).</w:t>
        </w:r>
      </w:ins>
    </w:p>
    <w:p w14:paraId="4379B2D5" w14:textId="034447BC" w:rsidR="00020921" w:rsidRDefault="00020921">
      <w:pPr>
        <w:pStyle w:val="B1"/>
        <w:numPr>
          <w:ilvl w:val="0"/>
          <w:numId w:val="25"/>
        </w:numPr>
        <w:rPr>
          <w:ins w:id="112" w:author="Atle Monrad" w:date="2021-04-29T19:23:00Z"/>
          <w:color w:val="000000" w:themeColor="text1"/>
        </w:rPr>
        <w:pPrChange w:id="113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14" w:author="Atle Monrad" w:date="2021-04-29T19:23:00Z">
        <w:r w:rsidRPr="7D039301">
          <w:rPr>
            <w:color w:val="000000" w:themeColor="text1"/>
          </w:rPr>
          <w:lastRenderedPageBreak/>
          <w:t>The 5G system shall support use of a home base station that supports multiple access types (e.g. 5G RAT, WLAN access, fixed broadband access).</w:t>
        </w:r>
      </w:ins>
    </w:p>
    <w:p w14:paraId="2ECE7164" w14:textId="77777777" w:rsidR="00020921" w:rsidRDefault="00020921">
      <w:pPr>
        <w:rPr>
          <w:ins w:id="115" w:author="Atle Monrad" w:date="2021-04-29T19:23:00Z"/>
          <w:lang w:val="en-US"/>
        </w:rPr>
        <w:pPrChange w:id="116" w:author="Atle Monrad" w:date="2021-04-29T19:25:00Z">
          <w:pPr>
            <w:spacing w:line="259" w:lineRule="auto"/>
          </w:pPr>
        </w:pPrChange>
      </w:pPr>
      <w:ins w:id="117" w:author="Atle Monrad" w:date="2021-04-29T19:23:00Z">
        <w:r>
          <w:rPr>
            <w:lang w:val="en-US"/>
          </w:rPr>
          <w:t>C</w:t>
        </w:r>
        <w:r w:rsidRPr="7D039301">
          <w:rPr>
            <w:lang w:val="en-US"/>
          </w:rPr>
          <w:t>lause 6.9 Connectivity models:</w:t>
        </w:r>
      </w:ins>
    </w:p>
    <w:p w14:paraId="40E0E544" w14:textId="1D917922" w:rsidR="00020921" w:rsidRDefault="00020921">
      <w:pPr>
        <w:pStyle w:val="B1"/>
        <w:numPr>
          <w:ilvl w:val="0"/>
          <w:numId w:val="24"/>
        </w:numPr>
        <w:rPr>
          <w:ins w:id="118" w:author="Atle Monrad" w:date="2021-04-29T19:23:00Z"/>
        </w:rPr>
        <w:pPrChange w:id="119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20" w:author="Atle Monrad" w:date="2021-04-29T19:23:00Z">
        <w:r w:rsidRPr="7D039301">
          <w:t>The UE (remote UE) can connect to the network directly (direct network connection), connect using another UE as a relay UE (indirect network connection), or connect using both direct and indirect connections. Relay UEs can be used in many different scenarios and verticals (</w:t>
        </w:r>
        <w:proofErr w:type="spellStart"/>
        <w:r w:rsidRPr="7D039301">
          <w:t>inHome</w:t>
        </w:r>
        <w:proofErr w:type="spellEnd"/>
        <w:r w:rsidRPr="7D039301">
          <w:t xml:space="preserve">, </w:t>
        </w:r>
        <w:proofErr w:type="spellStart"/>
        <w:r w:rsidRPr="7D039301">
          <w:t>SmartFarming</w:t>
        </w:r>
        <w:proofErr w:type="spellEnd"/>
        <w:r w:rsidRPr="7D039301">
          <w:t xml:space="preserve">, </w:t>
        </w:r>
        <w:proofErr w:type="spellStart"/>
        <w:r w:rsidRPr="7D039301">
          <w:t>SmartFactories</w:t>
        </w:r>
        <w:proofErr w:type="spellEnd"/>
        <w:r w:rsidRPr="7D039301">
          <w:t>, Public Safety and others). In these cases, the use of relays UEs can be used to improve the energy efficiency and coverage of the system.</w:t>
        </w:r>
      </w:ins>
    </w:p>
    <w:p w14:paraId="0EC836AD" w14:textId="77777777" w:rsidR="00020921" w:rsidRDefault="00020921">
      <w:pPr>
        <w:rPr>
          <w:ins w:id="121" w:author="Atle Monrad" w:date="2021-04-29T19:23:00Z"/>
          <w:color w:val="000000" w:themeColor="text1"/>
        </w:rPr>
        <w:pPrChange w:id="122" w:author="Atle Monrad" w:date="2021-04-29T19:24:00Z">
          <w:pPr>
            <w:spacing w:line="259" w:lineRule="auto"/>
          </w:pPr>
        </w:pPrChange>
      </w:pPr>
      <w:ins w:id="123" w:author="Atle Monrad" w:date="2021-04-29T19:23:00Z">
        <w:r>
          <w:rPr>
            <w:lang w:val="en-US"/>
          </w:rPr>
          <w:t xml:space="preserve">Related aspects for this use case from </w:t>
        </w:r>
        <w:r>
          <w:rPr>
            <w:color w:val="000000" w:themeColor="text1"/>
          </w:rPr>
          <w:t>3GPP </w:t>
        </w:r>
        <w:r w:rsidRPr="7D039301">
          <w:rPr>
            <w:color w:val="000000" w:themeColor="text1"/>
          </w:rPr>
          <w:t>TS</w:t>
        </w:r>
        <w:r>
          <w:rPr>
            <w:color w:val="000000" w:themeColor="text1"/>
          </w:rPr>
          <w:t> </w:t>
        </w:r>
        <w:r w:rsidRPr="7D039301">
          <w:rPr>
            <w:color w:val="000000" w:themeColor="text1"/>
          </w:rPr>
          <w:t>22.246</w:t>
        </w:r>
        <w:r>
          <w:rPr>
            <w:color w:val="000000" w:themeColor="text1"/>
          </w:rPr>
          <w:t> [9]</w:t>
        </w:r>
        <w:r w:rsidRPr="7D039301">
          <w:rPr>
            <w:color w:val="000000" w:themeColor="text1"/>
          </w:rPr>
          <w:t>:</w:t>
        </w:r>
      </w:ins>
    </w:p>
    <w:p w14:paraId="4960293B" w14:textId="0CEF79EE" w:rsidR="00020921" w:rsidRPr="00020921" w:rsidRDefault="00020921">
      <w:pPr>
        <w:pStyle w:val="B1"/>
        <w:numPr>
          <w:ilvl w:val="0"/>
          <w:numId w:val="23"/>
        </w:numPr>
        <w:rPr>
          <w:ins w:id="124" w:author="Atle Monrad" w:date="2021-04-29T19:24:00Z"/>
          <w:rFonts w:ascii="Arial" w:hAnsi="Arial"/>
          <w:sz w:val="28"/>
          <w:rPrChange w:id="125" w:author="Atle Monrad" w:date="2021-04-29T19:24:00Z">
            <w:rPr>
              <w:ins w:id="126" w:author="Atle Monrad" w:date="2021-04-29T19:24:00Z"/>
              <w:color w:val="000000" w:themeColor="text1"/>
              <w:lang w:eastAsia="fr-FR"/>
            </w:rPr>
          </w:rPrChange>
        </w:rPr>
        <w:pPrChange w:id="127" w:author="Atle Monrad" w:date="2021-04-29T19:24:00Z">
          <w:pPr>
            <w:pStyle w:val="ListParagraph"/>
            <w:numPr>
              <w:numId w:val="19"/>
            </w:numPr>
            <w:overflowPunct/>
            <w:autoSpaceDE/>
            <w:autoSpaceDN/>
            <w:adjustRightInd/>
            <w:spacing w:line="259" w:lineRule="auto"/>
            <w:ind w:left="360" w:hanging="360"/>
            <w:contextualSpacing w:val="0"/>
            <w:textAlignment w:val="auto"/>
          </w:pPr>
        </w:pPrChange>
      </w:pPr>
      <w:ins w:id="128" w:author="Atle Monrad" w:date="2021-04-29T19:23:00Z">
        <w:r w:rsidRPr="00BD66DC">
          <w:rPr>
            <w:lang w:eastAsia="fr-FR"/>
          </w:rPr>
          <w:t>The user should be able to receive MBMS user services via generic IP access systems.</w:t>
        </w:r>
      </w:ins>
    </w:p>
    <w:p w14:paraId="31E63D93" w14:textId="6D314E6C" w:rsidR="00020921" w:rsidRPr="00020921" w:rsidRDefault="00020921">
      <w:pPr>
        <w:overflowPunct/>
        <w:autoSpaceDE/>
        <w:autoSpaceDN/>
        <w:adjustRightInd/>
        <w:spacing w:line="259" w:lineRule="auto"/>
        <w:textAlignment w:val="auto"/>
        <w:rPr>
          <w:ins w:id="129" w:author="Atle Monrad" w:date="2021-04-29T19:23:00Z"/>
          <w:rStyle w:val="Heading3Char"/>
          <w:rPrChange w:id="130" w:author="Atle Monrad" w:date="2021-04-29T19:24:00Z">
            <w:rPr>
              <w:ins w:id="131" w:author="Atle Monrad" w:date="2021-04-29T19:23:00Z"/>
            </w:rPr>
          </w:rPrChange>
        </w:rPr>
        <w:pPrChange w:id="132" w:author="Atle Monrad" w:date="2021-04-29T19:24:00Z">
          <w:pPr>
            <w:pStyle w:val="ListParagraph"/>
            <w:numPr>
              <w:numId w:val="19"/>
            </w:numPr>
            <w:overflowPunct/>
            <w:autoSpaceDE/>
            <w:autoSpaceDN/>
            <w:adjustRightInd/>
            <w:spacing w:line="259" w:lineRule="auto"/>
            <w:ind w:left="360" w:hanging="360"/>
            <w:contextualSpacing w:val="0"/>
            <w:textAlignment w:val="auto"/>
          </w:pPr>
        </w:pPrChange>
      </w:pPr>
      <w:ins w:id="133" w:author="Atle Monrad" w:date="2021-04-29T19:23:00Z">
        <w:r w:rsidRPr="00020921">
          <w:rPr>
            <w:rStyle w:val="Heading3Char"/>
            <w:rFonts w:eastAsia="Malgun Gothic"/>
            <w:rPrChange w:id="134" w:author="Atle Monrad" w:date="2021-04-29T19:24:00Z">
              <w:rPr>
                <w:rFonts w:ascii="Calibri" w:eastAsia="Malgun Gothic" w:hAnsi="Calibri" w:cs="Calibri"/>
                <w:sz w:val="22"/>
                <w:szCs w:val="22"/>
                <w:lang w:val="fr-FR" w:eastAsia="ko-KR"/>
              </w:rPr>
            </w:rPrChange>
          </w:rPr>
          <w:t>5.</w:t>
        </w:r>
        <w:r w:rsidRPr="00020921">
          <w:rPr>
            <w:rStyle w:val="Heading3Char"/>
            <w:rPrChange w:id="135" w:author="Atle Monrad" w:date="2021-04-29T19:24:00Z">
              <w:rPr/>
            </w:rPrChange>
          </w:rPr>
          <w:t>x.6</w:t>
        </w:r>
        <w:r w:rsidRPr="00020921">
          <w:rPr>
            <w:rStyle w:val="Heading3Char"/>
            <w:rPrChange w:id="136" w:author="Atle Monrad" w:date="2021-04-29T19:24:00Z">
              <w:rPr/>
            </w:rPrChange>
          </w:rPr>
          <w:tab/>
          <w:t>Potential New Requirements needed to support the use case</w:t>
        </w:r>
      </w:ins>
    </w:p>
    <w:p w14:paraId="68D5091E" w14:textId="09D7E04E" w:rsidR="00020921" w:rsidRPr="00235394" w:rsidRDefault="00020921">
      <w:pPr>
        <w:rPr>
          <w:ins w:id="137" w:author="Remi Houdaille" w:date="2021-05-11T07:52:00Z"/>
        </w:rPr>
        <w:pPrChange w:id="138" w:author="Remi Houdaille" w:date="2021-05-11T07:52:00Z">
          <w:pPr>
            <w:spacing w:after="0" w:line="259" w:lineRule="auto"/>
          </w:pPr>
        </w:pPrChange>
      </w:pPr>
      <w:ins w:id="139" w:author="Atle Monrad" w:date="2021-04-29T19:23:00Z">
        <w:r w:rsidRPr="6298522D">
          <w:rPr>
            <w:rFonts w:eastAsia="Malgun Gothic"/>
            <w:lang w:eastAsia="ko-KR"/>
          </w:rPr>
          <w:t>[PR.</w:t>
        </w:r>
        <w:proofErr w:type="gramStart"/>
        <w:r w:rsidRPr="6298522D">
          <w:rPr>
            <w:rFonts w:eastAsia="Malgun Gothic"/>
            <w:lang w:eastAsia="ko-KR"/>
          </w:rPr>
          <w:t>5.x</w:t>
        </w:r>
        <w:r w:rsidRPr="6298522D">
          <w:rPr>
            <w:rFonts w:eastAsia="Malgun Gothic"/>
            <w:lang w:val="en-US" w:eastAsia="ko-KR"/>
          </w:rPr>
          <w:t>.</w:t>
        </w:r>
        <w:proofErr w:type="gramEnd"/>
        <w:r w:rsidRPr="6298522D">
          <w:rPr>
            <w:rFonts w:eastAsia="Malgun Gothic"/>
            <w:lang w:val="en-US" w:eastAsia="ko-KR"/>
          </w:rPr>
          <w:t>6</w:t>
        </w:r>
        <w:r w:rsidRPr="6298522D">
          <w:rPr>
            <w:rFonts w:eastAsia="Malgun Gothic"/>
            <w:lang w:eastAsia="ko-KR"/>
          </w:rPr>
          <w:t xml:space="preserve">-001] </w:t>
        </w:r>
      </w:ins>
      <w:ins w:id="140" w:author="Atle Monrad" w:date="2021-04-29T19:32:00Z">
        <w:r w:rsidR="004A45E1" w:rsidRPr="6298522D">
          <w:rPr>
            <w:lang w:val="en-US"/>
          </w:rPr>
          <w:t xml:space="preserve">The 5G system shall provide means for delivering 5G </w:t>
        </w:r>
        <w:r w:rsidR="004A45E1" w:rsidRPr="6298522D">
          <w:rPr>
            <w:lang w:val="en-US" w:eastAsia="ko-KR"/>
          </w:rPr>
          <w:t>multicast</w:t>
        </w:r>
        <w:r w:rsidR="004A45E1" w:rsidRPr="6298522D">
          <w:rPr>
            <w:lang w:val="en-US"/>
          </w:rPr>
          <w:t xml:space="preserve">/broadcast services </w:t>
        </w:r>
      </w:ins>
      <w:ins w:id="141" w:author="Atle Monrad-5" w:date="2021-05-14T12:19:00Z">
        <w:r w:rsidR="009A7E90">
          <w:rPr>
            <w:lang w:val="en-US"/>
          </w:rPr>
          <w:t xml:space="preserve">delivered </w:t>
        </w:r>
      </w:ins>
      <w:ins w:id="142" w:author="Atle Monrad" w:date="2021-04-29T19:32:00Z">
        <w:r w:rsidR="004A45E1" w:rsidRPr="6298522D">
          <w:rPr>
            <w:lang w:val="en-US"/>
          </w:rPr>
          <w:t xml:space="preserve">to </w:t>
        </w:r>
      </w:ins>
      <w:ins w:id="143" w:author="Atle Monrad-5" w:date="2021-05-14T12:19:00Z">
        <w:r w:rsidR="009A7E90">
          <w:rPr>
            <w:lang w:val="en-US"/>
          </w:rPr>
          <w:t xml:space="preserve">devices in </w:t>
        </w:r>
      </w:ins>
      <w:ins w:id="144" w:author="Covell, Betsy (Nokia - US/Naperville)" w:date="2021-05-13T14:22:00Z">
        <w:r w:rsidR="00A94DA4">
          <w:rPr>
            <w:lang w:val="en-US"/>
          </w:rPr>
          <w:t>a</w:t>
        </w:r>
      </w:ins>
      <w:ins w:id="145" w:author="Atle Monrad-5" w:date="2021-05-14T12:20:00Z">
        <w:r w:rsidR="009A7E90">
          <w:rPr>
            <w:lang w:val="en-US"/>
          </w:rPr>
          <w:t xml:space="preserve"> CPN</w:t>
        </w:r>
      </w:ins>
      <w:ins w:id="146" w:author="Covell, Betsy (Nokia - US/Naperville)" w:date="2021-05-13T14:22:00Z">
        <w:del w:id="147" w:author="Atle Monrad-5" w:date="2021-05-14T12:20:00Z">
          <w:r w:rsidR="00A94DA4" w:rsidDel="009A7E90">
            <w:rPr>
              <w:lang w:val="en-US"/>
            </w:rPr>
            <w:delText>n eRG</w:delText>
          </w:r>
        </w:del>
      </w:ins>
      <w:ins w:id="148" w:author="Atle Monrad" w:date="2021-04-29T19:32:00Z">
        <w:r w:rsidR="004A45E1" w:rsidRPr="6298522D">
          <w:rPr>
            <w:lang w:val="en-US"/>
          </w:rPr>
          <w:t>.</w:t>
        </w:r>
      </w:ins>
    </w:p>
    <w:p w14:paraId="045E4C34" w14:textId="436F5756" w:rsidR="00A9754E" w:rsidRDefault="00A9754E" w:rsidP="28BD24FB">
      <w:pPr>
        <w:rPr>
          <w:ins w:id="149" w:author="Atle Monrad-3" w:date="2021-05-12T15:55:00Z"/>
          <w:lang w:val="en-US"/>
        </w:rPr>
      </w:pPr>
      <w:ins w:id="150" w:author="Atle Monrad-3" w:date="2021-05-12T15:37:00Z">
        <w:r w:rsidRPr="00A9754E">
          <w:rPr>
            <w:lang w:val="en-US"/>
            <w:rPrChange w:id="151" w:author="Atle Monrad-3" w:date="2021-05-12T15:38:00Z">
              <w:rPr>
                <w:highlight w:val="yellow"/>
                <w:lang w:val="en-US"/>
              </w:rPr>
            </w:rPrChange>
          </w:rPr>
          <w:t>[PR.</w:t>
        </w:r>
        <w:proofErr w:type="gramStart"/>
        <w:r w:rsidRPr="00A9754E">
          <w:rPr>
            <w:lang w:val="en-US"/>
            <w:rPrChange w:id="152" w:author="Atle Monrad-3" w:date="2021-05-12T15:38:00Z">
              <w:rPr>
                <w:highlight w:val="yellow"/>
                <w:lang w:val="en-US"/>
              </w:rPr>
            </w:rPrChange>
          </w:rPr>
          <w:t>5.x.</w:t>
        </w:r>
        <w:proofErr w:type="gramEnd"/>
        <w:r w:rsidRPr="00A9754E">
          <w:rPr>
            <w:lang w:val="en-US"/>
            <w:rPrChange w:id="153" w:author="Atle Monrad-3" w:date="2021-05-12T15:38:00Z">
              <w:rPr>
                <w:highlight w:val="yellow"/>
                <w:lang w:val="en-US"/>
              </w:rPr>
            </w:rPrChange>
          </w:rPr>
          <w:t>6-00</w:t>
        </w:r>
      </w:ins>
      <w:ins w:id="154" w:author="Atle Monrad-4" w:date="2021-05-13T22:29:00Z">
        <w:r w:rsidR="001F5E58">
          <w:rPr>
            <w:lang w:val="en-US"/>
          </w:rPr>
          <w:t>2</w:t>
        </w:r>
      </w:ins>
      <w:ins w:id="155" w:author="Atle Monrad-3" w:date="2021-05-12T15:37:00Z">
        <w:r w:rsidRPr="00A9754E">
          <w:rPr>
            <w:lang w:val="en-US"/>
            <w:rPrChange w:id="156" w:author="Atle Monrad-3" w:date="2021-05-12T15:38:00Z">
              <w:rPr>
                <w:highlight w:val="yellow"/>
                <w:lang w:val="en-US"/>
              </w:rPr>
            </w:rPrChange>
          </w:rPr>
          <w:t>]</w:t>
        </w:r>
        <w:r w:rsidRPr="00A9754E">
          <w:rPr>
            <w:lang w:val="en-US"/>
          </w:rPr>
          <w:t xml:space="preserve"> </w:t>
        </w:r>
      </w:ins>
      <w:ins w:id="157" w:author="Atle Monrad-3" w:date="2021-05-12T15:38:00Z">
        <w:del w:id="158" w:author="Atle Monrad-5" w:date="2021-05-14T12:20:00Z">
          <w:r w:rsidRPr="00A9754E" w:rsidDel="009A7E90">
            <w:rPr>
              <w:lang w:val="en-US"/>
            </w:rPr>
            <w:delText>A</w:delText>
          </w:r>
        </w:del>
      </w:ins>
      <w:ins w:id="159" w:author="Atle Monrad-5" w:date="2021-05-14T12:20:00Z">
        <w:r w:rsidR="009A7E90">
          <w:rPr>
            <w:lang w:val="en-US"/>
          </w:rPr>
          <w:t>Under operator control, a</w:t>
        </w:r>
      </w:ins>
      <w:ins w:id="160" w:author="Atle Monrad-3" w:date="2021-05-12T15:38:00Z">
        <w:r w:rsidRPr="00A9754E">
          <w:rPr>
            <w:lang w:val="en-US"/>
          </w:rPr>
          <w:t xml:space="preserve">n </w:t>
        </w:r>
        <w:proofErr w:type="spellStart"/>
        <w:r w:rsidRPr="00A9754E">
          <w:rPr>
            <w:lang w:val="en-US"/>
          </w:rPr>
          <w:t>eRG</w:t>
        </w:r>
        <w:proofErr w:type="spellEnd"/>
        <w:r w:rsidRPr="00A9754E">
          <w:rPr>
            <w:lang w:val="en-US"/>
          </w:rPr>
          <w:t xml:space="preserve"> shall be able to receive multicast</w:t>
        </w:r>
        <w:r w:rsidRPr="28BD24FB">
          <w:rPr>
            <w:lang w:val="en-US"/>
          </w:rPr>
          <w:t xml:space="preserve"> distribution from its access network.</w:t>
        </w:r>
      </w:ins>
    </w:p>
    <w:p w14:paraId="61FE6C54" w14:textId="5F5AEA39" w:rsidR="00A83E5A" w:rsidRDefault="00A83E5A">
      <w:pPr>
        <w:pStyle w:val="NO"/>
        <w:rPr>
          <w:ins w:id="161" w:author="Remi Houdaille" w:date="2021-05-11T09:18:00Z"/>
          <w:lang w:val="en-US"/>
          <w:rPrChange w:id="162" w:author="Remi Houdaille" w:date="2021-05-12T12:23:00Z">
            <w:rPr>
              <w:ins w:id="163" w:author="Remi Houdaille" w:date="2021-05-11T09:18:00Z"/>
              <w:i/>
              <w:iCs/>
              <w:lang w:val="en-US"/>
            </w:rPr>
          </w:rPrChange>
        </w:rPr>
        <w:pPrChange w:id="164" w:author="Atle Monrad-3" w:date="2021-05-12T15:55:00Z">
          <w:pPr/>
        </w:pPrChange>
      </w:pPr>
      <w:ins w:id="165" w:author="Atle Monrad-3" w:date="2021-05-12T15:55:00Z">
        <w:r>
          <w:rPr>
            <w:lang w:val="en-US"/>
          </w:rPr>
          <w:t>NOTE:</w:t>
        </w:r>
        <w:r>
          <w:rPr>
            <w:lang w:val="en-US"/>
          </w:rPr>
          <w:tab/>
          <w:t>The access network can be wire</w:t>
        </w:r>
      </w:ins>
      <w:ins w:id="166" w:author="Atle Monrad-3" w:date="2021-05-12T15:56:00Z">
        <w:r>
          <w:rPr>
            <w:lang w:val="en-US"/>
          </w:rPr>
          <w:t>less</w:t>
        </w:r>
      </w:ins>
      <w:ins w:id="167" w:author="Atle Monrad-3" w:date="2021-05-12T15:55:00Z">
        <w:r>
          <w:rPr>
            <w:lang w:val="en-US"/>
          </w:rPr>
          <w:t xml:space="preserve"> </w:t>
        </w:r>
      </w:ins>
      <w:ins w:id="168" w:author="Atle Monrad-3" w:date="2021-05-12T15:56:00Z">
        <w:r>
          <w:rPr>
            <w:lang w:val="en-US"/>
          </w:rPr>
          <w:t>or</w:t>
        </w:r>
      </w:ins>
      <w:ins w:id="169" w:author="Atle Monrad-3" w:date="2021-05-12T15:55:00Z">
        <w:r>
          <w:rPr>
            <w:lang w:val="en-US"/>
          </w:rPr>
          <w:t xml:space="preserve"> wirel</w:t>
        </w:r>
      </w:ins>
      <w:ins w:id="170" w:author="Atle Monrad-3" w:date="2021-05-12T15:56:00Z">
        <w:r>
          <w:rPr>
            <w:lang w:val="en-US"/>
          </w:rPr>
          <w:t>ine</w:t>
        </w:r>
      </w:ins>
      <w:ins w:id="171" w:author="Atle Monrad-3" w:date="2021-05-12T15:55:00Z">
        <w:r>
          <w:rPr>
            <w:lang w:val="en-US"/>
          </w:rPr>
          <w:t>.</w:t>
        </w:r>
      </w:ins>
    </w:p>
    <w:p w14:paraId="5C226E01" w14:textId="611F834D" w:rsidR="009D314B" w:rsidRDefault="009D314B" w:rsidP="28BD24FB">
      <w:pPr>
        <w:rPr>
          <w:ins w:id="172" w:author="Remi Houdaille" w:date="2021-05-11T09:25:00Z"/>
          <w:lang w:val="en-US"/>
        </w:rPr>
      </w:pPr>
      <w:ins w:id="173" w:author="Atle Monrad-3" w:date="2021-05-12T15:44:00Z">
        <w:r w:rsidRPr="009D314B">
          <w:rPr>
            <w:lang w:val="en-US"/>
          </w:rPr>
          <w:t>[</w:t>
        </w:r>
        <w:r w:rsidRPr="009D314B">
          <w:rPr>
            <w:lang w:val="en-US"/>
            <w:rPrChange w:id="174" w:author="Atle Monrad-3" w:date="2021-05-12T15:46:00Z">
              <w:rPr>
                <w:highlight w:val="green"/>
                <w:lang w:val="en-US"/>
              </w:rPr>
            </w:rPrChange>
          </w:rPr>
          <w:t>PR.5.x.6-00</w:t>
        </w:r>
      </w:ins>
      <w:ins w:id="175" w:author="Atle Monrad-4" w:date="2021-05-13T22:29:00Z">
        <w:r w:rsidR="001F5E58">
          <w:rPr>
            <w:lang w:val="en-US"/>
          </w:rPr>
          <w:t>3</w:t>
        </w:r>
      </w:ins>
      <w:ins w:id="176" w:author="Atle Monrad-3" w:date="2021-05-12T15:44:00Z">
        <w:r w:rsidRPr="009D314B">
          <w:rPr>
            <w:lang w:val="en-US"/>
            <w:rPrChange w:id="177" w:author="Atle Monrad-3" w:date="2021-05-12T15:46:00Z">
              <w:rPr>
                <w:highlight w:val="green"/>
                <w:lang w:val="en-US"/>
              </w:rPr>
            </w:rPrChange>
          </w:rPr>
          <w:t xml:space="preserve">] </w:t>
        </w:r>
      </w:ins>
      <w:ins w:id="178" w:author="Atle Monrad-3" w:date="2021-05-12T15:46:00Z">
        <w:del w:id="179" w:author="Atle Monrad-5" w:date="2021-05-14T12:21:00Z">
          <w:r w:rsidDel="009A7E90">
            <w:rPr>
              <w:lang w:val="en-US"/>
            </w:rPr>
            <w:delText>T</w:delText>
          </w:r>
        </w:del>
      </w:ins>
      <w:ins w:id="180" w:author="Atle Monrad-3" w:date="2021-05-12T15:44:00Z">
        <w:del w:id="181" w:author="Atle Monrad-5" w:date="2021-05-14T12:21:00Z">
          <w:r w:rsidRPr="009D314B" w:rsidDel="009A7E90">
            <w:rPr>
              <w:lang w:val="en-US"/>
              <w:rPrChange w:id="182" w:author="Atle Monrad-3" w:date="2021-05-12T15:46:00Z">
                <w:rPr>
                  <w:highlight w:val="green"/>
                  <w:lang w:val="en-US"/>
                </w:rPr>
              </w:rPrChange>
            </w:rPr>
            <w:delText>he</w:delText>
          </w:r>
        </w:del>
      </w:ins>
      <w:ins w:id="183" w:author="Atle Monrad-5" w:date="2021-05-14T12:21:00Z">
        <w:r w:rsidR="009A7E90">
          <w:rPr>
            <w:lang w:val="en-US"/>
          </w:rPr>
          <w:t>Under operator control, an</w:t>
        </w:r>
      </w:ins>
      <w:ins w:id="184" w:author="Atle Monrad-3" w:date="2021-05-12T15:44:00Z">
        <w:r w:rsidRPr="009D314B">
          <w:rPr>
            <w:lang w:val="en-US"/>
            <w:rPrChange w:id="185" w:author="Atle Monrad-3" w:date="2021-05-12T15:46:00Z">
              <w:rPr>
                <w:highlight w:val="green"/>
                <w:lang w:val="en-US"/>
              </w:rPr>
            </w:rPrChange>
          </w:rPr>
          <w:t xml:space="preserve"> </w:t>
        </w:r>
        <w:proofErr w:type="spellStart"/>
        <w:r w:rsidRPr="009D314B">
          <w:rPr>
            <w:lang w:val="en-US"/>
            <w:rPrChange w:id="186" w:author="Atle Monrad-3" w:date="2021-05-12T15:46:00Z">
              <w:rPr>
                <w:highlight w:val="green"/>
                <w:lang w:val="en-US"/>
              </w:rPr>
            </w:rPrChange>
          </w:rPr>
          <w:t>eRG</w:t>
        </w:r>
        <w:proofErr w:type="spellEnd"/>
        <w:r w:rsidRPr="009D314B">
          <w:rPr>
            <w:lang w:val="en-US"/>
            <w:rPrChange w:id="187" w:author="Atle Monrad-3" w:date="2021-05-12T15:46:00Z">
              <w:rPr>
                <w:highlight w:val="green"/>
                <w:lang w:val="en-US"/>
              </w:rPr>
            </w:rPrChange>
          </w:rPr>
          <w:t xml:space="preserve">, shall be </w:t>
        </w:r>
      </w:ins>
      <w:ins w:id="188" w:author="Atle Monrad-3" w:date="2021-05-12T15:45:00Z">
        <w:r w:rsidRPr="009D314B">
          <w:rPr>
            <w:lang w:val="en-US"/>
            <w:rPrChange w:id="189" w:author="Atle Monrad-3" w:date="2021-05-12T15:46:00Z">
              <w:rPr>
                <w:highlight w:val="green"/>
                <w:lang w:val="en-US"/>
              </w:rPr>
            </w:rPrChange>
          </w:rPr>
          <w:t>able to</w:t>
        </w:r>
      </w:ins>
      <w:ins w:id="190" w:author="Atle Monrad-3" w:date="2021-05-12T15:44:00Z">
        <w:r w:rsidRPr="009D314B">
          <w:rPr>
            <w:lang w:val="en-US"/>
            <w:rPrChange w:id="191" w:author="Atle Monrad-3" w:date="2021-05-12T15:46:00Z">
              <w:rPr>
                <w:highlight w:val="green"/>
                <w:lang w:val="en-US"/>
              </w:rPr>
            </w:rPrChange>
          </w:rPr>
          <w:t xml:space="preserve"> efficiently distribute </w:t>
        </w:r>
        <w:r w:rsidRPr="009D314B">
          <w:rPr>
            <w:lang w:val="en-US"/>
          </w:rPr>
          <w:t xml:space="preserve">5G </w:t>
        </w:r>
        <w:r w:rsidRPr="009D314B">
          <w:rPr>
            <w:lang w:val="en-US" w:eastAsia="ko-KR"/>
          </w:rPr>
          <w:t>multicast</w:t>
        </w:r>
        <w:r w:rsidRPr="009D314B">
          <w:rPr>
            <w:lang w:val="en-US"/>
          </w:rPr>
          <w:t>/broadcast services</w:t>
        </w:r>
        <w:r w:rsidRPr="009D314B">
          <w:rPr>
            <w:lang w:val="en-US"/>
            <w:rPrChange w:id="192" w:author="Atle Monrad-3" w:date="2021-05-12T15:46:00Z">
              <w:rPr>
                <w:highlight w:val="green"/>
                <w:lang w:val="en-US"/>
              </w:rPr>
            </w:rPrChange>
          </w:rPr>
          <w:t xml:space="preserve"> to </w:t>
        </w:r>
      </w:ins>
      <w:ins w:id="193" w:author="Covell, Betsy (Nokia - US/Naperville)" w:date="2021-05-13T14:23:00Z">
        <w:r w:rsidR="00A94DA4">
          <w:rPr>
            <w:lang w:val="en-US"/>
          </w:rPr>
          <w:t>authorized entities</w:t>
        </w:r>
      </w:ins>
      <w:ins w:id="194" w:author="Covell, Betsy (Nokia - US/Naperville)" w:date="2021-05-13T14:24:00Z">
        <w:r w:rsidR="00A94DA4">
          <w:rPr>
            <w:lang w:val="en-US"/>
          </w:rPr>
          <w:t xml:space="preserve"> (e.g</w:t>
        </w:r>
      </w:ins>
      <w:ins w:id="195" w:author="Atle Monrad-4" w:date="2021-05-13T22:30:00Z">
        <w:r w:rsidR="001F5E58">
          <w:rPr>
            <w:lang w:val="en-US"/>
          </w:rPr>
          <w:t>.</w:t>
        </w:r>
      </w:ins>
      <w:ins w:id="196" w:author="Covell, Betsy (Nokia - US/Naperville)" w:date="2021-05-13T14:24:00Z">
        <w:r w:rsidR="00A94DA4">
          <w:rPr>
            <w:lang w:val="en-US"/>
          </w:rPr>
          <w:t>, UEs</w:t>
        </w:r>
        <w:del w:id="197" w:author="Atle Monrad-5" w:date="2021-05-14T12:18:00Z">
          <w:r w:rsidR="00A94DA4" w:rsidDel="009A7E90">
            <w:rPr>
              <w:lang w:val="en-US"/>
            </w:rPr>
            <w:delText>,</w:delText>
          </w:r>
        </w:del>
      </w:ins>
      <w:ins w:id="198" w:author="Atle Monrad-5" w:date="2021-05-14T12:18:00Z">
        <w:r w:rsidR="009A7E90">
          <w:rPr>
            <w:lang w:val="en-US"/>
          </w:rPr>
          <w:t xml:space="preserve"> and</w:t>
        </w:r>
      </w:ins>
      <w:ins w:id="199" w:author="Covell, Betsy (Nokia - US/Naperville)" w:date="2021-05-13T14:24:00Z">
        <w:r w:rsidR="00A94DA4">
          <w:rPr>
            <w:lang w:val="en-US"/>
          </w:rPr>
          <w:t xml:space="preserve"> non-3GPP devices</w:t>
        </w:r>
        <w:del w:id="200" w:author="Atle Monrad-5" w:date="2021-05-14T12:18:00Z">
          <w:r w:rsidR="00A94DA4" w:rsidDel="009A7E90">
            <w:rPr>
              <w:lang w:val="en-US"/>
            </w:rPr>
            <w:delText>, PRAS</w:delText>
          </w:r>
        </w:del>
        <w:r w:rsidR="00A94DA4">
          <w:rPr>
            <w:lang w:val="en-US"/>
          </w:rPr>
          <w:t>)</w:t>
        </w:r>
      </w:ins>
      <w:ins w:id="201" w:author="Covell, Betsy (Nokia - US/Naperville)" w:date="2021-05-13T14:23:00Z">
        <w:r w:rsidR="00A94DA4">
          <w:rPr>
            <w:lang w:val="en-US"/>
          </w:rPr>
          <w:t xml:space="preserve"> in the CPN</w:t>
        </w:r>
      </w:ins>
      <w:ins w:id="202" w:author="Atle Monrad-3" w:date="2021-05-12T15:44:00Z">
        <w:r w:rsidRPr="009D314B">
          <w:rPr>
            <w:lang w:val="en-US"/>
            <w:rPrChange w:id="203" w:author="Atle Monrad-3" w:date="2021-05-12T15:46:00Z">
              <w:rPr>
                <w:highlight w:val="green"/>
                <w:lang w:val="en-US"/>
              </w:rPr>
            </w:rPrChange>
          </w:rPr>
          <w:t>.</w:t>
        </w:r>
      </w:ins>
    </w:p>
    <w:p w14:paraId="0920D29D" w14:textId="31B3800F" w:rsidR="00EA4D50" w:rsidRPr="009D2335" w:rsidRDefault="009D2335" w:rsidP="00122BA2">
      <w:pPr>
        <w:jc w:val="center"/>
        <w:rPr>
          <w:color w:val="0070C0"/>
          <w:sz w:val="36"/>
          <w:szCs w:val="36"/>
        </w:rPr>
      </w:pPr>
      <w:bookmarkStart w:id="204" w:name="_Toc355779206"/>
      <w:bookmarkStart w:id="205" w:name="_Toc354586744"/>
      <w:bookmarkStart w:id="206" w:name="_Toc354590103"/>
      <w:bookmarkStart w:id="207" w:name="_Toc355779207"/>
      <w:bookmarkStart w:id="208" w:name="_Toc354586745"/>
      <w:bookmarkStart w:id="209" w:name="_Toc354590104"/>
      <w:bookmarkStart w:id="210" w:name="_Toc355779209"/>
      <w:bookmarkStart w:id="211" w:name="_Toc354586747"/>
      <w:bookmarkStart w:id="212" w:name="_Toc354590106"/>
      <w:bookmarkEnd w:id="4"/>
      <w:bookmarkEnd w:id="5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r w:rsidRPr="6298522D">
        <w:rPr>
          <w:color w:val="0070C0"/>
          <w:sz w:val="36"/>
          <w:szCs w:val="36"/>
        </w:rPr>
        <w:t>* * * *   End of Changes   * * *</w:t>
      </w:r>
      <w:r w:rsidR="00427EB4" w:rsidRPr="6298522D">
        <w:rPr>
          <w:color w:val="0070C0"/>
          <w:sz w:val="36"/>
          <w:szCs w:val="36"/>
        </w:rPr>
        <w:t xml:space="preserve"> *</w:t>
      </w: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AA153F" w14:textId="77777777" w:rsidR="009013DB" w:rsidRDefault="009013DB" w:rsidP="00F05CC9">
      <w:pPr>
        <w:spacing w:after="0"/>
      </w:pPr>
      <w:r>
        <w:separator/>
      </w:r>
    </w:p>
  </w:endnote>
  <w:endnote w:type="continuationSeparator" w:id="0">
    <w:p w14:paraId="7ADA515D" w14:textId="77777777" w:rsidR="009013DB" w:rsidRDefault="009013DB" w:rsidP="00F05CC9">
      <w:pPr>
        <w:spacing w:after="0"/>
      </w:pPr>
      <w:r>
        <w:continuationSeparator/>
      </w:r>
    </w:p>
  </w:endnote>
  <w:endnote w:type="continuationNotice" w:id="1">
    <w:p w14:paraId="05741A25" w14:textId="77777777" w:rsidR="009013DB" w:rsidRDefault="009013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B199E9" w14:textId="77777777" w:rsidR="009013DB" w:rsidRDefault="009013DB" w:rsidP="00F05CC9">
      <w:pPr>
        <w:spacing w:after="0"/>
      </w:pPr>
      <w:r>
        <w:separator/>
      </w:r>
    </w:p>
  </w:footnote>
  <w:footnote w:type="continuationSeparator" w:id="0">
    <w:p w14:paraId="0FC2A20B" w14:textId="77777777" w:rsidR="009013DB" w:rsidRDefault="009013DB" w:rsidP="00F05CC9">
      <w:pPr>
        <w:spacing w:after="0"/>
      </w:pPr>
      <w:r>
        <w:continuationSeparator/>
      </w:r>
    </w:p>
  </w:footnote>
  <w:footnote w:type="continuationNotice" w:id="1">
    <w:p w14:paraId="0385B1A3" w14:textId="77777777" w:rsidR="009013DB" w:rsidRDefault="009013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555E8C"/>
    <w:multiLevelType w:val="hybridMultilevel"/>
    <w:tmpl w:val="45F8C66C"/>
    <w:lvl w:ilvl="0" w:tplc="7B96AD50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74B667E"/>
    <w:multiLevelType w:val="hybridMultilevel"/>
    <w:tmpl w:val="FCD4021A"/>
    <w:lvl w:ilvl="0" w:tplc="697E94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23D5A72"/>
    <w:multiLevelType w:val="hybridMultilevel"/>
    <w:tmpl w:val="46CA3052"/>
    <w:lvl w:ilvl="0" w:tplc="48206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FF446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D4E9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F67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50BE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8010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AC39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D6A4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3044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0D3E9F"/>
    <w:multiLevelType w:val="hybridMultilevel"/>
    <w:tmpl w:val="9EBE7BFE"/>
    <w:lvl w:ilvl="0" w:tplc="382EA4A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4EE03B47"/>
    <w:multiLevelType w:val="hybridMultilevel"/>
    <w:tmpl w:val="B1C8E852"/>
    <w:lvl w:ilvl="0" w:tplc="4A7AA3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092DAB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B4CB0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6048E4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D2E64A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7D6F5D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5CEC5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B9A57E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B8A89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786C94"/>
    <w:multiLevelType w:val="hybridMultilevel"/>
    <w:tmpl w:val="4CD87E04"/>
    <w:lvl w:ilvl="0" w:tplc="CFBE2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6C24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9492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40BB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ACB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8403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8EE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044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1252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467A2"/>
    <w:multiLevelType w:val="hybridMultilevel"/>
    <w:tmpl w:val="B36E2A90"/>
    <w:lvl w:ilvl="0" w:tplc="AE6CF54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6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DF7E0E"/>
    <w:multiLevelType w:val="hybridMultilevel"/>
    <w:tmpl w:val="A838E9CA"/>
    <w:lvl w:ilvl="0" w:tplc="0E182BF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3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4"/>
  </w:num>
  <w:num w:numId="5">
    <w:abstractNumId w:val="21"/>
  </w:num>
  <w:num w:numId="6">
    <w:abstractNumId w:val="1"/>
  </w:num>
  <w:num w:numId="7">
    <w:abstractNumId w:val="0"/>
  </w:num>
  <w:num w:numId="8">
    <w:abstractNumId w:val="24"/>
  </w:num>
  <w:num w:numId="9">
    <w:abstractNumId w:val="17"/>
  </w:num>
  <w:num w:numId="10">
    <w:abstractNumId w:val="20"/>
  </w:num>
  <w:num w:numId="11">
    <w:abstractNumId w:val="18"/>
  </w:num>
  <w:num w:numId="12">
    <w:abstractNumId w:val="3"/>
  </w:num>
  <w:num w:numId="13">
    <w:abstractNumId w:val="19"/>
  </w:num>
  <w:num w:numId="14">
    <w:abstractNumId w:val="16"/>
  </w:num>
  <w:num w:numId="15">
    <w:abstractNumId w:val="13"/>
  </w:num>
  <w:num w:numId="16">
    <w:abstractNumId w:val="6"/>
  </w:num>
  <w:num w:numId="17">
    <w:abstractNumId w:val="23"/>
  </w:num>
  <w:num w:numId="18">
    <w:abstractNumId w:val="25"/>
  </w:num>
  <w:num w:numId="19">
    <w:abstractNumId w:val="11"/>
  </w:num>
  <w:num w:numId="20">
    <w:abstractNumId w:val="8"/>
  </w:num>
  <w:num w:numId="21">
    <w:abstractNumId w:val="14"/>
  </w:num>
  <w:num w:numId="22">
    <w:abstractNumId w:val="7"/>
  </w:num>
  <w:num w:numId="23">
    <w:abstractNumId w:val="15"/>
  </w:num>
  <w:num w:numId="24">
    <w:abstractNumId w:val="22"/>
  </w:num>
  <w:num w:numId="25">
    <w:abstractNumId w:val="5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-2">
    <w15:presenceInfo w15:providerId="None" w15:userId="Atle Monrad-2"/>
  </w15:person>
  <w15:person w15:author="Atle Monrad-5">
    <w15:presenceInfo w15:providerId="None" w15:userId="Atle Monrad-5"/>
  </w15:person>
  <w15:person w15:author="Atle Monrad">
    <w15:presenceInfo w15:providerId="None" w15:userId="Atle Monrad"/>
  </w15:person>
  <w15:person w15:author="Covell, Betsy (Nokia - US/Naperville)">
    <w15:presenceInfo w15:providerId="AD" w15:userId="S::betsy.covell@nokia.com::3b5b6b30-fb95-4bee-92f8-707cb157b53d"/>
  </w15:person>
  <w15:person w15:author="Atle Monrad-3">
    <w15:presenceInfo w15:providerId="None" w15:userId="Atle Monrad-3"/>
  </w15:person>
  <w15:person w15:author="Atle Monrad-4">
    <w15:presenceInfo w15:providerId="None" w15:userId="Atle Monrad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26E"/>
    <w:rsid w:val="000168A2"/>
    <w:rsid w:val="00016B19"/>
    <w:rsid w:val="0001770F"/>
    <w:rsid w:val="000178B9"/>
    <w:rsid w:val="00017C0D"/>
    <w:rsid w:val="00020921"/>
    <w:rsid w:val="0002097D"/>
    <w:rsid w:val="00021095"/>
    <w:rsid w:val="00021A2E"/>
    <w:rsid w:val="0002472F"/>
    <w:rsid w:val="0002503B"/>
    <w:rsid w:val="00026C30"/>
    <w:rsid w:val="00027666"/>
    <w:rsid w:val="000308A8"/>
    <w:rsid w:val="00031B82"/>
    <w:rsid w:val="00032A41"/>
    <w:rsid w:val="00033242"/>
    <w:rsid w:val="00033384"/>
    <w:rsid w:val="000366CF"/>
    <w:rsid w:val="00036CB2"/>
    <w:rsid w:val="00037378"/>
    <w:rsid w:val="0004199A"/>
    <w:rsid w:val="00042D8B"/>
    <w:rsid w:val="00043D77"/>
    <w:rsid w:val="00043E5C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5FC4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7C1"/>
    <w:rsid w:val="00097B86"/>
    <w:rsid w:val="000A2DFA"/>
    <w:rsid w:val="000A3B68"/>
    <w:rsid w:val="000A456E"/>
    <w:rsid w:val="000A4BE3"/>
    <w:rsid w:val="000A4F7E"/>
    <w:rsid w:val="000A585C"/>
    <w:rsid w:val="000A5CC3"/>
    <w:rsid w:val="000B0612"/>
    <w:rsid w:val="000B1A72"/>
    <w:rsid w:val="000B1E0C"/>
    <w:rsid w:val="000B1F26"/>
    <w:rsid w:val="000B2686"/>
    <w:rsid w:val="000B49AA"/>
    <w:rsid w:val="000B52F5"/>
    <w:rsid w:val="000B59F3"/>
    <w:rsid w:val="000B5AFD"/>
    <w:rsid w:val="000B744F"/>
    <w:rsid w:val="000C014F"/>
    <w:rsid w:val="000C0B80"/>
    <w:rsid w:val="000C27FC"/>
    <w:rsid w:val="000C4E37"/>
    <w:rsid w:val="000C5044"/>
    <w:rsid w:val="000D019E"/>
    <w:rsid w:val="000D01B2"/>
    <w:rsid w:val="000D3540"/>
    <w:rsid w:val="000D382E"/>
    <w:rsid w:val="000D58B7"/>
    <w:rsid w:val="000D60A4"/>
    <w:rsid w:val="000D71CB"/>
    <w:rsid w:val="000D79FE"/>
    <w:rsid w:val="000E1B07"/>
    <w:rsid w:val="000E2224"/>
    <w:rsid w:val="000E2580"/>
    <w:rsid w:val="000E260D"/>
    <w:rsid w:val="000E35DE"/>
    <w:rsid w:val="000E44A2"/>
    <w:rsid w:val="000E65F3"/>
    <w:rsid w:val="000E77B4"/>
    <w:rsid w:val="000F296C"/>
    <w:rsid w:val="000F2B40"/>
    <w:rsid w:val="000F341B"/>
    <w:rsid w:val="000F5B38"/>
    <w:rsid w:val="000F5BF2"/>
    <w:rsid w:val="000F74AE"/>
    <w:rsid w:val="00101016"/>
    <w:rsid w:val="0010172A"/>
    <w:rsid w:val="001026C2"/>
    <w:rsid w:val="00104151"/>
    <w:rsid w:val="0010457C"/>
    <w:rsid w:val="001055DA"/>
    <w:rsid w:val="00105966"/>
    <w:rsid w:val="0010611B"/>
    <w:rsid w:val="00112487"/>
    <w:rsid w:val="001124BF"/>
    <w:rsid w:val="00112547"/>
    <w:rsid w:val="00112828"/>
    <w:rsid w:val="001147D7"/>
    <w:rsid w:val="00116B42"/>
    <w:rsid w:val="00122BA2"/>
    <w:rsid w:val="00123BD3"/>
    <w:rsid w:val="00124508"/>
    <w:rsid w:val="00125869"/>
    <w:rsid w:val="001279CE"/>
    <w:rsid w:val="00130502"/>
    <w:rsid w:val="001338D9"/>
    <w:rsid w:val="00136428"/>
    <w:rsid w:val="0014151A"/>
    <w:rsid w:val="00141EF6"/>
    <w:rsid w:val="00142FCD"/>
    <w:rsid w:val="001461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70373"/>
    <w:rsid w:val="00172919"/>
    <w:rsid w:val="00173C6C"/>
    <w:rsid w:val="00173F75"/>
    <w:rsid w:val="0017672E"/>
    <w:rsid w:val="001770ED"/>
    <w:rsid w:val="00177BFA"/>
    <w:rsid w:val="00182D0C"/>
    <w:rsid w:val="00183621"/>
    <w:rsid w:val="001857B1"/>
    <w:rsid w:val="00185CBC"/>
    <w:rsid w:val="00186C35"/>
    <w:rsid w:val="00191741"/>
    <w:rsid w:val="00191A6A"/>
    <w:rsid w:val="00194703"/>
    <w:rsid w:val="00194C66"/>
    <w:rsid w:val="001953D1"/>
    <w:rsid w:val="001A1BE6"/>
    <w:rsid w:val="001A2182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3FA7"/>
    <w:rsid w:val="001E53B0"/>
    <w:rsid w:val="001E61D3"/>
    <w:rsid w:val="001F0BE3"/>
    <w:rsid w:val="001F1F2C"/>
    <w:rsid w:val="001F2666"/>
    <w:rsid w:val="001F2768"/>
    <w:rsid w:val="001F3033"/>
    <w:rsid w:val="001F3226"/>
    <w:rsid w:val="001F4C49"/>
    <w:rsid w:val="001F5E58"/>
    <w:rsid w:val="001F665F"/>
    <w:rsid w:val="001F68EB"/>
    <w:rsid w:val="001F7F37"/>
    <w:rsid w:val="00202355"/>
    <w:rsid w:val="002044A2"/>
    <w:rsid w:val="002052EE"/>
    <w:rsid w:val="00205EDB"/>
    <w:rsid w:val="002062A5"/>
    <w:rsid w:val="00211D42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271"/>
    <w:rsid w:val="00232AAB"/>
    <w:rsid w:val="00232CC1"/>
    <w:rsid w:val="002339C2"/>
    <w:rsid w:val="002339DE"/>
    <w:rsid w:val="00233A5C"/>
    <w:rsid w:val="00233AA3"/>
    <w:rsid w:val="00235A62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70F3"/>
    <w:rsid w:val="00267172"/>
    <w:rsid w:val="0026764D"/>
    <w:rsid w:val="00267F1E"/>
    <w:rsid w:val="00270E96"/>
    <w:rsid w:val="00271FC4"/>
    <w:rsid w:val="00272B6C"/>
    <w:rsid w:val="00273232"/>
    <w:rsid w:val="002749BE"/>
    <w:rsid w:val="00274DD3"/>
    <w:rsid w:val="00282C6F"/>
    <w:rsid w:val="00284B29"/>
    <w:rsid w:val="00286BFD"/>
    <w:rsid w:val="002878F2"/>
    <w:rsid w:val="00290A4D"/>
    <w:rsid w:val="002910C0"/>
    <w:rsid w:val="00295CBB"/>
    <w:rsid w:val="00296848"/>
    <w:rsid w:val="0029781B"/>
    <w:rsid w:val="002A4A28"/>
    <w:rsid w:val="002A6978"/>
    <w:rsid w:val="002A6A22"/>
    <w:rsid w:val="002B1B23"/>
    <w:rsid w:val="002B30DC"/>
    <w:rsid w:val="002B514D"/>
    <w:rsid w:val="002B5D37"/>
    <w:rsid w:val="002B66B5"/>
    <w:rsid w:val="002B748E"/>
    <w:rsid w:val="002C0795"/>
    <w:rsid w:val="002C0A43"/>
    <w:rsid w:val="002C17BB"/>
    <w:rsid w:val="002C3678"/>
    <w:rsid w:val="002C40C6"/>
    <w:rsid w:val="002C5089"/>
    <w:rsid w:val="002C58C4"/>
    <w:rsid w:val="002D0337"/>
    <w:rsid w:val="002D0E35"/>
    <w:rsid w:val="002D1EA6"/>
    <w:rsid w:val="002D2330"/>
    <w:rsid w:val="002D50FE"/>
    <w:rsid w:val="002E0F8C"/>
    <w:rsid w:val="002E12F1"/>
    <w:rsid w:val="002E5CCC"/>
    <w:rsid w:val="002E5E4B"/>
    <w:rsid w:val="002E7C94"/>
    <w:rsid w:val="002F128E"/>
    <w:rsid w:val="002F2EC3"/>
    <w:rsid w:val="002F3E77"/>
    <w:rsid w:val="002F4DCE"/>
    <w:rsid w:val="002F4EFF"/>
    <w:rsid w:val="002F51E7"/>
    <w:rsid w:val="002F7422"/>
    <w:rsid w:val="003006A0"/>
    <w:rsid w:val="00301819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5326"/>
    <w:rsid w:val="003173C4"/>
    <w:rsid w:val="00317A8B"/>
    <w:rsid w:val="00317D3F"/>
    <w:rsid w:val="00320CD1"/>
    <w:rsid w:val="003220E1"/>
    <w:rsid w:val="0032231C"/>
    <w:rsid w:val="00322E48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7A37"/>
    <w:rsid w:val="003705CD"/>
    <w:rsid w:val="0037103F"/>
    <w:rsid w:val="003753A1"/>
    <w:rsid w:val="0037652F"/>
    <w:rsid w:val="003812EE"/>
    <w:rsid w:val="00381739"/>
    <w:rsid w:val="00383E32"/>
    <w:rsid w:val="003854B9"/>
    <w:rsid w:val="00385CAA"/>
    <w:rsid w:val="00386194"/>
    <w:rsid w:val="00386962"/>
    <w:rsid w:val="00386AFC"/>
    <w:rsid w:val="00387182"/>
    <w:rsid w:val="00387C21"/>
    <w:rsid w:val="00390A95"/>
    <w:rsid w:val="003948C7"/>
    <w:rsid w:val="00395472"/>
    <w:rsid w:val="003959C7"/>
    <w:rsid w:val="00395AE1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4A47"/>
    <w:rsid w:val="003B5298"/>
    <w:rsid w:val="003B609D"/>
    <w:rsid w:val="003B612F"/>
    <w:rsid w:val="003C11AA"/>
    <w:rsid w:val="003C14C7"/>
    <w:rsid w:val="003C1828"/>
    <w:rsid w:val="003C7410"/>
    <w:rsid w:val="003D0B4D"/>
    <w:rsid w:val="003D17EC"/>
    <w:rsid w:val="003D1837"/>
    <w:rsid w:val="003D3A1A"/>
    <w:rsid w:val="003D58F1"/>
    <w:rsid w:val="003D73FB"/>
    <w:rsid w:val="003D7981"/>
    <w:rsid w:val="003E468C"/>
    <w:rsid w:val="003E4E23"/>
    <w:rsid w:val="003E51C1"/>
    <w:rsid w:val="003F1550"/>
    <w:rsid w:val="003F1BFE"/>
    <w:rsid w:val="003F565B"/>
    <w:rsid w:val="003F62DC"/>
    <w:rsid w:val="003F735E"/>
    <w:rsid w:val="003F7721"/>
    <w:rsid w:val="004053B3"/>
    <w:rsid w:val="004059DA"/>
    <w:rsid w:val="00407B7C"/>
    <w:rsid w:val="0041098B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3170"/>
    <w:rsid w:val="00427EB4"/>
    <w:rsid w:val="00430B5B"/>
    <w:rsid w:val="004331B3"/>
    <w:rsid w:val="00433754"/>
    <w:rsid w:val="00434939"/>
    <w:rsid w:val="00434D9A"/>
    <w:rsid w:val="00440A74"/>
    <w:rsid w:val="0044190E"/>
    <w:rsid w:val="00442A55"/>
    <w:rsid w:val="0044377E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E0C"/>
    <w:rsid w:val="0046780D"/>
    <w:rsid w:val="00470079"/>
    <w:rsid w:val="0047014F"/>
    <w:rsid w:val="00470A49"/>
    <w:rsid w:val="004724FE"/>
    <w:rsid w:val="00473545"/>
    <w:rsid w:val="00474564"/>
    <w:rsid w:val="0047671F"/>
    <w:rsid w:val="00477DFD"/>
    <w:rsid w:val="00482AFD"/>
    <w:rsid w:val="00482C14"/>
    <w:rsid w:val="00482F66"/>
    <w:rsid w:val="00483CE8"/>
    <w:rsid w:val="00484287"/>
    <w:rsid w:val="00484761"/>
    <w:rsid w:val="00487670"/>
    <w:rsid w:val="0049214A"/>
    <w:rsid w:val="004931B8"/>
    <w:rsid w:val="00494D97"/>
    <w:rsid w:val="00495DE1"/>
    <w:rsid w:val="004962D7"/>
    <w:rsid w:val="00496F7D"/>
    <w:rsid w:val="00497667"/>
    <w:rsid w:val="00497F70"/>
    <w:rsid w:val="004A02F0"/>
    <w:rsid w:val="004A0796"/>
    <w:rsid w:val="004A152B"/>
    <w:rsid w:val="004A349F"/>
    <w:rsid w:val="004A45E1"/>
    <w:rsid w:val="004A58AA"/>
    <w:rsid w:val="004A7BEB"/>
    <w:rsid w:val="004B044F"/>
    <w:rsid w:val="004B32EC"/>
    <w:rsid w:val="004B3555"/>
    <w:rsid w:val="004B6A7D"/>
    <w:rsid w:val="004B7C0F"/>
    <w:rsid w:val="004C1132"/>
    <w:rsid w:val="004C20AA"/>
    <w:rsid w:val="004C214E"/>
    <w:rsid w:val="004C382E"/>
    <w:rsid w:val="004C4D02"/>
    <w:rsid w:val="004C6DB9"/>
    <w:rsid w:val="004D165B"/>
    <w:rsid w:val="004D220E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F31E7"/>
    <w:rsid w:val="004F3834"/>
    <w:rsid w:val="004F52BB"/>
    <w:rsid w:val="0050523B"/>
    <w:rsid w:val="00507207"/>
    <w:rsid w:val="00507F07"/>
    <w:rsid w:val="0051192D"/>
    <w:rsid w:val="00511CD3"/>
    <w:rsid w:val="0051493C"/>
    <w:rsid w:val="00520CDD"/>
    <w:rsid w:val="00521F19"/>
    <w:rsid w:val="0052378D"/>
    <w:rsid w:val="0052645D"/>
    <w:rsid w:val="005271B4"/>
    <w:rsid w:val="00527A5D"/>
    <w:rsid w:val="0053058E"/>
    <w:rsid w:val="00530E7F"/>
    <w:rsid w:val="00531BAD"/>
    <w:rsid w:val="00531E39"/>
    <w:rsid w:val="0053224D"/>
    <w:rsid w:val="0053365C"/>
    <w:rsid w:val="00533A65"/>
    <w:rsid w:val="00533CC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56C8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147E"/>
    <w:rsid w:val="005936C6"/>
    <w:rsid w:val="00594378"/>
    <w:rsid w:val="00596140"/>
    <w:rsid w:val="00596817"/>
    <w:rsid w:val="00597E77"/>
    <w:rsid w:val="00597F4C"/>
    <w:rsid w:val="005A198D"/>
    <w:rsid w:val="005A2D78"/>
    <w:rsid w:val="005A4248"/>
    <w:rsid w:val="005A5A36"/>
    <w:rsid w:val="005A6850"/>
    <w:rsid w:val="005A70A3"/>
    <w:rsid w:val="005B11C4"/>
    <w:rsid w:val="005B186C"/>
    <w:rsid w:val="005B3F0D"/>
    <w:rsid w:val="005B5400"/>
    <w:rsid w:val="005B57CA"/>
    <w:rsid w:val="005C020C"/>
    <w:rsid w:val="005C1703"/>
    <w:rsid w:val="005C1A73"/>
    <w:rsid w:val="005C2065"/>
    <w:rsid w:val="005C2EA0"/>
    <w:rsid w:val="005C473E"/>
    <w:rsid w:val="005C5037"/>
    <w:rsid w:val="005C61E5"/>
    <w:rsid w:val="005C67AF"/>
    <w:rsid w:val="005D04DD"/>
    <w:rsid w:val="005D1093"/>
    <w:rsid w:val="005D48DD"/>
    <w:rsid w:val="005D5E5A"/>
    <w:rsid w:val="005E0894"/>
    <w:rsid w:val="005E2110"/>
    <w:rsid w:val="005E4362"/>
    <w:rsid w:val="005F26A5"/>
    <w:rsid w:val="005F29C0"/>
    <w:rsid w:val="005F5B29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736"/>
    <w:rsid w:val="00606A0F"/>
    <w:rsid w:val="006072AD"/>
    <w:rsid w:val="00610342"/>
    <w:rsid w:val="006126F0"/>
    <w:rsid w:val="00612F43"/>
    <w:rsid w:val="00614AD9"/>
    <w:rsid w:val="00615E56"/>
    <w:rsid w:val="0061727F"/>
    <w:rsid w:val="006179E7"/>
    <w:rsid w:val="00617E63"/>
    <w:rsid w:val="00617E7C"/>
    <w:rsid w:val="0062176D"/>
    <w:rsid w:val="00622313"/>
    <w:rsid w:val="00623CA0"/>
    <w:rsid w:val="00623CEE"/>
    <w:rsid w:val="00623FBE"/>
    <w:rsid w:val="0062719B"/>
    <w:rsid w:val="0063030A"/>
    <w:rsid w:val="00631AE9"/>
    <w:rsid w:val="00632611"/>
    <w:rsid w:val="0063435E"/>
    <w:rsid w:val="006348E2"/>
    <w:rsid w:val="0064120B"/>
    <w:rsid w:val="00641F48"/>
    <w:rsid w:val="00643EF9"/>
    <w:rsid w:val="00646579"/>
    <w:rsid w:val="0065346D"/>
    <w:rsid w:val="00653D48"/>
    <w:rsid w:val="00654B94"/>
    <w:rsid w:val="00655A58"/>
    <w:rsid w:val="00657AD3"/>
    <w:rsid w:val="00661E6E"/>
    <w:rsid w:val="00662BA3"/>
    <w:rsid w:val="006650BB"/>
    <w:rsid w:val="00666C7E"/>
    <w:rsid w:val="00670860"/>
    <w:rsid w:val="00670920"/>
    <w:rsid w:val="00672650"/>
    <w:rsid w:val="00675E81"/>
    <w:rsid w:val="0067656C"/>
    <w:rsid w:val="00676E79"/>
    <w:rsid w:val="00680F91"/>
    <w:rsid w:val="00681077"/>
    <w:rsid w:val="00682F94"/>
    <w:rsid w:val="00684C63"/>
    <w:rsid w:val="00686319"/>
    <w:rsid w:val="006874AA"/>
    <w:rsid w:val="00690D88"/>
    <w:rsid w:val="00690FCC"/>
    <w:rsid w:val="00691D2B"/>
    <w:rsid w:val="00693902"/>
    <w:rsid w:val="00695285"/>
    <w:rsid w:val="00696034"/>
    <w:rsid w:val="00697729"/>
    <w:rsid w:val="00697AC3"/>
    <w:rsid w:val="006A117F"/>
    <w:rsid w:val="006A11BF"/>
    <w:rsid w:val="006A18FE"/>
    <w:rsid w:val="006A3348"/>
    <w:rsid w:val="006A36CC"/>
    <w:rsid w:val="006A4804"/>
    <w:rsid w:val="006A6D8C"/>
    <w:rsid w:val="006B1984"/>
    <w:rsid w:val="006B1C4F"/>
    <w:rsid w:val="006B3304"/>
    <w:rsid w:val="006B4188"/>
    <w:rsid w:val="006B5859"/>
    <w:rsid w:val="006B6936"/>
    <w:rsid w:val="006B7E7D"/>
    <w:rsid w:val="006C201F"/>
    <w:rsid w:val="006C36E4"/>
    <w:rsid w:val="006C42DE"/>
    <w:rsid w:val="006C481F"/>
    <w:rsid w:val="006C509E"/>
    <w:rsid w:val="006D2728"/>
    <w:rsid w:val="006D397C"/>
    <w:rsid w:val="006E11C6"/>
    <w:rsid w:val="006E6CE5"/>
    <w:rsid w:val="006E6D89"/>
    <w:rsid w:val="006E7896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7F42"/>
    <w:rsid w:val="0071496D"/>
    <w:rsid w:val="00714C40"/>
    <w:rsid w:val="007163B4"/>
    <w:rsid w:val="0072646C"/>
    <w:rsid w:val="00726ECA"/>
    <w:rsid w:val="0072715C"/>
    <w:rsid w:val="0072759E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5232"/>
    <w:rsid w:val="007458B3"/>
    <w:rsid w:val="00745CFD"/>
    <w:rsid w:val="00745D69"/>
    <w:rsid w:val="00750253"/>
    <w:rsid w:val="007509FE"/>
    <w:rsid w:val="0075147C"/>
    <w:rsid w:val="0075222D"/>
    <w:rsid w:val="007522F1"/>
    <w:rsid w:val="00753234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2B54"/>
    <w:rsid w:val="007639C2"/>
    <w:rsid w:val="00764BE3"/>
    <w:rsid w:val="00770D89"/>
    <w:rsid w:val="0077351E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1772"/>
    <w:rsid w:val="00792C47"/>
    <w:rsid w:val="007961BA"/>
    <w:rsid w:val="007A0940"/>
    <w:rsid w:val="007A2587"/>
    <w:rsid w:val="007A3C97"/>
    <w:rsid w:val="007A440E"/>
    <w:rsid w:val="007B0CE2"/>
    <w:rsid w:val="007B56A9"/>
    <w:rsid w:val="007B64AC"/>
    <w:rsid w:val="007C3805"/>
    <w:rsid w:val="007C72D1"/>
    <w:rsid w:val="007C76E6"/>
    <w:rsid w:val="007D298D"/>
    <w:rsid w:val="007D7091"/>
    <w:rsid w:val="007E0184"/>
    <w:rsid w:val="007E3352"/>
    <w:rsid w:val="007E54F2"/>
    <w:rsid w:val="007E597A"/>
    <w:rsid w:val="007E5F35"/>
    <w:rsid w:val="007E6841"/>
    <w:rsid w:val="007E76B2"/>
    <w:rsid w:val="007F014B"/>
    <w:rsid w:val="007F2534"/>
    <w:rsid w:val="007F2B2E"/>
    <w:rsid w:val="007F4B7E"/>
    <w:rsid w:val="007F60F8"/>
    <w:rsid w:val="007F7861"/>
    <w:rsid w:val="008000C7"/>
    <w:rsid w:val="008021AD"/>
    <w:rsid w:val="00802865"/>
    <w:rsid w:val="00803A96"/>
    <w:rsid w:val="00803DF2"/>
    <w:rsid w:val="008073E0"/>
    <w:rsid w:val="00807CE9"/>
    <w:rsid w:val="00812C25"/>
    <w:rsid w:val="00812DA0"/>
    <w:rsid w:val="00813C03"/>
    <w:rsid w:val="00814931"/>
    <w:rsid w:val="00815ECC"/>
    <w:rsid w:val="008249B1"/>
    <w:rsid w:val="008319D1"/>
    <w:rsid w:val="00831BBD"/>
    <w:rsid w:val="008323F7"/>
    <w:rsid w:val="00834858"/>
    <w:rsid w:val="00834C39"/>
    <w:rsid w:val="00834E2C"/>
    <w:rsid w:val="008351D0"/>
    <w:rsid w:val="008354AC"/>
    <w:rsid w:val="008356DE"/>
    <w:rsid w:val="008357D1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484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363A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6003"/>
    <w:rsid w:val="008A4051"/>
    <w:rsid w:val="008A4358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5531"/>
    <w:rsid w:val="008B65E5"/>
    <w:rsid w:val="008B75BF"/>
    <w:rsid w:val="008C0F0B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E7D17"/>
    <w:rsid w:val="008F0F10"/>
    <w:rsid w:val="008F457C"/>
    <w:rsid w:val="008F481A"/>
    <w:rsid w:val="008F5608"/>
    <w:rsid w:val="00900798"/>
    <w:rsid w:val="00900BEC"/>
    <w:rsid w:val="009013DB"/>
    <w:rsid w:val="00902C55"/>
    <w:rsid w:val="00905E77"/>
    <w:rsid w:val="009061A9"/>
    <w:rsid w:val="00911EBE"/>
    <w:rsid w:val="00912249"/>
    <w:rsid w:val="009122AF"/>
    <w:rsid w:val="00914879"/>
    <w:rsid w:val="00916B56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1A3D"/>
    <w:rsid w:val="00935899"/>
    <w:rsid w:val="00936186"/>
    <w:rsid w:val="009361FC"/>
    <w:rsid w:val="0093788C"/>
    <w:rsid w:val="00937FF6"/>
    <w:rsid w:val="00940BA0"/>
    <w:rsid w:val="00941B43"/>
    <w:rsid w:val="009425D7"/>
    <w:rsid w:val="00942FB5"/>
    <w:rsid w:val="00943F35"/>
    <w:rsid w:val="00944819"/>
    <w:rsid w:val="00944F0D"/>
    <w:rsid w:val="0094515F"/>
    <w:rsid w:val="00945278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B44"/>
    <w:rsid w:val="00964212"/>
    <w:rsid w:val="009648F2"/>
    <w:rsid w:val="00965C73"/>
    <w:rsid w:val="00965D20"/>
    <w:rsid w:val="00971E6F"/>
    <w:rsid w:val="00973D2E"/>
    <w:rsid w:val="0097498F"/>
    <w:rsid w:val="00976E78"/>
    <w:rsid w:val="00984757"/>
    <w:rsid w:val="0098602E"/>
    <w:rsid w:val="0098623F"/>
    <w:rsid w:val="00986EBC"/>
    <w:rsid w:val="00987A15"/>
    <w:rsid w:val="009910B4"/>
    <w:rsid w:val="00991494"/>
    <w:rsid w:val="009923C4"/>
    <w:rsid w:val="00994D51"/>
    <w:rsid w:val="009958A7"/>
    <w:rsid w:val="00996C81"/>
    <w:rsid w:val="009A05F8"/>
    <w:rsid w:val="009A10F7"/>
    <w:rsid w:val="009A1645"/>
    <w:rsid w:val="009A2ED2"/>
    <w:rsid w:val="009A3B92"/>
    <w:rsid w:val="009A3F17"/>
    <w:rsid w:val="009A46E3"/>
    <w:rsid w:val="009A5319"/>
    <w:rsid w:val="009A7D42"/>
    <w:rsid w:val="009A7E90"/>
    <w:rsid w:val="009B21B1"/>
    <w:rsid w:val="009B33E1"/>
    <w:rsid w:val="009B40F0"/>
    <w:rsid w:val="009B4C23"/>
    <w:rsid w:val="009C0187"/>
    <w:rsid w:val="009C0776"/>
    <w:rsid w:val="009C1823"/>
    <w:rsid w:val="009C1D52"/>
    <w:rsid w:val="009C2EEF"/>
    <w:rsid w:val="009C3EA0"/>
    <w:rsid w:val="009C550B"/>
    <w:rsid w:val="009C60C3"/>
    <w:rsid w:val="009C6185"/>
    <w:rsid w:val="009D1BE0"/>
    <w:rsid w:val="009D1F41"/>
    <w:rsid w:val="009D1F94"/>
    <w:rsid w:val="009D225F"/>
    <w:rsid w:val="009D2335"/>
    <w:rsid w:val="009D2571"/>
    <w:rsid w:val="009D2D82"/>
    <w:rsid w:val="009D314B"/>
    <w:rsid w:val="009D3424"/>
    <w:rsid w:val="009D5353"/>
    <w:rsid w:val="009D585E"/>
    <w:rsid w:val="009D6DFE"/>
    <w:rsid w:val="009E19B8"/>
    <w:rsid w:val="009E1EDD"/>
    <w:rsid w:val="009E274E"/>
    <w:rsid w:val="009E41D1"/>
    <w:rsid w:val="009E468C"/>
    <w:rsid w:val="009E6D7B"/>
    <w:rsid w:val="009F084B"/>
    <w:rsid w:val="009F2214"/>
    <w:rsid w:val="009F38FC"/>
    <w:rsid w:val="009F49AA"/>
    <w:rsid w:val="009F7B78"/>
    <w:rsid w:val="00A02CD6"/>
    <w:rsid w:val="00A03A21"/>
    <w:rsid w:val="00A0439B"/>
    <w:rsid w:val="00A04931"/>
    <w:rsid w:val="00A0559C"/>
    <w:rsid w:val="00A115E2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17641"/>
    <w:rsid w:val="00A24FAE"/>
    <w:rsid w:val="00A25D9F"/>
    <w:rsid w:val="00A27135"/>
    <w:rsid w:val="00A27EFC"/>
    <w:rsid w:val="00A27F2A"/>
    <w:rsid w:val="00A320EA"/>
    <w:rsid w:val="00A33C46"/>
    <w:rsid w:val="00A34386"/>
    <w:rsid w:val="00A36F97"/>
    <w:rsid w:val="00A370B0"/>
    <w:rsid w:val="00A375DC"/>
    <w:rsid w:val="00A3778D"/>
    <w:rsid w:val="00A37BB0"/>
    <w:rsid w:val="00A40F7A"/>
    <w:rsid w:val="00A41B55"/>
    <w:rsid w:val="00A45CBF"/>
    <w:rsid w:val="00A46AE1"/>
    <w:rsid w:val="00A473BD"/>
    <w:rsid w:val="00A521F3"/>
    <w:rsid w:val="00A53CB2"/>
    <w:rsid w:val="00A54328"/>
    <w:rsid w:val="00A552BC"/>
    <w:rsid w:val="00A56311"/>
    <w:rsid w:val="00A56503"/>
    <w:rsid w:val="00A56C57"/>
    <w:rsid w:val="00A6003E"/>
    <w:rsid w:val="00A62AE8"/>
    <w:rsid w:val="00A62B7C"/>
    <w:rsid w:val="00A64029"/>
    <w:rsid w:val="00A65D23"/>
    <w:rsid w:val="00A65E71"/>
    <w:rsid w:val="00A710BF"/>
    <w:rsid w:val="00A71779"/>
    <w:rsid w:val="00A71C3C"/>
    <w:rsid w:val="00A71F0F"/>
    <w:rsid w:val="00A72D10"/>
    <w:rsid w:val="00A801CC"/>
    <w:rsid w:val="00A8096B"/>
    <w:rsid w:val="00A82DDD"/>
    <w:rsid w:val="00A830FE"/>
    <w:rsid w:val="00A83E5A"/>
    <w:rsid w:val="00A83FFF"/>
    <w:rsid w:val="00A85DEF"/>
    <w:rsid w:val="00A868BB"/>
    <w:rsid w:val="00A873F8"/>
    <w:rsid w:val="00A911CC"/>
    <w:rsid w:val="00A93A44"/>
    <w:rsid w:val="00A9407E"/>
    <w:rsid w:val="00A944D9"/>
    <w:rsid w:val="00A94DA4"/>
    <w:rsid w:val="00A9589A"/>
    <w:rsid w:val="00A96BC4"/>
    <w:rsid w:val="00A97245"/>
    <w:rsid w:val="00A9754E"/>
    <w:rsid w:val="00AA05EF"/>
    <w:rsid w:val="00AA0C0A"/>
    <w:rsid w:val="00AA2785"/>
    <w:rsid w:val="00AA2C8E"/>
    <w:rsid w:val="00AA49A1"/>
    <w:rsid w:val="00AA5406"/>
    <w:rsid w:val="00AA591C"/>
    <w:rsid w:val="00AA7011"/>
    <w:rsid w:val="00AA75BA"/>
    <w:rsid w:val="00AB11D8"/>
    <w:rsid w:val="00AB29EE"/>
    <w:rsid w:val="00AB3958"/>
    <w:rsid w:val="00AB460F"/>
    <w:rsid w:val="00AB5B6C"/>
    <w:rsid w:val="00AC0DF5"/>
    <w:rsid w:val="00AC4BDB"/>
    <w:rsid w:val="00AC639B"/>
    <w:rsid w:val="00AC653C"/>
    <w:rsid w:val="00AD0317"/>
    <w:rsid w:val="00AD0CB1"/>
    <w:rsid w:val="00AD0F17"/>
    <w:rsid w:val="00AD5394"/>
    <w:rsid w:val="00AD73B4"/>
    <w:rsid w:val="00AD7F5F"/>
    <w:rsid w:val="00AE04B1"/>
    <w:rsid w:val="00AE04BB"/>
    <w:rsid w:val="00AE2FD4"/>
    <w:rsid w:val="00AE4C4F"/>
    <w:rsid w:val="00AE73F7"/>
    <w:rsid w:val="00AF2137"/>
    <w:rsid w:val="00AF5B15"/>
    <w:rsid w:val="00B004F3"/>
    <w:rsid w:val="00B03D32"/>
    <w:rsid w:val="00B0485D"/>
    <w:rsid w:val="00B04972"/>
    <w:rsid w:val="00B04FAD"/>
    <w:rsid w:val="00B05223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F85"/>
    <w:rsid w:val="00B25BCA"/>
    <w:rsid w:val="00B25F7A"/>
    <w:rsid w:val="00B27AE4"/>
    <w:rsid w:val="00B30A6A"/>
    <w:rsid w:val="00B31259"/>
    <w:rsid w:val="00B31422"/>
    <w:rsid w:val="00B319D1"/>
    <w:rsid w:val="00B32288"/>
    <w:rsid w:val="00B323C3"/>
    <w:rsid w:val="00B36F34"/>
    <w:rsid w:val="00B40279"/>
    <w:rsid w:val="00B425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665FA"/>
    <w:rsid w:val="00B71C6D"/>
    <w:rsid w:val="00B720C9"/>
    <w:rsid w:val="00B73520"/>
    <w:rsid w:val="00B7746B"/>
    <w:rsid w:val="00B8046D"/>
    <w:rsid w:val="00B8420A"/>
    <w:rsid w:val="00B844A1"/>
    <w:rsid w:val="00B87B39"/>
    <w:rsid w:val="00B90EBF"/>
    <w:rsid w:val="00B9204E"/>
    <w:rsid w:val="00B927A0"/>
    <w:rsid w:val="00B9451F"/>
    <w:rsid w:val="00B96098"/>
    <w:rsid w:val="00BA1C79"/>
    <w:rsid w:val="00BA1CFF"/>
    <w:rsid w:val="00BA4C17"/>
    <w:rsid w:val="00BA617B"/>
    <w:rsid w:val="00BB0020"/>
    <w:rsid w:val="00BB1578"/>
    <w:rsid w:val="00BB207E"/>
    <w:rsid w:val="00BB373E"/>
    <w:rsid w:val="00BB37AD"/>
    <w:rsid w:val="00BB409D"/>
    <w:rsid w:val="00BB5AA0"/>
    <w:rsid w:val="00BB5E06"/>
    <w:rsid w:val="00BB7F21"/>
    <w:rsid w:val="00BC07E5"/>
    <w:rsid w:val="00BC1E75"/>
    <w:rsid w:val="00BC2888"/>
    <w:rsid w:val="00BC2F27"/>
    <w:rsid w:val="00BC38BC"/>
    <w:rsid w:val="00BC4052"/>
    <w:rsid w:val="00BC4BC8"/>
    <w:rsid w:val="00BC530F"/>
    <w:rsid w:val="00BC5B2D"/>
    <w:rsid w:val="00BC7677"/>
    <w:rsid w:val="00BD1C4C"/>
    <w:rsid w:val="00BD1C6D"/>
    <w:rsid w:val="00BD2818"/>
    <w:rsid w:val="00BD36C3"/>
    <w:rsid w:val="00BD66EB"/>
    <w:rsid w:val="00BD7A60"/>
    <w:rsid w:val="00BE07B9"/>
    <w:rsid w:val="00BE18BC"/>
    <w:rsid w:val="00BE256B"/>
    <w:rsid w:val="00BE2B9D"/>
    <w:rsid w:val="00BE2EB9"/>
    <w:rsid w:val="00BE314A"/>
    <w:rsid w:val="00BE7DF3"/>
    <w:rsid w:val="00BF1AE9"/>
    <w:rsid w:val="00BF22D5"/>
    <w:rsid w:val="00BF312B"/>
    <w:rsid w:val="00BF4040"/>
    <w:rsid w:val="00BF423D"/>
    <w:rsid w:val="00BF625B"/>
    <w:rsid w:val="00BF7397"/>
    <w:rsid w:val="00BF77FE"/>
    <w:rsid w:val="00C03866"/>
    <w:rsid w:val="00C03DF7"/>
    <w:rsid w:val="00C045C1"/>
    <w:rsid w:val="00C04660"/>
    <w:rsid w:val="00C073C6"/>
    <w:rsid w:val="00C07ED4"/>
    <w:rsid w:val="00C10FFD"/>
    <w:rsid w:val="00C1169C"/>
    <w:rsid w:val="00C13B00"/>
    <w:rsid w:val="00C13DEB"/>
    <w:rsid w:val="00C14D4E"/>
    <w:rsid w:val="00C14E02"/>
    <w:rsid w:val="00C15889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F7F"/>
    <w:rsid w:val="00C36097"/>
    <w:rsid w:val="00C36EBE"/>
    <w:rsid w:val="00C36FCA"/>
    <w:rsid w:val="00C43FBE"/>
    <w:rsid w:val="00C44334"/>
    <w:rsid w:val="00C45DBE"/>
    <w:rsid w:val="00C509A7"/>
    <w:rsid w:val="00C53424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3095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2A6"/>
    <w:rsid w:val="00C84544"/>
    <w:rsid w:val="00C84638"/>
    <w:rsid w:val="00C84A3E"/>
    <w:rsid w:val="00C87CAC"/>
    <w:rsid w:val="00C90C99"/>
    <w:rsid w:val="00C92D17"/>
    <w:rsid w:val="00C93057"/>
    <w:rsid w:val="00C933B3"/>
    <w:rsid w:val="00C953CC"/>
    <w:rsid w:val="00CA1C7D"/>
    <w:rsid w:val="00CA3AC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B66A6"/>
    <w:rsid w:val="00CC05B0"/>
    <w:rsid w:val="00CC2721"/>
    <w:rsid w:val="00CC2C5E"/>
    <w:rsid w:val="00CC5005"/>
    <w:rsid w:val="00CC6F86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49BE"/>
    <w:rsid w:val="00CE772F"/>
    <w:rsid w:val="00CE7E36"/>
    <w:rsid w:val="00CF06A1"/>
    <w:rsid w:val="00CF0AAE"/>
    <w:rsid w:val="00CF1419"/>
    <w:rsid w:val="00CF5E5B"/>
    <w:rsid w:val="00CF68B7"/>
    <w:rsid w:val="00D00DC7"/>
    <w:rsid w:val="00D023FC"/>
    <w:rsid w:val="00D02624"/>
    <w:rsid w:val="00D038CC"/>
    <w:rsid w:val="00D07EFF"/>
    <w:rsid w:val="00D11E11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776A"/>
    <w:rsid w:val="00D30A98"/>
    <w:rsid w:val="00D30CFD"/>
    <w:rsid w:val="00D326DE"/>
    <w:rsid w:val="00D33B1D"/>
    <w:rsid w:val="00D33B64"/>
    <w:rsid w:val="00D35FA3"/>
    <w:rsid w:val="00D35FDB"/>
    <w:rsid w:val="00D36294"/>
    <w:rsid w:val="00D42185"/>
    <w:rsid w:val="00D43C1F"/>
    <w:rsid w:val="00D43D27"/>
    <w:rsid w:val="00D43D8E"/>
    <w:rsid w:val="00D4521D"/>
    <w:rsid w:val="00D454D1"/>
    <w:rsid w:val="00D46DD6"/>
    <w:rsid w:val="00D50796"/>
    <w:rsid w:val="00D508A3"/>
    <w:rsid w:val="00D5150F"/>
    <w:rsid w:val="00D52845"/>
    <w:rsid w:val="00D53E33"/>
    <w:rsid w:val="00D569F4"/>
    <w:rsid w:val="00D64BC0"/>
    <w:rsid w:val="00D64CFE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A25"/>
    <w:rsid w:val="00D93466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F91"/>
    <w:rsid w:val="00DB4029"/>
    <w:rsid w:val="00DB4216"/>
    <w:rsid w:val="00DB4227"/>
    <w:rsid w:val="00DB53EC"/>
    <w:rsid w:val="00DB6983"/>
    <w:rsid w:val="00DC0FDF"/>
    <w:rsid w:val="00DC1D13"/>
    <w:rsid w:val="00DC3BF8"/>
    <w:rsid w:val="00DC7083"/>
    <w:rsid w:val="00DD0E74"/>
    <w:rsid w:val="00DD2171"/>
    <w:rsid w:val="00DD2C82"/>
    <w:rsid w:val="00DD7CBB"/>
    <w:rsid w:val="00DE0495"/>
    <w:rsid w:val="00DE2A24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C0"/>
    <w:rsid w:val="00DF5361"/>
    <w:rsid w:val="00DF59E3"/>
    <w:rsid w:val="00DF67C6"/>
    <w:rsid w:val="00DF68F8"/>
    <w:rsid w:val="00DF6AE4"/>
    <w:rsid w:val="00E001A9"/>
    <w:rsid w:val="00E0065C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17AA5"/>
    <w:rsid w:val="00E20180"/>
    <w:rsid w:val="00E2078D"/>
    <w:rsid w:val="00E228B6"/>
    <w:rsid w:val="00E2311B"/>
    <w:rsid w:val="00E26100"/>
    <w:rsid w:val="00E3014F"/>
    <w:rsid w:val="00E307ED"/>
    <w:rsid w:val="00E316F7"/>
    <w:rsid w:val="00E3231B"/>
    <w:rsid w:val="00E324FE"/>
    <w:rsid w:val="00E3765C"/>
    <w:rsid w:val="00E37F44"/>
    <w:rsid w:val="00E40B50"/>
    <w:rsid w:val="00E44EE7"/>
    <w:rsid w:val="00E46F24"/>
    <w:rsid w:val="00E50082"/>
    <w:rsid w:val="00E505DD"/>
    <w:rsid w:val="00E52EB4"/>
    <w:rsid w:val="00E576D1"/>
    <w:rsid w:val="00E60CFE"/>
    <w:rsid w:val="00E61FC6"/>
    <w:rsid w:val="00E65396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354C"/>
    <w:rsid w:val="00EA43DC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E0B17"/>
    <w:rsid w:val="00EE1ECA"/>
    <w:rsid w:val="00EE24A1"/>
    <w:rsid w:val="00EE49C5"/>
    <w:rsid w:val="00EE55BB"/>
    <w:rsid w:val="00EE672F"/>
    <w:rsid w:val="00EE7AD2"/>
    <w:rsid w:val="00EF096F"/>
    <w:rsid w:val="00EF1A03"/>
    <w:rsid w:val="00EF50BD"/>
    <w:rsid w:val="00EF5BDC"/>
    <w:rsid w:val="00EF628A"/>
    <w:rsid w:val="00F00A09"/>
    <w:rsid w:val="00F00E25"/>
    <w:rsid w:val="00F01C6D"/>
    <w:rsid w:val="00F03A62"/>
    <w:rsid w:val="00F04466"/>
    <w:rsid w:val="00F04E9E"/>
    <w:rsid w:val="00F05CC9"/>
    <w:rsid w:val="00F06C88"/>
    <w:rsid w:val="00F073B3"/>
    <w:rsid w:val="00F07C39"/>
    <w:rsid w:val="00F10525"/>
    <w:rsid w:val="00F109E9"/>
    <w:rsid w:val="00F10B62"/>
    <w:rsid w:val="00F10CE2"/>
    <w:rsid w:val="00F1239C"/>
    <w:rsid w:val="00F126D3"/>
    <w:rsid w:val="00F12FD0"/>
    <w:rsid w:val="00F13E50"/>
    <w:rsid w:val="00F1526C"/>
    <w:rsid w:val="00F226DE"/>
    <w:rsid w:val="00F22F57"/>
    <w:rsid w:val="00F23A1A"/>
    <w:rsid w:val="00F25326"/>
    <w:rsid w:val="00F2655C"/>
    <w:rsid w:val="00F26DAE"/>
    <w:rsid w:val="00F27221"/>
    <w:rsid w:val="00F33CA6"/>
    <w:rsid w:val="00F35AF7"/>
    <w:rsid w:val="00F3634C"/>
    <w:rsid w:val="00F37C5D"/>
    <w:rsid w:val="00F37DE7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7EC6"/>
    <w:rsid w:val="00F71E5A"/>
    <w:rsid w:val="00F72623"/>
    <w:rsid w:val="00F73828"/>
    <w:rsid w:val="00F740D0"/>
    <w:rsid w:val="00F74EEB"/>
    <w:rsid w:val="00F75B45"/>
    <w:rsid w:val="00F76589"/>
    <w:rsid w:val="00F7786A"/>
    <w:rsid w:val="00F80B6C"/>
    <w:rsid w:val="00F84F15"/>
    <w:rsid w:val="00F86F62"/>
    <w:rsid w:val="00F876B9"/>
    <w:rsid w:val="00F90BA4"/>
    <w:rsid w:val="00F91873"/>
    <w:rsid w:val="00FA4DBD"/>
    <w:rsid w:val="00FA5284"/>
    <w:rsid w:val="00FA5B3F"/>
    <w:rsid w:val="00FA5E4B"/>
    <w:rsid w:val="00FA70BC"/>
    <w:rsid w:val="00FB0DBD"/>
    <w:rsid w:val="00FB0EE8"/>
    <w:rsid w:val="00FB1142"/>
    <w:rsid w:val="00FB282D"/>
    <w:rsid w:val="00FB3250"/>
    <w:rsid w:val="00FB3869"/>
    <w:rsid w:val="00FB4B22"/>
    <w:rsid w:val="00FB4F1F"/>
    <w:rsid w:val="00FB6A23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4E84"/>
    <w:rsid w:val="00FD5D3A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51FF"/>
    <w:rsid w:val="00FF56D2"/>
    <w:rsid w:val="00FF757B"/>
    <w:rsid w:val="01C0FFFE"/>
    <w:rsid w:val="024D2043"/>
    <w:rsid w:val="0256C974"/>
    <w:rsid w:val="0258900F"/>
    <w:rsid w:val="029DBAC7"/>
    <w:rsid w:val="03E17042"/>
    <w:rsid w:val="0522572E"/>
    <w:rsid w:val="05C2661B"/>
    <w:rsid w:val="05DBE3C5"/>
    <w:rsid w:val="07610D2A"/>
    <w:rsid w:val="07C82E87"/>
    <w:rsid w:val="0806BB82"/>
    <w:rsid w:val="0833BA3A"/>
    <w:rsid w:val="08874F67"/>
    <w:rsid w:val="0890AA96"/>
    <w:rsid w:val="08BF6F73"/>
    <w:rsid w:val="08E16EC2"/>
    <w:rsid w:val="092894BC"/>
    <w:rsid w:val="09CF8A9B"/>
    <w:rsid w:val="0ACF0773"/>
    <w:rsid w:val="0BA3392B"/>
    <w:rsid w:val="0BEB2F57"/>
    <w:rsid w:val="0C6B7170"/>
    <w:rsid w:val="0CB30B2A"/>
    <w:rsid w:val="0D39B885"/>
    <w:rsid w:val="0DD04EAE"/>
    <w:rsid w:val="0ED588E6"/>
    <w:rsid w:val="0FBBB847"/>
    <w:rsid w:val="0FFEA6A2"/>
    <w:rsid w:val="103D7CB5"/>
    <w:rsid w:val="10809BE0"/>
    <w:rsid w:val="10C55506"/>
    <w:rsid w:val="118EB1F0"/>
    <w:rsid w:val="12584B8F"/>
    <w:rsid w:val="134D71FA"/>
    <w:rsid w:val="13B5D2F4"/>
    <w:rsid w:val="14C1E951"/>
    <w:rsid w:val="15C21B4A"/>
    <w:rsid w:val="15C23836"/>
    <w:rsid w:val="15E62841"/>
    <w:rsid w:val="15EA8250"/>
    <w:rsid w:val="1612B4DE"/>
    <w:rsid w:val="169CD2CC"/>
    <w:rsid w:val="1870E603"/>
    <w:rsid w:val="18A44810"/>
    <w:rsid w:val="18E9E91A"/>
    <w:rsid w:val="1910A23F"/>
    <w:rsid w:val="1956D862"/>
    <w:rsid w:val="1C8E6A16"/>
    <w:rsid w:val="1CC66F4E"/>
    <w:rsid w:val="1DFFD743"/>
    <w:rsid w:val="1E403026"/>
    <w:rsid w:val="1E7EC220"/>
    <w:rsid w:val="1EB91F88"/>
    <w:rsid w:val="1EEF1135"/>
    <w:rsid w:val="1F574745"/>
    <w:rsid w:val="1F88C8E2"/>
    <w:rsid w:val="1F8D7C9A"/>
    <w:rsid w:val="1FA92081"/>
    <w:rsid w:val="207A0E0D"/>
    <w:rsid w:val="21CB8CB2"/>
    <w:rsid w:val="22CE466A"/>
    <w:rsid w:val="230E55DA"/>
    <w:rsid w:val="23A7E44C"/>
    <w:rsid w:val="23E41769"/>
    <w:rsid w:val="24922DAF"/>
    <w:rsid w:val="25172635"/>
    <w:rsid w:val="26AD99C1"/>
    <w:rsid w:val="26B2F696"/>
    <w:rsid w:val="26D8C68C"/>
    <w:rsid w:val="26F9BC46"/>
    <w:rsid w:val="27742C61"/>
    <w:rsid w:val="28BD24FB"/>
    <w:rsid w:val="290D9DAC"/>
    <w:rsid w:val="29BD98A0"/>
    <w:rsid w:val="29C688E0"/>
    <w:rsid w:val="2A03977F"/>
    <w:rsid w:val="2A7AEE39"/>
    <w:rsid w:val="2AA3582B"/>
    <w:rsid w:val="2AC4627E"/>
    <w:rsid w:val="2AF7EFFD"/>
    <w:rsid w:val="2B9F9016"/>
    <w:rsid w:val="2BAE8DE7"/>
    <w:rsid w:val="2C4C19AA"/>
    <w:rsid w:val="2D3AA955"/>
    <w:rsid w:val="2D8AF9AF"/>
    <w:rsid w:val="2E5A8830"/>
    <w:rsid w:val="2F17196E"/>
    <w:rsid w:val="2F26CA10"/>
    <w:rsid w:val="2F3567E8"/>
    <w:rsid w:val="302D1F44"/>
    <w:rsid w:val="3049634C"/>
    <w:rsid w:val="31E0EFC8"/>
    <w:rsid w:val="322240E2"/>
    <w:rsid w:val="32350F50"/>
    <w:rsid w:val="339089DC"/>
    <w:rsid w:val="33A842E5"/>
    <w:rsid w:val="34BFD1F0"/>
    <w:rsid w:val="34E8390F"/>
    <w:rsid w:val="357CE337"/>
    <w:rsid w:val="35A7A098"/>
    <w:rsid w:val="35C66BB4"/>
    <w:rsid w:val="361C2E8F"/>
    <w:rsid w:val="369594B3"/>
    <w:rsid w:val="380C768B"/>
    <w:rsid w:val="3909F820"/>
    <w:rsid w:val="3A1F70F4"/>
    <w:rsid w:val="3AA001F8"/>
    <w:rsid w:val="3C7C3BA0"/>
    <w:rsid w:val="404534E3"/>
    <w:rsid w:val="4056ADE8"/>
    <w:rsid w:val="406D9D90"/>
    <w:rsid w:val="411272FD"/>
    <w:rsid w:val="41DB7C68"/>
    <w:rsid w:val="4347543F"/>
    <w:rsid w:val="43BCA047"/>
    <w:rsid w:val="4548FC39"/>
    <w:rsid w:val="459AF487"/>
    <w:rsid w:val="4632096E"/>
    <w:rsid w:val="463730BC"/>
    <w:rsid w:val="4655E68E"/>
    <w:rsid w:val="466C16BD"/>
    <w:rsid w:val="46D5F0D9"/>
    <w:rsid w:val="46F2B229"/>
    <w:rsid w:val="477A8CE7"/>
    <w:rsid w:val="478653F3"/>
    <w:rsid w:val="478881D8"/>
    <w:rsid w:val="483AE26E"/>
    <w:rsid w:val="48B7DD6C"/>
    <w:rsid w:val="48C6FEC2"/>
    <w:rsid w:val="49950F34"/>
    <w:rsid w:val="49CDC0E6"/>
    <w:rsid w:val="49F4693E"/>
    <w:rsid w:val="4A1ECC72"/>
    <w:rsid w:val="4B44A2DC"/>
    <w:rsid w:val="4B6E4171"/>
    <w:rsid w:val="4B717B72"/>
    <w:rsid w:val="4BF01BF7"/>
    <w:rsid w:val="4D29A052"/>
    <w:rsid w:val="4D2C0A00"/>
    <w:rsid w:val="4D4EA84A"/>
    <w:rsid w:val="4DFD2283"/>
    <w:rsid w:val="4E0BEE0C"/>
    <w:rsid w:val="4E17DF6D"/>
    <w:rsid w:val="4E4F687F"/>
    <w:rsid w:val="4EC7DA61"/>
    <w:rsid w:val="4FCBD733"/>
    <w:rsid w:val="503599C0"/>
    <w:rsid w:val="5066AB59"/>
    <w:rsid w:val="5168A88C"/>
    <w:rsid w:val="5229DE57"/>
    <w:rsid w:val="52E6ADAA"/>
    <w:rsid w:val="53249E66"/>
    <w:rsid w:val="53EDCF45"/>
    <w:rsid w:val="548720F1"/>
    <w:rsid w:val="548F631D"/>
    <w:rsid w:val="54BB1907"/>
    <w:rsid w:val="5538426D"/>
    <w:rsid w:val="55E3BEC2"/>
    <w:rsid w:val="56ED4424"/>
    <w:rsid w:val="5745159B"/>
    <w:rsid w:val="57B7F5EB"/>
    <w:rsid w:val="5885D2BF"/>
    <w:rsid w:val="58C16067"/>
    <w:rsid w:val="595A9214"/>
    <w:rsid w:val="59627F9A"/>
    <w:rsid w:val="59726EF4"/>
    <w:rsid w:val="59A379C1"/>
    <w:rsid w:val="5AC963BD"/>
    <w:rsid w:val="5BADB2A9"/>
    <w:rsid w:val="5BB17390"/>
    <w:rsid w:val="5DE95A89"/>
    <w:rsid w:val="5F21C62A"/>
    <w:rsid w:val="5F60B16B"/>
    <w:rsid w:val="60964324"/>
    <w:rsid w:val="6164AD62"/>
    <w:rsid w:val="618BE1AF"/>
    <w:rsid w:val="61DEACF7"/>
    <w:rsid w:val="620CF80D"/>
    <w:rsid w:val="6298522D"/>
    <w:rsid w:val="63C0112C"/>
    <w:rsid w:val="64B40E02"/>
    <w:rsid w:val="64EF2C20"/>
    <w:rsid w:val="654310B4"/>
    <w:rsid w:val="655C6B74"/>
    <w:rsid w:val="6670A689"/>
    <w:rsid w:val="66B49AFD"/>
    <w:rsid w:val="66B7322C"/>
    <w:rsid w:val="68365E1D"/>
    <w:rsid w:val="6970B5DE"/>
    <w:rsid w:val="69A8940D"/>
    <w:rsid w:val="6A0D058B"/>
    <w:rsid w:val="6A377A19"/>
    <w:rsid w:val="6C1BCED8"/>
    <w:rsid w:val="6CB04426"/>
    <w:rsid w:val="6CC1FB17"/>
    <w:rsid w:val="6D49DBFF"/>
    <w:rsid w:val="6D6F1ADB"/>
    <w:rsid w:val="6E014E28"/>
    <w:rsid w:val="6E838D14"/>
    <w:rsid w:val="6F0BBD2B"/>
    <w:rsid w:val="6F3FD77A"/>
    <w:rsid w:val="6F7830B4"/>
    <w:rsid w:val="6F7BB1F3"/>
    <w:rsid w:val="714846ED"/>
    <w:rsid w:val="72709A1E"/>
    <w:rsid w:val="732A88A7"/>
    <w:rsid w:val="74CA8C03"/>
    <w:rsid w:val="75AF18FE"/>
    <w:rsid w:val="7645EF42"/>
    <w:rsid w:val="7662F93A"/>
    <w:rsid w:val="76D266F8"/>
    <w:rsid w:val="788D1D99"/>
    <w:rsid w:val="78DFF450"/>
    <w:rsid w:val="792E6572"/>
    <w:rsid w:val="79F85211"/>
    <w:rsid w:val="7A61BD05"/>
    <w:rsid w:val="7A7A9C9B"/>
    <w:rsid w:val="7AB3B511"/>
    <w:rsid w:val="7BD35404"/>
    <w:rsid w:val="7CA7B60C"/>
    <w:rsid w:val="7CF10792"/>
    <w:rsid w:val="7DFBF3AD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1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701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701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01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01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01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701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1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01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01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 w:eastAsia="en-GB"/>
    </w:rPr>
  </w:style>
  <w:style w:type="paragraph" w:styleId="TOC8">
    <w:name w:val="toc 8"/>
    <w:basedOn w:val="TOC1"/>
    <w:rsid w:val="0047014F"/>
    <w:pPr>
      <w:spacing w:before="180"/>
      <w:ind w:left="2693" w:hanging="2693"/>
    </w:pPr>
    <w:rPr>
      <w:b/>
    </w:rPr>
  </w:style>
  <w:style w:type="paragraph" w:styleId="TOC1">
    <w:name w:val="toc 1"/>
    <w:rsid w:val="004701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701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47014F"/>
    <w:pPr>
      <w:ind w:left="1701" w:hanging="1701"/>
    </w:pPr>
  </w:style>
  <w:style w:type="paragraph" w:styleId="TOC4">
    <w:name w:val="toc 4"/>
    <w:basedOn w:val="TOC3"/>
    <w:rsid w:val="0047014F"/>
    <w:pPr>
      <w:ind w:left="1418" w:hanging="1418"/>
    </w:pPr>
  </w:style>
  <w:style w:type="paragraph" w:styleId="TOC3">
    <w:name w:val="toc 3"/>
    <w:basedOn w:val="TOC2"/>
    <w:rsid w:val="0047014F"/>
    <w:pPr>
      <w:ind w:left="1134" w:hanging="1134"/>
    </w:pPr>
  </w:style>
  <w:style w:type="paragraph" w:styleId="TOC2">
    <w:name w:val="toc 2"/>
    <w:basedOn w:val="TOC1"/>
    <w:rsid w:val="004701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014F"/>
    <w:pPr>
      <w:ind w:left="284"/>
    </w:pPr>
  </w:style>
  <w:style w:type="paragraph" w:styleId="Index1">
    <w:name w:val="index 1"/>
    <w:basedOn w:val="Normal"/>
    <w:rsid w:val="0047014F"/>
    <w:pPr>
      <w:keepLines/>
      <w:spacing w:after="0"/>
    </w:pPr>
  </w:style>
  <w:style w:type="paragraph" w:customStyle="1" w:styleId="ZH">
    <w:name w:val="ZH"/>
    <w:rsid w:val="004701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7014F"/>
    <w:pPr>
      <w:outlineLvl w:val="9"/>
    </w:pPr>
  </w:style>
  <w:style w:type="paragraph" w:styleId="ListNumber2">
    <w:name w:val="List Number 2"/>
    <w:basedOn w:val="ListNumber"/>
    <w:rsid w:val="0047014F"/>
    <w:pPr>
      <w:ind w:left="851"/>
    </w:pPr>
  </w:style>
  <w:style w:type="paragraph" w:styleId="Header">
    <w:name w:val="header"/>
    <w:link w:val="HeaderChar"/>
    <w:rsid w:val="004701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47014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014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7014F"/>
    <w:rPr>
      <w:b/>
    </w:rPr>
  </w:style>
  <w:style w:type="paragraph" w:customStyle="1" w:styleId="TAC">
    <w:name w:val="TAC"/>
    <w:basedOn w:val="TAL"/>
    <w:rsid w:val="0047014F"/>
    <w:pPr>
      <w:jc w:val="center"/>
    </w:pPr>
  </w:style>
  <w:style w:type="paragraph" w:customStyle="1" w:styleId="TF">
    <w:name w:val="TF"/>
    <w:basedOn w:val="TH"/>
    <w:link w:val="TFChar"/>
    <w:rsid w:val="0047014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014F"/>
    <w:pPr>
      <w:keepLines/>
      <w:ind w:left="1135" w:hanging="851"/>
    </w:pPr>
  </w:style>
  <w:style w:type="paragraph" w:styleId="TOC9">
    <w:name w:val="toc 9"/>
    <w:basedOn w:val="TOC8"/>
    <w:rsid w:val="0047014F"/>
    <w:pPr>
      <w:ind w:left="1418" w:hanging="1418"/>
    </w:pPr>
  </w:style>
  <w:style w:type="paragraph" w:customStyle="1" w:styleId="EX">
    <w:name w:val="EX"/>
    <w:basedOn w:val="Normal"/>
    <w:rsid w:val="0047014F"/>
    <w:pPr>
      <w:keepLines/>
      <w:ind w:left="1702" w:hanging="1418"/>
    </w:pPr>
  </w:style>
  <w:style w:type="paragraph" w:customStyle="1" w:styleId="FP">
    <w:name w:val="FP"/>
    <w:basedOn w:val="Normal"/>
    <w:rsid w:val="0047014F"/>
    <w:pPr>
      <w:spacing w:after="0"/>
    </w:pPr>
  </w:style>
  <w:style w:type="paragraph" w:customStyle="1" w:styleId="LD">
    <w:name w:val="LD"/>
    <w:rsid w:val="004701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7014F"/>
    <w:pPr>
      <w:spacing w:after="0"/>
    </w:pPr>
  </w:style>
  <w:style w:type="paragraph" w:customStyle="1" w:styleId="EW">
    <w:name w:val="EW"/>
    <w:basedOn w:val="EX"/>
    <w:rsid w:val="0047014F"/>
    <w:pPr>
      <w:spacing w:after="0"/>
    </w:pPr>
  </w:style>
  <w:style w:type="paragraph" w:styleId="TOC6">
    <w:name w:val="toc 6"/>
    <w:basedOn w:val="TOC5"/>
    <w:next w:val="Normal"/>
    <w:rsid w:val="0047014F"/>
    <w:pPr>
      <w:ind w:left="1985" w:hanging="1985"/>
    </w:pPr>
  </w:style>
  <w:style w:type="paragraph" w:styleId="TOC7">
    <w:name w:val="toc 7"/>
    <w:basedOn w:val="TOC6"/>
    <w:next w:val="Normal"/>
    <w:rsid w:val="0047014F"/>
    <w:pPr>
      <w:ind w:left="2268" w:hanging="2268"/>
    </w:pPr>
  </w:style>
  <w:style w:type="paragraph" w:styleId="ListBullet2">
    <w:name w:val="List Bullet 2"/>
    <w:basedOn w:val="ListBullet"/>
    <w:rsid w:val="0047014F"/>
    <w:pPr>
      <w:ind w:left="851"/>
    </w:pPr>
  </w:style>
  <w:style w:type="paragraph" w:styleId="ListBullet3">
    <w:name w:val="List Bullet 3"/>
    <w:basedOn w:val="ListBullet2"/>
    <w:rsid w:val="0047014F"/>
    <w:pPr>
      <w:ind w:left="1135"/>
    </w:pPr>
  </w:style>
  <w:style w:type="paragraph" w:styleId="ListNumber">
    <w:name w:val="List Number"/>
    <w:basedOn w:val="List"/>
    <w:rsid w:val="0047014F"/>
  </w:style>
  <w:style w:type="paragraph" w:customStyle="1" w:styleId="EQ">
    <w:name w:val="EQ"/>
    <w:basedOn w:val="Normal"/>
    <w:next w:val="Normal"/>
    <w:rsid w:val="004701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01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1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1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7014F"/>
    <w:pPr>
      <w:jc w:val="right"/>
    </w:pPr>
  </w:style>
  <w:style w:type="paragraph" w:customStyle="1" w:styleId="H6">
    <w:name w:val="H6"/>
    <w:basedOn w:val="Heading5"/>
    <w:next w:val="Normal"/>
    <w:rsid w:val="004701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14F"/>
    <w:pPr>
      <w:ind w:left="851" w:hanging="851"/>
    </w:pPr>
  </w:style>
  <w:style w:type="paragraph" w:customStyle="1" w:styleId="TAL">
    <w:name w:val="TAL"/>
    <w:basedOn w:val="Normal"/>
    <w:rsid w:val="004701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1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701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701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701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7014F"/>
    <w:pPr>
      <w:framePr w:wrap="notBeside" w:y="16161"/>
    </w:pPr>
  </w:style>
  <w:style w:type="character" w:customStyle="1" w:styleId="ZGSM">
    <w:name w:val="ZGSM"/>
    <w:rsid w:val="0047014F"/>
  </w:style>
  <w:style w:type="paragraph" w:styleId="List2">
    <w:name w:val="List 2"/>
    <w:basedOn w:val="List"/>
    <w:rsid w:val="0047014F"/>
    <w:pPr>
      <w:ind w:left="851"/>
    </w:pPr>
  </w:style>
  <w:style w:type="paragraph" w:customStyle="1" w:styleId="ZG">
    <w:name w:val="ZG"/>
    <w:rsid w:val="004701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7014F"/>
    <w:pPr>
      <w:ind w:left="1135"/>
    </w:pPr>
  </w:style>
  <w:style w:type="paragraph" w:styleId="List4">
    <w:name w:val="List 4"/>
    <w:basedOn w:val="List3"/>
    <w:rsid w:val="0047014F"/>
    <w:pPr>
      <w:ind w:left="1418"/>
    </w:pPr>
  </w:style>
  <w:style w:type="paragraph" w:styleId="List5">
    <w:name w:val="List 5"/>
    <w:basedOn w:val="List4"/>
    <w:rsid w:val="0047014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14F"/>
    <w:rPr>
      <w:color w:val="FF0000"/>
    </w:rPr>
  </w:style>
  <w:style w:type="paragraph" w:styleId="List">
    <w:name w:val="List"/>
    <w:basedOn w:val="Normal"/>
    <w:rsid w:val="0047014F"/>
    <w:pPr>
      <w:ind w:left="568" w:hanging="284"/>
    </w:pPr>
  </w:style>
  <w:style w:type="paragraph" w:styleId="ListBullet">
    <w:name w:val="List Bullet"/>
    <w:basedOn w:val="List"/>
    <w:rsid w:val="0047014F"/>
  </w:style>
  <w:style w:type="paragraph" w:styleId="ListBullet4">
    <w:name w:val="List Bullet 4"/>
    <w:basedOn w:val="ListBullet3"/>
    <w:rsid w:val="0047014F"/>
    <w:pPr>
      <w:ind w:left="1418"/>
    </w:pPr>
  </w:style>
  <w:style w:type="paragraph" w:styleId="ListBullet5">
    <w:name w:val="List Bullet 5"/>
    <w:basedOn w:val="ListBullet4"/>
    <w:rsid w:val="0047014F"/>
    <w:pPr>
      <w:ind w:left="1702"/>
    </w:pPr>
  </w:style>
  <w:style w:type="paragraph" w:customStyle="1" w:styleId="B1">
    <w:name w:val="B1"/>
    <w:basedOn w:val="List"/>
    <w:link w:val="B1Char"/>
    <w:qFormat/>
    <w:rsid w:val="0047014F"/>
  </w:style>
  <w:style w:type="paragraph" w:customStyle="1" w:styleId="B2">
    <w:name w:val="B2"/>
    <w:basedOn w:val="List2"/>
    <w:rsid w:val="0047014F"/>
  </w:style>
  <w:style w:type="paragraph" w:customStyle="1" w:styleId="B3">
    <w:name w:val="B3"/>
    <w:basedOn w:val="List3"/>
    <w:rsid w:val="0047014F"/>
  </w:style>
  <w:style w:type="paragraph" w:customStyle="1" w:styleId="B4">
    <w:name w:val="B4"/>
    <w:basedOn w:val="List4"/>
    <w:rsid w:val="0047014F"/>
  </w:style>
  <w:style w:type="paragraph" w:customStyle="1" w:styleId="B5">
    <w:name w:val="B5"/>
    <w:basedOn w:val="List5"/>
    <w:rsid w:val="0047014F"/>
  </w:style>
  <w:style w:type="paragraph" w:styleId="Footer">
    <w:name w:val="footer"/>
    <w:basedOn w:val="Header"/>
    <w:link w:val="FooterChar"/>
    <w:rsid w:val="00470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ZTD">
    <w:name w:val="ZTD"/>
    <w:basedOn w:val="ZB"/>
    <w:rsid w:val="0047014F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ED980CD5B7784EAF41714BF73C21DF" ma:contentTypeVersion="7" ma:contentTypeDescription="Crée un document." ma:contentTypeScope="" ma:versionID="11984aa277c39b310baa43ed4ea8b62e">
  <xsd:schema xmlns:xsd="http://www.w3.org/2001/XMLSchema" xmlns:xs="http://www.w3.org/2001/XMLSchema" xmlns:p="http://schemas.microsoft.com/office/2006/metadata/properties" xmlns:ns2="d135819a-2278-4c8f-8901-5bd5ef3d3483" targetNamespace="http://schemas.microsoft.com/office/2006/metadata/properties" ma:root="true" ma:fieldsID="4ed0bc19470b57d2b8cee9486ad83f21" ns2:_="">
    <xsd:import namespace="d135819a-2278-4c8f-8901-5bd5ef3d34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35819a-2278-4c8f-8901-5bd5ef3d34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0DBEFF-61D0-4F0F-A68D-A1837DDC8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35819a-2278-4c8f-8901-5bd5ef3d34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3476DF-F1A1-4983-BE68-22730BBFDE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899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Monrad-5</cp:lastModifiedBy>
  <cp:revision>2</cp:revision>
  <dcterms:created xsi:type="dcterms:W3CDTF">2021-05-14T10:22:00Z</dcterms:created>
  <dcterms:modified xsi:type="dcterms:W3CDTF">2021-05-14T10:22:00Z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0x01010044ED980CD5B7784EAF41714BF73C21DF</vt:lpwstr>
  </property>
</Properties>
</file>