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51A6FEE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1T07:50:00Z">
        <w:r w:rsidR="001C1BCF">
          <w:rPr>
            <w:rFonts w:ascii="Arial" w:eastAsia="MS Mincho" w:hAnsi="Arial" w:cs="Arial"/>
            <w:b/>
            <w:sz w:val="24"/>
            <w:szCs w:val="24"/>
            <w:lang w:eastAsia="ja-JP"/>
          </w:rPr>
          <w:t>2</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266572"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25029D09"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1" w:author="Quang Ly" w:date="2021-05-11T16:37:00Z">
        <w:r w:rsidR="004865C0" w:rsidRPr="00974209">
          <w:rPr>
            <w:lang w:val="en-US" w:eastAsia="zh-CN"/>
          </w:rPr>
          <w:t>The media server also supports</w:t>
        </w:r>
      </w:ins>
      <w:ins w:id="12" w:author="Quang Ly" w:date="2021-05-11T16:38:00Z">
        <w:r w:rsidR="004865C0" w:rsidRPr="00974209">
          <w:rPr>
            <w:lang w:val="en-US" w:eastAsia="zh-CN"/>
          </w:rPr>
          <w:t xml:space="preserve"> streaming live</w:t>
        </w:r>
      </w:ins>
      <w:ins w:id="13" w:author="Quang Ly" w:date="2021-05-11T16:40:00Z">
        <w:r w:rsidR="004865C0" w:rsidRPr="00974209">
          <w:rPr>
            <w:lang w:val="en-US" w:eastAsia="zh-CN"/>
          </w:rPr>
          <w:t xml:space="preserve"> high definition</w:t>
        </w:r>
      </w:ins>
      <w:ins w:id="14" w:author="Quang Ly" w:date="2021-05-11T16:38:00Z">
        <w:r w:rsidR="004865C0" w:rsidRPr="00974209">
          <w:rPr>
            <w:lang w:val="en-US" w:eastAsia="zh-CN"/>
          </w:rPr>
          <w:t xml:space="preserve"> pay-per-view events and </w:t>
        </w:r>
        <w:proofErr w:type="gramStart"/>
        <w:r w:rsidR="004865C0" w:rsidRPr="00974209">
          <w:rPr>
            <w:lang w:val="en-US" w:eastAsia="zh-CN"/>
          </w:rPr>
          <w:t>is able to</w:t>
        </w:r>
        <w:proofErr w:type="gramEnd"/>
        <w:r w:rsidR="004865C0" w:rsidRPr="00974209">
          <w:rPr>
            <w:lang w:val="en-US" w:eastAsia="zh-CN"/>
          </w:rPr>
          <w:t xml:space="preserve"> utilize both wireless and cable accesses</w:t>
        </w:r>
      </w:ins>
      <w:ins w:id="15" w:author="Quang Ly" w:date="2021-05-11T16:39:00Z">
        <w:r w:rsidR="004865C0" w:rsidRPr="00974209">
          <w:rPr>
            <w:lang w:val="en-US" w:eastAsia="zh-CN"/>
          </w:rPr>
          <w:t xml:space="preserve"> to meet the required QoS</w:t>
        </w:r>
        <w:r w:rsidR="004865C0">
          <w:rPr>
            <w:lang w:val="en-US" w:eastAsia="zh-CN"/>
          </w:rPr>
          <w:t xml:space="preserve">. </w:t>
        </w:r>
      </w:ins>
      <w:ins w:id="16" w:author="Quang Ly" w:date="2021-04-29T16:57:00Z">
        <w:r w:rsidR="007A51A4">
          <w:rPr>
            <w:lang w:val="en-US" w:eastAsia="zh-CN"/>
          </w:rPr>
          <w:t xml:space="preserve">Lily also has a home security </w:t>
        </w:r>
      </w:ins>
      <w:ins w:id="17" w:author="Quang Ly" w:date="2021-05-11T18:56:00Z">
        <w:r w:rsidR="00974209">
          <w:rPr>
            <w:lang w:val="en-US" w:eastAsia="zh-CN"/>
          </w:rPr>
          <w:t xml:space="preserve">alarm </w:t>
        </w:r>
      </w:ins>
      <w:ins w:id="18" w:author="Quang Ly" w:date="2021-04-29T16:57:00Z">
        <w:r w:rsidR="007A51A4">
          <w:rPr>
            <w:lang w:val="en-US" w:eastAsia="zh-CN"/>
          </w:rPr>
          <w:t xml:space="preserve">system. She </w:t>
        </w:r>
        <w:proofErr w:type="gramStart"/>
        <w:r w:rsidR="007A51A4">
          <w:rPr>
            <w:lang w:val="en-US" w:eastAsia="zh-CN"/>
          </w:rPr>
          <w:t>is able to</w:t>
        </w:r>
        <w:proofErr w:type="gramEnd"/>
        <w:r w:rsidR="007A51A4">
          <w:rPr>
            <w:lang w:val="en-US" w:eastAsia="zh-CN"/>
          </w:rPr>
          <w:t xml:space="preserve"> configure the eRG so the security </w:t>
        </w:r>
      </w:ins>
      <w:ins w:id="19" w:author="Quang Ly" w:date="2021-05-11T18:56:00Z">
        <w:r w:rsidR="00974209">
          <w:rPr>
            <w:lang w:val="en-US" w:eastAsia="zh-CN"/>
          </w:rPr>
          <w:t xml:space="preserve">alarm </w:t>
        </w:r>
      </w:ins>
      <w:ins w:id="20" w:author="Quang Ly" w:date="2021-04-29T16:57:00Z">
        <w:r w:rsidR="007A51A4">
          <w:rPr>
            <w:lang w:val="en-US" w:eastAsia="zh-CN"/>
          </w:rPr>
          <w:t xml:space="preserve">system can use the </w:t>
        </w:r>
      </w:ins>
      <w:ins w:id="21" w:author="Quang Ly" w:date="2021-05-11T18:54:00Z">
        <w:r w:rsidR="00974209">
          <w:rPr>
            <w:lang w:val="en-US" w:eastAsia="zh-CN"/>
          </w:rPr>
          <w:t>cable</w:t>
        </w:r>
      </w:ins>
      <w:ins w:id="22" w:author="Quang Ly" w:date="2021-04-29T16:57:00Z">
        <w:r w:rsidR="007A51A4">
          <w:rPr>
            <w:lang w:val="en-US" w:eastAsia="zh-CN"/>
          </w:rPr>
          <w:t xml:space="preserve"> access as the primary access and the wireless access as the backup access.</w:t>
        </w:r>
      </w:ins>
      <w:ins w:id="23" w:author="Quang Ly" w:date="2021-05-11T18:54:00Z">
        <w:r w:rsidR="00974209">
          <w:rPr>
            <w:lang w:val="en-US" w:eastAsia="zh-CN"/>
          </w:rPr>
          <w:t xml:space="preserve"> </w:t>
        </w:r>
      </w:ins>
      <w:ins w:id="24" w:author="Quang Ly" w:date="2021-05-11T18:56:00Z">
        <w:r w:rsidR="00974209">
          <w:rPr>
            <w:lang w:val="en-US" w:eastAsia="zh-CN"/>
          </w:rPr>
          <w:t>In addition, she</w:t>
        </w:r>
      </w:ins>
      <w:ins w:id="25" w:author="Quang Ly" w:date="2021-05-11T18:54:00Z">
        <w:r w:rsidR="00974209">
          <w:rPr>
            <w:lang w:val="en-US" w:eastAsia="zh-CN"/>
          </w:rPr>
          <w:t xml:space="preserve"> </w:t>
        </w:r>
      </w:ins>
      <w:ins w:id="26" w:author="Quang Ly" w:date="2021-05-11T19:14:00Z">
        <w:r w:rsidR="005E5C03">
          <w:rPr>
            <w:lang w:val="en-US" w:eastAsia="zh-CN"/>
          </w:rPr>
          <w:t xml:space="preserve">also </w:t>
        </w:r>
      </w:ins>
      <w:ins w:id="27" w:author="Quang Ly" w:date="2021-05-11T18:56:00Z">
        <w:r w:rsidR="00974209">
          <w:rPr>
            <w:lang w:val="en-US" w:eastAsia="zh-CN"/>
          </w:rPr>
          <w:t>has</w:t>
        </w:r>
      </w:ins>
      <w:ins w:id="28" w:author="Quang Ly" w:date="2021-05-11T18:55:00Z">
        <w:r w:rsidR="00974209">
          <w:rPr>
            <w:lang w:val="en-US" w:eastAsia="zh-CN"/>
          </w:rPr>
          <w:t xml:space="preserve"> IoT devices</w:t>
        </w:r>
      </w:ins>
      <w:ins w:id="29" w:author="Quang Ly" w:date="2021-05-11T18:56:00Z">
        <w:r w:rsidR="00974209">
          <w:rPr>
            <w:lang w:val="en-US" w:eastAsia="zh-CN"/>
          </w:rPr>
          <w:t xml:space="preserve"> such as cameras, w</w:t>
        </w:r>
      </w:ins>
      <w:ins w:id="30" w:author="Quang Ly" w:date="2021-05-11T18:57:00Z">
        <w:r w:rsidR="00974209">
          <w:rPr>
            <w:lang w:val="en-US" w:eastAsia="zh-CN"/>
          </w:rPr>
          <w:t>indow and door sensors,</w:t>
        </w:r>
      </w:ins>
      <w:ins w:id="31" w:author="Quang Ly" w:date="2021-05-11T18:58:00Z">
        <w:r w:rsidR="00974209">
          <w:rPr>
            <w:lang w:val="en-US" w:eastAsia="zh-CN"/>
          </w:rPr>
          <w:t xml:space="preserve"> humidity and temperature sensors, etc. Some of the </w:t>
        </w:r>
      </w:ins>
      <w:ins w:id="32" w:author="Quang Ly" w:date="2021-05-11T19:10:00Z">
        <w:r w:rsidR="00CB1C0D">
          <w:rPr>
            <w:lang w:val="en-US" w:eastAsia="zh-CN"/>
          </w:rPr>
          <w:t xml:space="preserve">IoT </w:t>
        </w:r>
      </w:ins>
      <w:ins w:id="33" w:author="Quang Ly" w:date="2021-05-11T18:58:00Z">
        <w:r w:rsidR="00974209">
          <w:rPr>
            <w:lang w:val="en-US" w:eastAsia="zh-CN"/>
          </w:rPr>
          <w:t>d</w:t>
        </w:r>
      </w:ins>
      <w:ins w:id="34" w:author="Quang Ly" w:date="2021-05-11T18:59:00Z">
        <w:r w:rsidR="00974209">
          <w:rPr>
            <w:lang w:val="en-US" w:eastAsia="zh-CN"/>
          </w:rPr>
          <w:t xml:space="preserve">evices </w:t>
        </w:r>
      </w:ins>
      <w:ins w:id="35" w:author="Quang Ly" w:date="2021-05-11T19:10:00Z">
        <w:r w:rsidR="00CB1C0D">
          <w:rPr>
            <w:lang w:val="en-US" w:eastAsia="zh-CN"/>
          </w:rPr>
          <w:t xml:space="preserve">do not have </w:t>
        </w:r>
      </w:ins>
      <w:ins w:id="36" w:author="Quang Ly" w:date="2021-05-11T19:11:00Z">
        <w:r w:rsidR="005E5C03">
          <w:rPr>
            <w:lang w:val="en-US" w:eastAsia="zh-CN"/>
          </w:rPr>
          <w:t xml:space="preserve">subscription </w:t>
        </w:r>
      </w:ins>
      <w:ins w:id="37" w:author="Quang Ly" w:date="2021-05-11T19:13:00Z">
        <w:r w:rsidR="005E5C03">
          <w:rPr>
            <w:lang w:val="en-US" w:eastAsia="zh-CN"/>
          </w:rPr>
          <w:t>for</w:t>
        </w:r>
      </w:ins>
      <w:ins w:id="38" w:author="Quang Ly" w:date="2021-05-11T19:11:00Z">
        <w:r w:rsidR="005E5C03">
          <w:rPr>
            <w:lang w:val="en-US" w:eastAsia="zh-CN"/>
          </w:rPr>
          <w:t xml:space="preserve"> </w:t>
        </w:r>
      </w:ins>
      <w:ins w:id="39" w:author="Quang Ly" w:date="2021-05-11T19:10:00Z">
        <w:r w:rsidR="00CB1C0D">
          <w:rPr>
            <w:lang w:val="en-US" w:eastAsia="zh-CN"/>
          </w:rPr>
          <w:t>cellular access</w:t>
        </w:r>
      </w:ins>
      <w:ins w:id="40" w:author="Quang Ly" w:date="2021-05-11T19:11:00Z">
        <w:r w:rsidR="005E5C03">
          <w:rPr>
            <w:lang w:val="en-US" w:eastAsia="zh-CN"/>
          </w:rPr>
          <w:t xml:space="preserve"> and the wireless </w:t>
        </w:r>
      </w:ins>
      <w:ins w:id="41" w:author="Quang Ly" w:date="2021-05-11T19:12:00Z">
        <w:r w:rsidR="005E5C03">
          <w:rPr>
            <w:lang w:val="en-US" w:eastAsia="zh-CN"/>
          </w:rPr>
          <w:t xml:space="preserve">operator can configure the eRG to </w:t>
        </w:r>
      </w:ins>
      <w:ins w:id="42" w:author="Quang Ly" w:date="2021-05-11T19:13:00Z">
        <w:r w:rsidR="005E5C03">
          <w:rPr>
            <w:lang w:val="en-US" w:eastAsia="zh-CN"/>
          </w:rPr>
          <w:t xml:space="preserve">block traffic </w:t>
        </w:r>
      </w:ins>
      <w:ins w:id="43" w:author="Quang Ly" w:date="2021-05-11T19:15:00Z">
        <w:r w:rsidR="005E5C03">
          <w:rPr>
            <w:lang w:val="en-US" w:eastAsia="zh-CN"/>
          </w:rPr>
          <w:t>from</w:t>
        </w:r>
      </w:ins>
      <w:ins w:id="44" w:author="Quang Ly" w:date="2021-05-11T19:13:00Z">
        <w:r w:rsidR="005E5C03">
          <w:rPr>
            <w:lang w:val="en-US" w:eastAsia="zh-CN"/>
          </w:rPr>
          <w:t xml:space="preserve"> those devices </w:t>
        </w:r>
      </w:ins>
      <w:ins w:id="45" w:author="Quang Ly" w:date="2021-05-11T19:15:00Z">
        <w:r w:rsidR="005E5C03">
          <w:rPr>
            <w:lang w:val="en-US" w:eastAsia="zh-CN"/>
          </w:rPr>
          <w:t xml:space="preserve">from being routed </w:t>
        </w:r>
      </w:ins>
      <w:ins w:id="46" w:author="Quang Ly" w:date="2021-05-11T19:13:00Z">
        <w:r w:rsidR="005E5C03">
          <w:rPr>
            <w:lang w:val="en-US" w:eastAsia="zh-CN"/>
          </w:rPr>
          <w:t>on</w:t>
        </w:r>
      </w:ins>
      <w:ins w:id="47" w:author="Quang Ly" w:date="2021-05-11T19:15:00Z">
        <w:r w:rsidR="005E5C03">
          <w:rPr>
            <w:lang w:val="en-US" w:eastAsia="zh-CN"/>
          </w:rPr>
          <w:t>to</w:t>
        </w:r>
      </w:ins>
      <w:ins w:id="48" w:author="Quang Ly" w:date="2021-05-11T19:13:00Z">
        <w:r w:rsidR="005E5C03">
          <w:rPr>
            <w:lang w:val="en-US" w:eastAsia="zh-CN"/>
          </w:rPr>
          <w:t xml:space="preserve"> the cellular </w:t>
        </w:r>
      </w:ins>
      <w:ins w:id="49" w:author="Quang Ly" w:date="2021-05-11T19:14:00Z">
        <w:r w:rsidR="005E5C03">
          <w:rPr>
            <w:lang w:val="en-US" w:eastAsia="zh-CN"/>
          </w:rPr>
          <w:t>access.</w:t>
        </w:r>
      </w:ins>
    </w:p>
    <w:p w14:paraId="4F723120" w14:textId="47DA7D46" w:rsidR="002C37DE" w:rsidDel="002F4FE8" w:rsidRDefault="002F4FE8" w:rsidP="00C94969">
      <w:pPr>
        <w:rPr>
          <w:del w:id="50" w:author="Quang Ly" w:date="2021-04-29T16:57:00Z"/>
          <w:lang w:val="en-US" w:eastAsia="zh-CN"/>
        </w:rPr>
      </w:pPr>
      <w:ins w:id="51" w:author="Quang Ly" w:date="2021-04-29T16:57:00Z">
        <w:r>
          <w:rPr>
            <w:lang w:val="en-US" w:eastAsia="zh-CN"/>
          </w:rPr>
          <w:t xml:space="preserve">Lily’s friend Lisa owns a small business </w:t>
        </w:r>
        <w:proofErr w:type="gramStart"/>
        <w:r>
          <w:rPr>
            <w:lang w:val="en-US" w:eastAsia="zh-CN"/>
          </w:rPr>
          <w:t>and also</w:t>
        </w:r>
        <w:proofErr w:type="gramEnd"/>
        <w:r>
          <w:rPr>
            <w:lang w:val="en-US" w:eastAsia="zh-CN"/>
          </w:rPr>
          <w:t xml:space="preserve"> employs an eRG that supports both </w:t>
        </w:r>
      </w:ins>
      <w:ins w:id="52" w:author="Quang Ly" w:date="2021-05-11T18:52:00Z">
        <w:r w:rsidR="00974209">
          <w:rPr>
            <w:lang w:val="en-US" w:eastAsia="zh-CN"/>
          </w:rPr>
          <w:t>cable</w:t>
        </w:r>
      </w:ins>
      <w:ins w:id="53"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w:t>
        </w:r>
        <w:proofErr w:type="gramStart"/>
        <w:r>
          <w:rPr>
            <w:lang w:val="en-US" w:eastAsia="zh-CN"/>
          </w:rPr>
          <w:t>is able to</w:t>
        </w:r>
        <w:proofErr w:type="gramEnd"/>
        <w:r>
          <w:rPr>
            <w:lang w:val="en-US" w:eastAsia="zh-CN"/>
          </w:rPr>
          <w:t xml:space="preserve"> configure the eRG so that the security system uses the </w:t>
        </w:r>
      </w:ins>
      <w:ins w:id="54" w:author="Quang Ly" w:date="2021-05-11T18:53:00Z">
        <w:r w:rsidR="00974209">
          <w:rPr>
            <w:lang w:val="en-US" w:eastAsia="zh-CN"/>
          </w:rPr>
          <w:t>cable</w:t>
        </w:r>
      </w:ins>
      <w:ins w:id="55"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w:t>
        </w:r>
        <w:proofErr w:type="gramStart"/>
        <w:r>
          <w:rPr>
            <w:lang w:val="en-US" w:eastAsia="zh-CN"/>
          </w:rPr>
          <w:t>are able to</w:t>
        </w:r>
        <w:proofErr w:type="gramEnd"/>
        <w:r>
          <w:rPr>
            <w:lang w:val="en-US" w:eastAsia="zh-CN"/>
          </w:rPr>
          <w:t xml:space="preserve"> configure the firewall for different aspects of the firewall operations. Lisa </w:t>
        </w:r>
        <w:proofErr w:type="gramStart"/>
        <w:r>
          <w:rPr>
            <w:lang w:val="en-US" w:eastAsia="zh-CN"/>
          </w:rPr>
          <w:t>is able to</w:t>
        </w:r>
        <w:proofErr w:type="gramEnd"/>
        <w:r>
          <w:rPr>
            <w:lang w:val="en-US" w:eastAsia="zh-CN"/>
          </w:rPr>
          <w:t xml:space="preserve">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6" w:name="_Toc57625574"/>
      <w:bookmarkStart w:id="57" w:name="_Toc66909314"/>
      <w:r>
        <w:t>5.</w:t>
      </w:r>
      <w:r>
        <w:rPr>
          <w:lang w:val="nl-NL"/>
        </w:rPr>
        <w:t>19</w:t>
      </w:r>
      <w:r w:rsidRPr="000D6532">
        <w:t>.3</w:t>
      </w:r>
      <w:r w:rsidRPr="000D6532">
        <w:tab/>
        <w:t>Service Flows</w:t>
      </w:r>
      <w:bookmarkEnd w:id="56"/>
      <w:bookmarkEnd w:id="57"/>
    </w:p>
    <w:p w14:paraId="0C699E12" w14:textId="77777777" w:rsidR="00D8008A" w:rsidRDefault="00D8008A" w:rsidP="00D8008A">
      <w:pPr>
        <w:pStyle w:val="B1"/>
        <w:ind w:left="0" w:firstLine="0"/>
        <w:rPr>
          <w:ins w:id="58" w:author="Quang Ly" w:date="2021-04-29T16:58:00Z"/>
          <w:lang w:eastAsia="zh-CN"/>
        </w:rPr>
      </w:pPr>
      <w:ins w:id="59"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0"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1" w:author="Quang Ly" w:date="2021-04-29T16:58:00Z"/>
          <w:rFonts w:eastAsia="DengXian"/>
          <w:lang w:eastAsia="zh-CN"/>
        </w:rPr>
      </w:pPr>
      <w:ins w:id="62"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3" w:author="Quang Ly" w:date="2021-05-11T19:24:00Z"/>
          <w:rFonts w:eastAsia="DengXian"/>
          <w:lang w:eastAsia="zh-CN"/>
        </w:rPr>
      </w:pPr>
      <w:ins w:id="64"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5" w:author="Quang Ly" w:date="2021-04-29T16:58:00Z"/>
          <w:rFonts w:eastAsia="DengXian"/>
          <w:lang w:eastAsia="zh-CN"/>
        </w:rPr>
      </w:pPr>
      <w:ins w:id="66" w:author="Quang Ly" w:date="2021-05-11T19:24:00Z">
        <w:r>
          <w:rPr>
            <w:lang w:eastAsia="zh-CN"/>
          </w:rPr>
          <w:t>7</w:t>
        </w:r>
        <w:r>
          <w:rPr>
            <w:lang w:eastAsia="zh-CN"/>
          </w:rPr>
          <w:t>.</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7" w:author="Quang Ly" w:date="2021-04-29T16:58:00Z"/>
          <w:rFonts w:eastAsia="DengXian"/>
          <w:lang w:eastAsia="zh-CN"/>
        </w:rPr>
      </w:pPr>
      <w:ins w:id="68"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69" w:author="Quang Ly" w:date="2021-04-29T16:58:00Z"/>
          <w:lang w:eastAsia="zh-CN"/>
        </w:rPr>
      </w:pPr>
      <w:ins w:id="70"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1" w:author="Quang Ly" w:date="2021-04-29T16:58:00Z"/>
          <w:lang w:eastAsia="zh-CN"/>
        </w:rPr>
      </w:pPr>
      <w:ins w:id="72"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3" w:author="Quang Ly" w:date="2021-04-29T16:58:00Z"/>
          <w:lang w:eastAsia="zh-CN"/>
        </w:rPr>
      </w:pPr>
      <w:ins w:id="74"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5" w:author="Quang Ly" w:date="2021-04-29T16:58:00Z"/>
          <w:lang w:eastAsia="zh-CN"/>
        </w:rPr>
      </w:pPr>
      <w:ins w:id="76"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7" w:author="Quang Ly" w:date="2021-04-29T16:58:00Z"/>
          <w:lang w:eastAsia="zh-CN"/>
        </w:rPr>
      </w:pPr>
      <w:ins w:id="78"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79" w:author="Quang Ly" w:date="2021-04-29T16:58:00Z"/>
          <w:lang w:eastAsia="zh-CN"/>
        </w:rPr>
      </w:pPr>
      <w:ins w:id="80" w:author="Quang Ly" w:date="2021-04-29T16:58:00Z">
        <w:r>
          <w:rPr>
            <w:lang w:eastAsia="zh-CN"/>
          </w:rPr>
          <w:t xml:space="preserve">Meanwhile, a </w:t>
        </w:r>
      </w:ins>
      <w:ins w:id="81" w:author="Quang Ly" w:date="2021-05-11T19:22:00Z">
        <w:r w:rsidR="00AE429F">
          <w:rPr>
            <w:lang w:eastAsia="zh-CN"/>
          </w:rPr>
          <w:t>security patch</w:t>
        </w:r>
      </w:ins>
      <w:ins w:id="82" w:author="Quang Ly" w:date="2021-04-29T16:58:00Z">
        <w:r>
          <w:rPr>
            <w:lang w:eastAsia="zh-CN"/>
          </w:rPr>
          <w:t xml:space="preserve"> </w:t>
        </w:r>
      </w:ins>
      <w:ins w:id="83" w:author="Quang Ly" w:date="2021-05-11T19:22:00Z">
        <w:r w:rsidR="00AE429F">
          <w:rPr>
            <w:lang w:eastAsia="zh-CN"/>
          </w:rPr>
          <w:t>for</w:t>
        </w:r>
      </w:ins>
      <w:ins w:id="84" w:author="Quang Ly" w:date="2021-04-29T16:58:00Z">
        <w:r>
          <w:rPr>
            <w:lang w:eastAsia="zh-CN"/>
          </w:rPr>
          <w:t xml:space="preserve"> the firewall software is available and the wireless operator informs Lisa of its availability.</w:t>
        </w:r>
        <w:bookmarkStart w:id="85" w:name="_GoBack"/>
        <w:bookmarkEnd w:id="85"/>
      </w:ins>
    </w:p>
    <w:p w14:paraId="0A02BBFF" w14:textId="77777777" w:rsidR="00D8008A" w:rsidRPr="002A02CD" w:rsidRDefault="00D8008A" w:rsidP="00D8008A">
      <w:pPr>
        <w:pStyle w:val="B1"/>
        <w:numPr>
          <w:ilvl w:val="0"/>
          <w:numId w:val="2"/>
        </w:numPr>
        <w:rPr>
          <w:ins w:id="86" w:author="Quang Ly" w:date="2021-04-29T16:58:00Z"/>
          <w:lang w:eastAsia="zh-CN"/>
        </w:rPr>
      </w:pPr>
      <w:ins w:id="87"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8" w:name="_Toc57625575"/>
      <w:bookmarkStart w:id="89" w:name="_Toc66909315"/>
      <w:r>
        <w:t>5.</w:t>
      </w:r>
      <w:r>
        <w:rPr>
          <w:lang w:val="nl-NL"/>
        </w:rPr>
        <w:t>19</w:t>
      </w:r>
      <w:r w:rsidRPr="00A37BB0">
        <w:t>.4</w:t>
      </w:r>
      <w:r w:rsidRPr="00A37BB0">
        <w:tab/>
        <w:t>Post-conditions</w:t>
      </w:r>
      <w:bookmarkEnd w:id="88"/>
      <w:bookmarkEnd w:id="89"/>
    </w:p>
    <w:p w14:paraId="345E7EFA" w14:textId="3EB14799" w:rsidR="00C94969" w:rsidRDefault="00C94969" w:rsidP="00C94969">
      <w:pPr>
        <w:rPr>
          <w:ins w:id="90"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1" w:author="Quang Ly" w:date="2021-05-11T19:16:00Z"/>
          <w:lang w:val="en-US" w:eastAsia="zh-CN"/>
        </w:rPr>
      </w:pPr>
      <w:ins w:id="92" w:author="Quang Ly" w:date="2021-05-11T19:03:00Z">
        <w:r>
          <w:rPr>
            <w:lang w:val="en-US" w:eastAsia="zh-CN"/>
          </w:rPr>
          <w:t xml:space="preserve">Lily’s husband and son enjoys live stream of professional wrestling without interruption since the media server </w:t>
        </w:r>
      </w:ins>
      <w:proofErr w:type="gramStart"/>
      <w:ins w:id="93" w:author="Quang Ly" w:date="2021-05-11T19:04:00Z">
        <w:r>
          <w:rPr>
            <w:lang w:val="en-US" w:eastAsia="zh-CN"/>
          </w:rPr>
          <w:t>is able to</w:t>
        </w:r>
        <w:proofErr w:type="gramEnd"/>
        <w:r>
          <w:rPr>
            <w:lang w:val="en-US" w:eastAsia="zh-CN"/>
          </w:rPr>
          <w:t xml:space="preserve"> use both wireless and cable access</w:t>
        </w:r>
      </w:ins>
      <w:ins w:id="94" w:author="Quang Ly" w:date="2021-05-11T19:07:00Z">
        <w:r w:rsidR="00CB1C0D">
          <w:rPr>
            <w:lang w:val="en-US" w:eastAsia="zh-CN"/>
          </w:rPr>
          <w:t>es</w:t>
        </w:r>
      </w:ins>
      <w:ins w:id="95" w:author="Quang Ly" w:date="2021-05-11T19:04:00Z">
        <w:r>
          <w:rPr>
            <w:lang w:val="en-US" w:eastAsia="zh-CN"/>
          </w:rPr>
          <w:t>.</w:t>
        </w:r>
      </w:ins>
    </w:p>
    <w:p w14:paraId="25163128" w14:textId="0F9A097D" w:rsidR="005E5C03" w:rsidRDefault="005E5C03" w:rsidP="00C94969">
      <w:pPr>
        <w:rPr>
          <w:ins w:id="96" w:author="Quang Ly" w:date="2021-05-11T19:04:00Z"/>
          <w:lang w:val="en-US" w:eastAsia="zh-CN"/>
        </w:rPr>
      </w:pPr>
      <w:ins w:id="97" w:author="Quang Ly" w:date="2021-05-11T19:16:00Z">
        <w:r>
          <w:rPr>
            <w:lang w:val="en-US" w:eastAsia="zh-CN"/>
          </w:rPr>
          <w:t xml:space="preserve">The eRG </w:t>
        </w:r>
      </w:ins>
      <w:ins w:id="98" w:author="Quang Ly" w:date="2021-05-11T19:17:00Z">
        <w:r>
          <w:rPr>
            <w:lang w:val="en-US" w:eastAsia="zh-CN"/>
          </w:rPr>
          <w:t xml:space="preserve">is configured to </w:t>
        </w:r>
      </w:ins>
      <w:ins w:id="99" w:author="Quang Ly" w:date="2021-05-11T19:16:00Z">
        <w:r>
          <w:rPr>
            <w:lang w:val="en-US" w:eastAsia="zh-CN"/>
          </w:rPr>
          <w:t xml:space="preserve">not send </w:t>
        </w:r>
        <w:r>
          <w:rPr>
            <w:lang w:val="en-US" w:eastAsia="zh-CN"/>
          </w:rPr>
          <w:t>unauthorize</w:t>
        </w:r>
        <w:r>
          <w:rPr>
            <w:lang w:val="en-US" w:eastAsia="zh-CN"/>
          </w:rPr>
          <w:t xml:space="preserve"> traffic onto the cellular access.</w:t>
        </w:r>
      </w:ins>
    </w:p>
    <w:p w14:paraId="3F5C3200" w14:textId="7F1C11E2" w:rsidR="00F876E2" w:rsidRPr="00D950DA" w:rsidRDefault="00F876E2" w:rsidP="00C94969">
      <w:pPr>
        <w:rPr>
          <w:rFonts w:eastAsia="DengXian"/>
          <w:lang w:eastAsia="zh-CN"/>
        </w:rPr>
      </w:pPr>
      <w:ins w:id="100" w:author="Quang Ly" w:date="2021-05-11T19:04:00Z">
        <w:r>
          <w:rPr>
            <w:lang w:val="en-US" w:eastAsia="zh-CN"/>
          </w:rPr>
          <w:t xml:space="preserve">Lisa </w:t>
        </w:r>
        <w:proofErr w:type="gramStart"/>
        <w:r>
          <w:rPr>
            <w:lang w:val="en-US" w:eastAsia="zh-CN"/>
          </w:rPr>
          <w:t>is able to</w:t>
        </w:r>
        <w:proofErr w:type="gramEnd"/>
        <w:r>
          <w:rPr>
            <w:lang w:val="en-US" w:eastAsia="zh-CN"/>
          </w:rPr>
          <w:t xml:space="preserve"> protect her business network </w:t>
        </w:r>
      </w:ins>
      <w:ins w:id="101" w:author="Quang Ly" w:date="2021-05-11T19:06:00Z">
        <w:r>
          <w:rPr>
            <w:lang w:val="en-US" w:eastAsia="zh-CN"/>
          </w:rPr>
          <w:t xml:space="preserve">by </w:t>
        </w:r>
        <w:r>
          <w:rPr>
            <w:lang w:val="en-US" w:eastAsia="zh-CN"/>
          </w:rPr>
          <w:t>configur</w:t>
        </w:r>
      </w:ins>
      <w:ins w:id="102" w:author="Quang Ly" w:date="2021-05-11T19:07:00Z">
        <w:r>
          <w:rPr>
            <w:lang w:val="en-US" w:eastAsia="zh-CN"/>
          </w:rPr>
          <w:t>ing</w:t>
        </w:r>
      </w:ins>
      <w:ins w:id="103" w:author="Quang Ly" w:date="2021-05-11T19:06:00Z">
        <w:r>
          <w:rPr>
            <w:lang w:val="en-US" w:eastAsia="zh-CN"/>
          </w:rPr>
          <w:t xml:space="preserve"> rules for the firewall</w:t>
        </w:r>
        <w:r>
          <w:rPr>
            <w:lang w:val="en-US" w:eastAsia="zh-CN"/>
          </w:rPr>
          <w:t xml:space="preserve"> </w:t>
        </w:r>
      </w:ins>
      <w:ins w:id="104" w:author="Quang Ly" w:date="2021-05-11T19:05:00Z">
        <w:r>
          <w:rPr>
            <w:lang w:val="en-US" w:eastAsia="zh-CN"/>
          </w:rPr>
          <w:t xml:space="preserve">while leaving the maintenance </w:t>
        </w:r>
      </w:ins>
      <w:ins w:id="105" w:author="Quang Ly" w:date="2021-05-11T19:06:00Z">
        <w:r>
          <w:rPr>
            <w:lang w:val="en-US" w:eastAsia="zh-CN"/>
          </w:rPr>
          <w:t xml:space="preserve">of the firewall </w:t>
        </w:r>
      </w:ins>
      <w:ins w:id="106" w:author="Quang Ly" w:date="2021-05-11T19:09:00Z">
        <w:r w:rsidR="00CB1C0D">
          <w:rPr>
            <w:lang w:val="en-US" w:eastAsia="zh-CN"/>
          </w:rPr>
          <w:t xml:space="preserve">software </w:t>
        </w:r>
      </w:ins>
      <w:ins w:id="107" w:author="Quang Ly" w:date="2021-05-11T19:06:00Z">
        <w:r>
          <w:rPr>
            <w:lang w:val="en-US" w:eastAsia="zh-CN"/>
          </w:rPr>
          <w:t>to the wireless operator.</w:t>
        </w:r>
      </w:ins>
    </w:p>
    <w:p w14:paraId="283A05E1" w14:textId="77777777" w:rsidR="00C94969" w:rsidRDefault="00C94969" w:rsidP="00C94969">
      <w:pPr>
        <w:pStyle w:val="Heading3"/>
      </w:pPr>
      <w:bookmarkStart w:id="108" w:name="_Toc57625576"/>
      <w:bookmarkStart w:id="109"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8"/>
      <w:bookmarkEnd w:id="109"/>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10"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1"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bookmarkEnd w:id="111"/>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 xml:space="preserve">The terms hybrid access </w:t>
      </w:r>
      <w:proofErr w:type="gramStart"/>
      <w:r>
        <w:rPr>
          <w:lang w:val="en-US"/>
        </w:rPr>
        <w:t>need</w:t>
      </w:r>
      <w:proofErr w:type="gramEnd"/>
      <w:r>
        <w:rPr>
          <w:lang w:val="en-US"/>
        </w:rPr>
        <w:t xml:space="preserve"> to be added to the definitions section.</w:t>
      </w:r>
    </w:p>
    <w:p w14:paraId="546AD858" w14:textId="6120A697" w:rsidR="00594718" w:rsidRDefault="00594718" w:rsidP="00594718">
      <w:pPr>
        <w:pStyle w:val="Heading2"/>
        <w:ind w:left="0" w:firstLine="0"/>
        <w:rPr>
          <w:ins w:id="112" w:author="Quang Ly" w:date="2021-05-10T13:22:00Z"/>
          <w:rFonts w:ascii="Times New Roman" w:eastAsia="Calibri" w:hAnsi="Times New Roman"/>
          <w:sz w:val="20"/>
          <w:lang w:val="en-US"/>
        </w:rPr>
      </w:pPr>
      <w:ins w:id="113" w:author="Quang Ly" w:date="2021-05-10T13:22:00Z">
        <w:r>
          <w:rPr>
            <w:rFonts w:ascii="Times New Roman" w:eastAsia="Calibri" w:hAnsi="Times New Roman"/>
            <w:sz w:val="20"/>
            <w:lang w:val="en-US"/>
          </w:rPr>
          <w:t xml:space="preserve">[PR 5.19.6-002] </w:t>
        </w:r>
      </w:ins>
      <w:ins w:id="114" w:author="Quang Ly" w:date="2021-05-11T07:57:00Z">
        <w:r w:rsidR="00F664A7" w:rsidRPr="00F664A7">
          <w:rPr>
            <w:rFonts w:ascii="Times New Roman" w:eastAsia="Calibri" w:hAnsi="Times New Roman"/>
            <w:sz w:val="20"/>
            <w:lang w:val="en-US"/>
          </w:rPr>
          <w:t>An MNO and</w:t>
        </w:r>
      </w:ins>
      <w:ins w:id="115" w:author="Quang Ly" w:date="2021-05-11T07:58:00Z">
        <w:r w:rsidR="007444CA">
          <w:rPr>
            <w:rFonts w:ascii="Times New Roman" w:eastAsia="Calibri" w:hAnsi="Times New Roman"/>
            <w:sz w:val="20"/>
            <w:lang w:val="en-US"/>
          </w:rPr>
          <w:t>/</w:t>
        </w:r>
      </w:ins>
      <w:ins w:id="116" w:author="Quang Ly" w:date="2021-05-11T07:57:00Z">
        <w:r w:rsidR="00F664A7" w:rsidRPr="00F664A7">
          <w:rPr>
            <w:rFonts w:ascii="Times New Roman" w:eastAsia="Calibri" w:hAnsi="Times New Roman"/>
            <w:sz w:val="20"/>
            <w:lang w:val="en-US"/>
          </w:rPr>
          <w:t xml:space="preserve">or </w:t>
        </w:r>
      </w:ins>
      <w:ins w:id="117" w:author="Quang Ly" w:date="2021-05-11T13:24:00Z">
        <w:r w:rsidR="00923392">
          <w:rPr>
            <w:rFonts w:ascii="Times New Roman" w:eastAsia="Calibri" w:hAnsi="Times New Roman"/>
            <w:sz w:val="20"/>
            <w:lang w:val="en-US"/>
          </w:rPr>
          <w:t xml:space="preserve">a </w:t>
        </w:r>
      </w:ins>
      <w:ins w:id="118" w:author="Quang Ly" w:date="2021-05-11T07:57:00Z">
        <w:r w:rsidR="00F664A7" w:rsidRPr="00F664A7">
          <w:rPr>
            <w:rFonts w:ascii="Times New Roman" w:eastAsia="Calibri" w:hAnsi="Times New Roman"/>
            <w:sz w:val="20"/>
            <w:lang w:val="en-US"/>
          </w:rPr>
          <w:t xml:space="preserve">third party </w:t>
        </w:r>
      </w:ins>
      <w:ins w:id="119" w:author="Quang Ly" w:date="2021-05-11T13:20:00Z">
        <w:r w:rsidR="000B7D42">
          <w:rPr>
            <w:rFonts w:ascii="Times New Roman" w:eastAsia="Calibri" w:hAnsi="Times New Roman"/>
            <w:sz w:val="20"/>
            <w:lang w:val="en-US"/>
          </w:rPr>
          <w:t>(</w:t>
        </w:r>
      </w:ins>
      <w:ins w:id="120" w:author="Quang Ly" w:date="2021-05-11T13:21:00Z">
        <w:r w:rsidR="000B7D42">
          <w:rPr>
            <w:rFonts w:ascii="Times New Roman" w:eastAsia="Calibri" w:hAnsi="Times New Roman"/>
            <w:sz w:val="20"/>
            <w:lang w:val="en-US"/>
          </w:rPr>
          <w:t>e.g. an Authorised Administrat</w:t>
        </w:r>
      </w:ins>
      <w:ins w:id="121" w:author="Quang Ly" w:date="2021-05-11T13:22:00Z">
        <w:r w:rsidR="000B7D42">
          <w:rPr>
            <w:rFonts w:ascii="Times New Roman" w:eastAsia="Calibri" w:hAnsi="Times New Roman"/>
            <w:sz w:val="20"/>
            <w:lang w:val="en-US"/>
          </w:rPr>
          <w:t>or</w:t>
        </w:r>
      </w:ins>
      <w:ins w:id="122" w:author="Quang Ly" w:date="2021-05-11T13:21:00Z">
        <w:r w:rsidR="000B7D42">
          <w:rPr>
            <w:rFonts w:ascii="Times New Roman" w:eastAsia="Calibri" w:hAnsi="Times New Roman"/>
            <w:sz w:val="20"/>
            <w:lang w:val="en-US"/>
          </w:rPr>
          <w:t xml:space="preserve"> or an application server) </w:t>
        </w:r>
      </w:ins>
      <w:ins w:id="123" w:author="Quang Ly" w:date="2021-05-11T07:57:00Z">
        <w:r w:rsidR="00F664A7" w:rsidRPr="00F664A7">
          <w:rPr>
            <w:rFonts w:ascii="Times New Roman" w:eastAsia="Calibri" w:hAnsi="Times New Roman"/>
            <w:sz w:val="20"/>
            <w:lang w:val="en-US"/>
          </w:rPr>
          <w:t>shall have the ability to set up policies in an eRG which connectivity path(s) (e.g. wireless, cable</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xml:space="preserve"> etc</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should be used for a specific type of traffic or from a specific device</w:t>
        </w:r>
      </w:ins>
      <w:ins w:id="124" w:author="Quang Ly" w:date="2021-05-11T07:51:00Z">
        <w:r w:rsidR="00A36A7C">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2.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61</cp:revision>
  <dcterms:created xsi:type="dcterms:W3CDTF">2021-04-15T21:27:00Z</dcterms:created>
  <dcterms:modified xsi:type="dcterms:W3CDTF">2021-05-11T23:29:00Z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