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0F79C89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r w:rsidR="007C79FE">
        <w:rPr>
          <w:b/>
          <w:i/>
          <w:noProof/>
          <w:sz w:val="28"/>
        </w:rPr>
        <w:t>r</w:t>
      </w:r>
      <w:r w:rsidR="008745A8">
        <w:rPr>
          <w:b/>
          <w:i/>
          <w:noProof/>
          <w:sz w:val="28"/>
        </w:rPr>
        <w:t>4</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F0126C">
            <w:pPr>
              <w:pStyle w:val="CRCoverPage"/>
              <w:spacing w:after="0"/>
              <w:ind w:left="100"/>
              <w:rPr>
                <w:noProof/>
              </w:rPr>
            </w:pPr>
            <w:r>
              <w:fldChar w:fldCharType="begin"/>
            </w:r>
            <w:r>
              <w:instrText xml:space="preserve"> DOCPROPERTY  CrTitle  \* MERGEFORMAT </w:instrText>
            </w:r>
            <w:r>
              <w:fldChar w:fldCharType="separate"/>
            </w:r>
            <w:r w:rsidR="001274B6">
              <w:t xml:space="preserve">5G timing resiliency </w:t>
            </w:r>
            <w:r>
              <w:fldChar w:fldCharType="end"/>
            </w:r>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230580E8"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2021</w:t>
            </w:r>
            <w:r>
              <w:rPr>
                <w:noProof/>
              </w:rPr>
              <w:fldChar w:fldCharType="end"/>
            </w:r>
            <w:r w:rsidR="007C79FE">
              <w:rPr>
                <w:noProof/>
              </w:rPr>
              <w:t>-05-1</w:t>
            </w:r>
            <w:r w:rsidR="008745A8">
              <w:rPr>
                <w:noProof/>
              </w:rPr>
              <w:t>9</w:t>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6EC082D" w:rsidR="001E41F3" w:rsidRDefault="00850095">
            <w:pPr>
              <w:pStyle w:val="CRCoverPage"/>
              <w:spacing w:after="0"/>
              <w:ind w:left="100"/>
              <w:rPr>
                <w:noProof/>
              </w:rPr>
            </w:pPr>
            <w:r>
              <w:rPr>
                <w:noProof/>
              </w:rPr>
              <w:t xml:space="preserve">2, 3.1, </w:t>
            </w:r>
            <w:r w:rsidR="00735FBB">
              <w:rPr>
                <w:noProof/>
              </w:rPr>
              <w:t xml:space="preserve">3.2, </w:t>
            </w:r>
            <w:r w:rsidR="001274B6">
              <w:rPr>
                <w:noProof/>
              </w:rPr>
              <w:t>6.</w:t>
            </w:r>
            <w:r w:rsidR="00003051">
              <w:rPr>
                <w:noProof/>
              </w:rPr>
              <w:t>36</w:t>
            </w:r>
            <w:r w:rsidR="001274B6">
              <w:rPr>
                <w:noProof/>
              </w:rPr>
              <w:t xml:space="preserve"> (new), 7.</w:t>
            </w:r>
            <w:r w:rsidR="00003051">
              <w:rPr>
                <w:noProof/>
              </w:rPr>
              <w:t>8</w:t>
            </w:r>
            <w:r w:rsidR="001274B6">
              <w:rPr>
                <w:noProof/>
              </w:rPr>
              <w:t xml:space="preserve"> (new), 8.</w:t>
            </w:r>
            <w:r w:rsidR="00003051">
              <w:rPr>
                <w:noProof/>
              </w:rPr>
              <w:t>10</w:t>
            </w:r>
            <w:r w:rsidR="001274B6">
              <w:rPr>
                <w:noProof/>
              </w:rPr>
              <w:t xml:space="preserve"> (new), 9.</w:t>
            </w:r>
            <w:r w:rsidR="00003051">
              <w:rPr>
                <w:noProof/>
              </w:rPr>
              <w:t xml:space="preserve">3 </w:t>
            </w:r>
            <w:r w:rsidR="001274B6">
              <w:rPr>
                <w:noProof/>
              </w:rPr>
              <w:t>(new)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lastRenderedPageBreak/>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4591F665"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ins>
      <w:bookmarkStart w:id="26" w:name="_Hlk72219151"/>
      <w:ins w:id="27" w:author="Covell, Betsy (Nokia - US/Naperville)" w:date="2021-05-18T09:11:00Z">
        <w:r w:rsidR="002719B4">
          <w:t xml:space="preserve">European Commission, </w:t>
        </w:r>
      </w:ins>
      <w:ins w:id="28" w:author="Covell, Betsy (Nokia - US/Naperville)" w:date="2021-04-05T12:55:00Z">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ins w:id="29" w:author="Covell, Betsy (Nokia - US/Naperville)" w:date="2021-05-18T08:27:00Z">
        <w:r w:rsidR="00F60D50">
          <w:t xml:space="preserve"> (annex </w:t>
        </w:r>
        <w:r w:rsidR="00F60D50">
          <w:fldChar w:fldCharType="begin"/>
        </w:r>
        <w:r w:rsidR="00F60D50">
          <w:instrText xml:space="preserve"> HYPERLINK "https://ec.europa.eu/finance/securities/docs/isd/mifid/rts/160607-rts-25-annex_en.pdf" </w:instrText>
        </w:r>
        <w:r w:rsidR="00F60D50">
          <w:fldChar w:fldCharType="separate"/>
        </w:r>
        <w:r w:rsidR="00F60D50">
          <w:rPr>
            <w:rStyle w:val="Hyperlink"/>
          </w:rPr>
          <w:t>https://ec.europa.eu/finance/securities/docs/isd/mifid/rts/160607-rts-25-annex_en.pdf</w:t>
        </w:r>
        <w:r w:rsidR="00F60D50">
          <w:fldChar w:fldCharType="end"/>
        </w:r>
        <w:r w:rsidR="00F60D50">
          <w:t>)</w:t>
        </w:r>
      </w:ins>
      <w:bookmarkEnd w:id="26"/>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lastRenderedPageBreak/>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ins w:id="41"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p>
    <w:p w14:paraId="64DCC9C4" w14:textId="77777777" w:rsidR="00850095" w:rsidRDefault="00850095" w:rsidP="009A16F5">
      <w:pPr>
        <w:pStyle w:val="NO"/>
      </w:pPr>
      <w:ins w:id="42" w:author="Covell, Betsy (Nokia - US/Naperville)" w:date="2021-04-05T13:06:00Z">
        <w:r w:rsidRPr="00A6276C">
          <w:t>NOTE</w:t>
        </w:r>
      </w:ins>
      <w:ins w:id="43" w:author="Covell, Betsy (Nokia - US/Naperville)" w:date="2021-04-27T14:24:00Z">
        <w:r w:rsidR="00ED35C4">
          <w:t xml:space="preserve"> 5</w:t>
        </w:r>
      </w:ins>
      <w:ins w:id="44"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5" w:author="Alice Li" w:date="2021-05-18T08:24:00Z"/>
          <w:b/>
        </w:rPr>
      </w:pPr>
      <w:ins w:id="46"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lastRenderedPageBreak/>
        <w:t>NOTE</w:t>
      </w:r>
      <w:r>
        <w:t xml:space="preserve"> </w:t>
      </w:r>
      <w:del w:id="47" w:author="Covell, Betsy (Nokia - US/Naperville)" w:date="2021-04-27T14:24:00Z">
        <w:r w:rsidDel="00ED35C4">
          <w:delText>5</w:delText>
        </w:r>
      </w:del>
      <w:ins w:id="48"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9" w:author="Covell, Betsy (Nokia - US/Naperville)" w:date="2021-04-27T14:24:00Z">
        <w:r w:rsidDel="00ED35C4">
          <w:rPr>
            <w:lang w:eastAsia="zh-CN"/>
          </w:rPr>
          <w:delText>6</w:delText>
        </w:r>
      </w:del>
      <w:ins w:id="50"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1" w:author="Covell, Betsy (Nokia - US/Naperville)" w:date="2021-04-27T14:24:00Z">
        <w:r w:rsidDel="00ED35C4">
          <w:rPr>
            <w:lang w:eastAsia="zh-CN"/>
          </w:rPr>
          <w:delText>7</w:delText>
        </w:r>
      </w:del>
      <w:ins w:id="52"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3" w:author="Covell, Betsy (Nokia - US/Naperville)" w:date="2021-04-27T14:24:00Z">
        <w:r w:rsidDel="00ED35C4">
          <w:delText>8</w:delText>
        </w:r>
      </w:del>
      <w:ins w:id="54"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5" w:author="Covell, Betsy (Nokia - US/Naperville)" w:date="2021-04-27T14:24:00Z">
        <w:r w:rsidDel="00ED35C4">
          <w:delText>9</w:delText>
        </w:r>
      </w:del>
      <w:ins w:id="56"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lastRenderedPageBreak/>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7" w:name="_Toc45387619"/>
      <w:bookmarkStart w:id="58" w:name="_Toc52638664"/>
      <w:bookmarkStart w:id="59" w:name="_Toc59116749"/>
      <w:bookmarkStart w:id="60" w:name="_Toc61885568"/>
      <w:bookmarkStart w:id="61" w:name="_Toc68279129"/>
      <w:r w:rsidRPr="00736B3F">
        <w:t>3.2</w:t>
      </w:r>
      <w:r w:rsidRPr="00736B3F">
        <w:tab/>
        <w:t>Abbreviations</w:t>
      </w:r>
      <w:bookmarkEnd w:id="57"/>
      <w:bookmarkEnd w:id="58"/>
      <w:bookmarkEnd w:id="59"/>
      <w:bookmarkEnd w:id="60"/>
      <w:bookmarkEnd w:id="61"/>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2"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3" w:author="Covell, Betsy (Nokia - US/Naperville)" w:date="2021-04-20T14:00:00Z">
        <w:r>
          <w:t>MBS</w:t>
        </w:r>
        <w:r>
          <w:tab/>
        </w:r>
      </w:ins>
      <w:ins w:id="64" w:author="Covell, Betsy (Nokia - US/Naperville)" w:date="2021-04-20T14:02:00Z">
        <w:r>
          <w:t>Metr</w:t>
        </w:r>
      </w:ins>
      <w:ins w:id="65" w:author="Covell, Betsy (Nokia - US/Naperville)" w:date="2021-04-20T14:03:00Z">
        <w:r>
          <w:t>o</w:t>
        </w:r>
      </w:ins>
      <w:ins w:id="66"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7"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8"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9"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0"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1" w:name="_Toc59116922"/>
      <w:bookmarkStart w:id="72" w:name="_Toc61885715"/>
      <w:bookmarkStart w:id="73" w:name="_Toc68279276"/>
      <w:r>
        <w:rPr>
          <w:lang w:eastAsia="zh-CN"/>
        </w:rPr>
        <w:t>6.35</w:t>
      </w:r>
      <w:r w:rsidRPr="005C707B">
        <w:rPr>
          <w:lang w:eastAsia="zh-CN"/>
        </w:rPr>
        <w:t>.3</w:t>
      </w:r>
      <w:r w:rsidRPr="005C707B">
        <w:rPr>
          <w:lang w:eastAsia="zh-CN"/>
        </w:rPr>
        <w:tab/>
        <w:t>Service Function Management</w:t>
      </w:r>
      <w:bookmarkEnd w:id="71"/>
      <w:bookmarkEnd w:id="72"/>
      <w:bookmarkEnd w:id="73"/>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4"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97F3B7" w:rsidR="00217E34" w:rsidRDefault="00217E34" w:rsidP="00217E34">
      <w:pPr>
        <w:pStyle w:val="Heading2"/>
        <w:rPr>
          <w:ins w:id="75" w:author="Covell, Betsy (Nokia - US/Naperville)" w:date="2021-04-05T13:08:00Z"/>
          <w:lang w:eastAsia="zh-CN"/>
        </w:rPr>
      </w:pPr>
      <w:ins w:id="76" w:author="Covell, Betsy (Nokia - US/Naperville)" w:date="2021-04-05T13:08:00Z">
        <w:r>
          <w:rPr>
            <w:lang w:eastAsia="zh-CN"/>
          </w:rPr>
          <w:t>6.</w:t>
        </w:r>
      </w:ins>
      <w:ins w:id="77" w:author="Covell, Betsy (Nokia - US/Naperville)" w:date="2021-05-18T08:12:00Z">
        <w:r w:rsidR="00003051">
          <w:rPr>
            <w:lang w:eastAsia="zh-CN"/>
          </w:rPr>
          <w:t>36</w:t>
        </w:r>
      </w:ins>
      <w:ins w:id="78" w:author="Covell, Betsy (Nokia - US/Naperville)" w:date="2021-04-05T13:08:00Z">
        <w:r>
          <w:rPr>
            <w:lang w:eastAsia="zh-CN"/>
          </w:rPr>
          <w:tab/>
          <w:t xml:space="preserve">5G Timing Resiliency </w:t>
        </w:r>
      </w:ins>
    </w:p>
    <w:p w14:paraId="24F4D523" w14:textId="2E0ADBBD" w:rsidR="00F13552" w:rsidDel="00D13DFA" w:rsidRDefault="00067B89" w:rsidP="00003051">
      <w:pPr>
        <w:pStyle w:val="Heading3"/>
        <w:rPr>
          <w:del w:id="79" w:author="Covell, Betsy (Nokia - US/Naperville)" w:date="2021-04-19T09:13:00Z"/>
          <w:sz w:val="32"/>
        </w:rPr>
      </w:pPr>
      <w:bookmarkStart w:id="80" w:name="_Toc65757458"/>
      <w:ins w:id="81" w:author="Covell, Betsy (Nokia - US/Naperville)" w:date="2021-04-05T13:32:00Z">
        <w:r w:rsidRPr="00003051">
          <w:t>6.</w:t>
        </w:r>
      </w:ins>
      <w:ins w:id="82" w:author="Covell, Betsy (Nokia - US/Naperville)" w:date="2021-05-18T08:12:00Z">
        <w:r w:rsidR="00003051">
          <w:t>36</w:t>
        </w:r>
      </w:ins>
      <w:ins w:id="83" w:author="Covell, Betsy (Nokia - US/Naperville)" w:date="2021-04-05T13:32:00Z">
        <w:r w:rsidRPr="00003051">
          <w:t>.</w:t>
        </w:r>
      </w:ins>
      <w:ins w:id="84" w:author="Covell, Betsy (Nokia - US/Naperville)" w:date="2021-04-05T13:33:00Z">
        <w:r w:rsidRPr="00003051">
          <w:t>1</w:t>
        </w:r>
      </w:ins>
      <w:ins w:id="85" w:author="Covell, Betsy (Nokia - US/Naperville)" w:date="2021-04-05T13:32:00Z">
        <w:r w:rsidRPr="00003051">
          <w:tab/>
          <w:t>Overview</w:t>
        </w:r>
      </w:ins>
    </w:p>
    <w:p w14:paraId="4D7A0D23" w14:textId="2CCA2BA2" w:rsidR="00245011" w:rsidRDefault="00ED35C4" w:rsidP="00ED35C4">
      <w:pPr>
        <w:rPr>
          <w:ins w:id="86" w:author="Covell, Betsy (Nokia - US/Naperville)" w:date="2021-05-17T17:06:00Z"/>
        </w:rPr>
      </w:pPr>
      <w:ins w:id="87" w:author="Covell, Betsy (Nokia - US/Naperville)" w:date="2021-04-27T14:25:00Z">
        <w:r w:rsidRPr="00F13552">
          <w:t xml:space="preserve">5G systems rely on reference precision timing signals for network synchronization in order to operate. </w:t>
        </w:r>
      </w:ins>
      <w:ins w:id="88" w:author="Stefano Ruffini" w:date="2021-05-04T16:39:00Z">
        <w:r w:rsidR="000A759E">
          <w:t>These</w:t>
        </w:r>
      </w:ins>
      <w:ins w:id="89" w:author="Stefano Ruffini" w:date="2021-05-04T16:31:00Z">
        <w:r w:rsidR="001B679E">
          <w:t xml:space="preserve"> synchron</w:t>
        </w:r>
      </w:ins>
      <w:ins w:id="90" w:author="Stefano Ruffini" w:date="2021-05-05T06:57:00Z">
        <w:r w:rsidR="003B7C1D">
          <w:t>i</w:t>
        </w:r>
      </w:ins>
      <w:ins w:id="91" w:author="Stefano Ruffini" w:date="2021-05-04T16:31:00Z">
        <w:r w:rsidR="001B679E">
          <w:t>z</w:t>
        </w:r>
      </w:ins>
      <w:ins w:id="92" w:author="Stefano Ruffini" w:date="2021-05-04T16:32:00Z">
        <w:r w:rsidR="001B679E">
          <w:t>a</w:t>
        </w:r>
      </w:ins>
      <w:ins w:id="93" w:author="Stefano Ruffini" w:date="2021-05-04T16:31:00Z">
        <w:r w:rsidR="001B679E">
          <w:t xml:space="preserve">tion references </w:t>
        </w:r>
      </w:ins>
      <w:ins w:id="94" w:author="Stefano Ruffini" w:date="2021-05-04T16:32:00Z">
        <w:r w:rsidR="001B679E">
          <w:t>are generated by Primary referen</w:t>
        </w:r>
      </w:ins>
      <w:ins w:id="95" w:author="Stefano Ruffini" w:date="2021-05-04T16:33:00Z">
        <w:r w:rsidR="001B679E">
          <w:t>c</w:t>
        </w:r>
      </w:ins>
      <w:ins w:id="96" w:author="Stefano Ruffini" w:date="2021-05-04T16:32:00Z">
        <w:r w:rsidR="001B679E">
          <w:t>e Time Clock</w:t>
        </w:r>
      </w:ins>
      <w:ins w:id="97" w:author="Stefano Ruffini" w:date="2021-05-04T16:39:00Z">
        <w:r w:rsidR="000A759E">
          <w:t>s</w:t>
        </w:r>
      </w:ins>
      <w:ins w:id="98" w:author="Stefano Ruffini" w:date="2021-05-04T16:32:00Z">
        <w:r w:rsidR="001B679E">
          <w:t xml:space="preserve"> that typically get the timing reference from GNSS receivers</w:t>
        </w:r>
      </w:ins>
      <w:ins w:id="99" w:author="Stefano Ruffini" w:date="2021-05-18T07:54:00Z">
        <w:r w:rsidR="004F3CAD">
          <w:t xml:space="preserve"> and </w:t>
        </w:r>
      </w:ins>
      <w:ins w:id="100" w:author="Stefano Ruffini" w:date="2021-05-18T08:58:00Z">
        <w:r w:rsidR="00A63362">
          <w:t xml:space="preserve">in order to meet the </w:t>
        </w:r>
      </w:ins>
      <w:ins w:id="101" w:author="Stefano Ruffini" w:date="2021-05-18T08:59:00Z">
        <w:r w:rsidR="00B050EA">
          <w:t>r</w:t>
        </w:r>
      </w:ins>
      <w:ins w:id="102" w:author="Stefano Ruffini" w:date="2021-05-18T08:58:00Z">
        <w:r w:rsidR="00A63362">
          <w:t>elevant synchronization requirements</w:t>
        </w:r>
      </w:ins>
      <w:ins w:id="103" w:author="Stefano Ruffini" w:date="2021-05-18T08:59:00Z">
        <w:r w:rsidR="000836D8">
          <w:t xml:space="preserve"> also during failure conditions</w:t>
        </w:r>
      </w:ins>
      <w:ins w:id="104" w:author="Stefano Ruffini" w:date="2021-05-18T08:58:00Z">
        <w:r w:rsidR="00A63362">
          <w:t xml:space="preserve">, </w:t>
        </w:r>
      </w:ins>
      <w:ins w:id="105" w:author="Stefano Ruffini" w:date="2021-05-18T07:54:00Z">
        <w:r w:rsidR="004F3CAD">
          <w:t>the synchronization network designs typically include means to address potential degradation of the GNSS signal performance</w:t>
        </w:r>
      </w:ins>
      <w:ins w:id="106" w:author="Covell, Betsy (Nokia - US/Naperville)" w:date="2021-05-17T17:06:00Z">
        <w:r w:rsidR="00245011">
          <w:t>. Some deployment of 5G</w:t>
        </w:r>
      </w:ins>
      <w:ins w:id="107" w:author="Covell, Betsy (Nokia - US/Naperville)" w:date="2021-05-17T17:07:00Z">
        <w:r w:rsidR="00245011">
          <w:t xml:space="preserve"> </w:t>
        </w:r>
      </w:ins>
      <w:ins w:id="108" w:author="Stefano Ruffini" w:date="2021-05-18T07:56:00Z">
        <w:r w:rsidR="005F13A1">
          <w:t>involve applications that themselves can</w:t>
        </w:r>
      </w:ins>
      <w:ins w:id="109" w:author="Stefano Ruffini" w:date="2021-05-18T07:55:00Z">
        <w:r w:rsidR="004F3CAD">
          <w:t xml:space="preserve"> </w:t>
        </w:r>
      </w:ins>
      <w:ins w:id="110" w:author="Covell, Betsy (Nokia - US/Naperville)" w:date="2021-05-17T17:07:00Z">
        <w:r w:rsidR="00245011">
          <w:t xml:space="preserve">be sensitive to any degradation of the timing </w:t>
        </w:r>
      </w:ins>
      <w:ins w:id="111" w:author="Covell, Betsy (Nokia - US/Naperville)" w:date="2021-05-17T17:08:00Z">
        <w:r w:rsidR="00245011">
          <w:t xml:space="preserve">signal.  In such cases it is beneficial for the 5G system to be enhanced to act as a backup for loss of </w:t>
        </w:r>
      </w:ins>
      <w:ins w:id="112" w:author="Stefano Ruffini" w:date="2021-05-18T09:00:00Z">
        <w:r w:rsidR="00D23AAE">
          <w:t xml:space="preserve">their </w:t>
        </w:r>
      </w:ins>
      <w:ins w:id="113" w:author="Covell, Betsy (Nokia - US/Naperville)" w:date="2021-05-17T17:08:00Z">
        <w:r w:rsidR="00245011">
          <w:t>GNSS</w:t>
        </w:r>
      </w:ins>
      <w:ins w:id="114" w:author="Stefano Ruffini" w:date="2021-05-18T09:00:00Z">
        <w:r w:rsidR="00D23AAE">
          <w:t xml:space="preserve"> references</w:t>
        </w:r>
      </w:ins>
      <w:ins w:id="115" w:author="Covell, Betsy (Nokia - US/Naperville)" w:date="2021-05-17T17:08:00Z">
        <w:r w:rsidR="00245011">
          <w:t xml:space="preserve">.  In </w:t>
        </w:r>
      </w:ins>
      <w:ins w:id="116" w:author="Stefano Ruffini" w:date="2021-05-18T07:56:00Z">
        <w:r w:rsidR="005F13A1">
          <w:t>some</w:t>
        </w:r>
      </w:ins>
      <w:ins w:id="117" w:author="Covell, Betsy (Nokia - US/Naperville)" w:date="2021-05-17T17:08:00Z">
        <w:r w:rsidR="00245011">
          <w:t xml:space="preserve"> </w:t>
        </w:r>
      </w:ins>
      <w:ins w:id="118" w:author="Covell, Betsy (Nokia - US/Naperville)" w:date="2021-05-17T17:09:00Z">
        <w:r w:rsidR="00245011">
          <w:t xml:space="preserve">implementations, timing resiliency enhancements to the 5G system can work in collaboration with </w:t>
        </w:r>
      </w:ins>
      <w:ins w:id="119" w:author="Stefano Ruffini" w:date="2021-05-18T07:56:00Z">
        <w:r w:rsidR="005F13A1">
          <w:t>different types of</w:t>
        </w:r>
      </w:ins>
      <w:ins w:id="120" w:author="Covell, Betsy (Nokia - US/Naperville)" w:date="2021-05-17T17:09:00Z">
        <w:r w:rsidR="00245011">
          <w:t xml:space="preserve"> time sources (</w:t>
        </w:r>
      </w:ins>
      <w:ins w:id="121" w:author="Covell, Betsy (Nokia - US/Naperville)" w:date="2021-05-17T17:10:00Z">
        <w:r w:rsidR="00245011">
          <w:t xml:space="preserve">e.g., atomic clock, </w:t>
        </w:r>
      </w:ins>
      <w:ins w:id="122" w:author="Stefano Ruffini" w:date="2021-05-18T07:57:00Z">
        <w:r w:rsidR="0095004B">
          <w:t xml:space="preserve">time service delivered over the </w:t>
        </w:r>
      </w:ins>
      <w:ins w:id="123" w:author="Covell, Betsy (Nokia - US/Naperville)" w:date="2021-05-17T17:10:00Z">
        <w:r w:rsidR="00245011">
          <w:t>fibre) to provide a robust time synchronization.</w:t>
        </w:r>
      </w:ins>
    </w:p>
    <w:p w14:paraId="4FC6F982" w14:textId="3090599A" w:rsidR="00ED35C4" w:rsidRPr="009A16F5" w:rsidRDefault="00ED35C4" w:rsidP="00ED35C4">
      <w:pPr>
        <w:rPr>
          <w:ins w:id="124" w:author="Covell, Betsy (Nokia - US/Naperville)" w:date="2021-04-27T14:25:00Z"/>
        </w:rPr>
      </w:pPr>
      <w:ins w:id="125" w:author="Covell, Betsy (Nokia - US/Naperville)" w:date="2021-04-27T14:25:00Z">
        <w:r>
          <w:t xml:space="preserve">5G as a consumer of time synchronization benefits from timing resiliency which </w:t>
        </w:r>
      </w:ins>
      <w:ins w:id="126" w:author="Covell, Betsy (Nokia - US/Naperville)" w:date="2021-05-19T08:01:00Z">
        <w:r w:rsidR="008745A8">
          <w:t>e</w:t>
        </w:r>
      </w:ins>
      <w:ins w:id="127" w:author="Covell, Betsy (Nokia - US/Naperville)" w:date="2021-04-27T14:25:00Z">
        <w:r>
          <w:t>nable</w:t>
        </w:r>
      </w:ins>
      <w:ins w:id="128" w:author="Covell, Betsy (Nokia - US/Naperville)" w:date="2021-05-17T17:11:00Z">
        <w:r w:rsidR="00245011">
          <w:t>s</w:t>
        </w:r>
      </w:ins>
      <w:ins w:id="129" w:author="Covell, Betsy (Nokia - US/Naperville)" w:date="2021-04-27T14:25:00Z">
        <w:r>
          <w:t xml:space="preserve"> the support of many critical services within the 5G network even during </w:t>
        </w:r>
        <w:r w:rsidRPr="00F13552">
          <w:t xml:space="preserve">the event of a loss or degradation of </w:t>
        </w:r>
      </w:ins>
      <w:ins w:id="130" w:author="Stefano Ruffini" w:date="2021-05-04T16:37:00Z">
        <w:r w:rsidR="001B679E">
          <w:t xml:space="preserve">the primary </w:t>
        </w:r>
      </w:ins>
      <w:ins w:id="131"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32" w:author="Covell, Betsy (Nokia - US/Naperville)" w:date="2021-04-27T14:24:00Z"/>
        </w:rPr>
      </w:pPr>
      <w:ins w:id="133" w:author="Covell, Betsy (Nokia - US/Naperville)" w:date="2021-04-27T14:25:00Z">
        <w:r>
          <w:t>The enhancements in this clause build on this to add timing resiliency to the 5G system enabling its use as a replacement or backup for other timing sources</w:t>
        </w:r>
      </w:ins>
      <w:ins w:id="134" w:author="Covell, Betsy (Nokia - US/Naperville)" w:date="2021-05-17T17:12:00Z">
        <w:r w:rsidR="00245011">
          <w:t>.</w:t>
        </w:r>
      </w:ins>
    </w:p>
    <w:p w14:paraId="146649BC" w14:textId="03350FBB" w:rsidR="00217E34" w:rsidRDefault="00217E34" w:rsidP="008745A8">
      <w:pPr>
        <w:pStyle w:val="Heading3"/>
        <w:rPr>
          <w:ins w:id="135" w:author="Covell, Betsy (Nokia - US/Naperville)" w:date="2021-04-05T13:13:00Z"/>
        </w:rPr>
      </w:pPr>
      <w:ins w:id="136" w:author="Covell, Betsy (Nokia - US/Naperville)" w:date="2021-04-05T13:13:00Z">
        <w:r>
          <w:t>6.</w:t>
        </w:r>
      </w:ins>
      <w:ins w:id="137" w:author="Covell, Betsy (Nokia - US/Naperville)" w:date="2021-05-18T08:15:00Z">
        <w:r w:rsidR="00003051">
          <w:t>36</w:t>
        </w:r>
      </w:ins>
      <w:ins w:id="138" w:author="Covell, Betsy (Nokia - US/Naperville)" w:date="2021-04-05T13:13:00Z">
        <w:r>
          <w:t>.</w:t>
        </w:r>
      </w:ins>
      <w:ins w:id="139" w:author="Covell, Betsy (Nokia - US/Naperville)" w:date="2021-04-05T13:33:00Z">
        <w:r w:rsidR="00067B89">
          <w:t>2</w:t>
        </w:r>
      </w:ins>
      <w:ins w:id="140" w:author="Covell, Betsy (Nokia - US/Naperville)" w:date="2021-04-05T13:13:00Z">
        <w:r>
          <w:tab/>
          <w:t>General</w:t>
        </w:r>
        <w:bookmarkEnd w:id="80"/>
      </w:ins>
    </w:p>
    <w:p w14:paraId="33277C87" w14:textId="36512DCA" w:rsidR="00217E34" w:rsidRDefault="00217E34" w:rsidP="00217E34">
      <w:pPr>
        <w:rPr>
          <w:ins w:id="141" w:author="Covell, Betsy (Nokia - US/Naperville)" w:date="2021-04-05T13:13:00Z"/>
        </w:rPr>
      </w:pPr>
      <w:ins w:id="142" w:author="Covell, Betsy (Nokia - US/Naperville)" w:date="2021-04-05T13:13:00Z">
        <w:r>
          <w:t>[6.x.</w:t>
        </w:r>
      </w:ins>
      <w:ins w:id="143" w:author="Covell, Betsy (Nokia - US/Naperville)" w:date="2021-04-05T13:33:00Z">
        <w:r w:rsidR="00067B89">
          <w:t>2</w:t>
        </w:r>
      </w:ins>
      <w:ins w:id="144" w:author="Covell, Betsy (Nokia - US/Naperville)" w:date="2021-04-05T13:13:00Z">
        <w:r>
          <w:t xml:space="preserve">-1] The 5G system </w:t>
        </w:r>
      </w:ins>
      <w:ins w:id="145" w:author="Covell, Betsy (Nokia - US/Naperville)" w:date="2021-05-18T07:26:00Z">
        <w:r w:rsidR="00F72118">
          <w:t xml:space="preserve">shall support enhanced </w:t>
        </w:r>
      </w:ins>
      <w:ins w:id="146" w:author="Covell, Betsy (Nokia - US/Naperville)" w:date="2021-05-18T07:27:00Z">
        <w:r w:rsidR="00F72118">
          <w:t xml:space="preserve">timing </w:t>
        </w:r>
      </w:ins>
      <w:ins w:id="147" w:author="Covell, Betsy (Nokia - US/Naperville)" w:date="2021-05-18T07:26:00Z">
        <w:r w:rsidR="00F72118">
          <w:t xml:space="preserve">resiliency in collaboration with different types of time sources (e.g., GNSS, </w:t>
        </w:r>
      </w:ins>
      <w:ins w:id="148" w:author="Covell, Betsy (Nokia - US/Naperville)" w:date="2021-05-18T07:27:00Z">
        <w:r w:rsidR="00F72118">
          <w:t xml:space="preserve">TBS/MBS [c] [d], Sync over </w:t>
        </w:r>
        <w:proofErr w:type="spellStart"/>
        <w:r w:rsidR="00F72118">
          <w:t>Fiber</w:t>
        </w:r>
        <w:proofErr w:type="spellEnd"/>
        <w:r w:rsidR="00F72118">
          <w:t xml:space="preserve"> [</w:t>
        </w:r>
      </w:ins>
      <w:ins w:id="149" w:author="Covell, Betsy (Nokia - US/Naperville)" w:date="2021-05-18T08:14:00Z">
        <w:r w:rsidR="00003051">
          <w:t>d</w:t>
        </w:r>
      </w:ins>
      <w:ins w:id="150" w:author="Covell, Betsy (Nokia - US/Naperville)" w:date="2021-05-18T07:27:00Z">
        <w:r w:rsidR="00F72118">
          <w:t>]</w:t>
        </w:r>
      </w:ins>
      <w:ins w:id="151" w:author="Covell, Betsy (Nokia - US/Naperville)" w:date="2021-05-18T07:26:00Z">
        <w:r w:rsidR="00F72118">
          <w:t>) to provide a robust time synchronization.</w:t>
        </w:r>
      </w:ins>
    </w:p>
    <w:p w14:paraId="0CE1089C" w14:textId="0321A47E" w:rsidR="00217E34" w:rsidRDefault="00217E34" w:rsidP="00217E34">
      <w:pPr>
        <w:rPr>
          <w:ins w:id="152" w:author="Covell, Betsy (Nokia - US/Naperville)" w:date="2021-04-05T13:13:00Z"/>
        </w:rPr>
      </w:pPr>
      <w:ins w:id="153" w:author="Covell, Betsy (Nokia - US/Naperville)" w:date="2021-04-05T13:13:00Z">
        <w:r>
          <w:t>[</w:t>
        </w:r>
      </w:ins>
      <w:ins w:id="154" w:author="Covell, Betsy (Nokia - US/Naperville)" w:date="2021-04-05T13:14:00Z">
        <w:r>
          <w:t>6.x</w:t>
        </w:r>
      </w:ins>
      <w:ins w:id="155" w:author="Covell, Betsy (Nokia - US/Naperville)" w:date="2021-04-05T13:13:00Z">
        <w:r>
          <w:t>.</w:t>
        </w:r>
      </w:ins>
      <w:ins w:id="156" w:author="Covell, Betsy (Nokia - US/Naperville)" w:date="2021-04-05T13:33:00Z">
        <w:r w:rsidR="00067B89">
          <w:t>2</w:t>
        </w:r>
      </w:ins>
      <w:ins w:id="157" w:author="Covell, Betsy (Nokia - US/Naperville)" w:date="2021-04-05T13:13:00Z">
        <w:r>
          <w:t>-2] The 5G system shall be able to maintain accurate time synchronization as appropriate for the supported applications in the event of degradation or loss</w:t>
        </w:r>
      </w:ins>
      <w:ins w:id="158" w:author="Covell, Betsy (Nokia - US/Naperville)" w:date="2021-05-17T17:18:00Z">
        <w:r w:rsidR="008607A4">
          <w:t xml:space="preserve"> of</w:t>
        </w:r>
      </w:ins>
      <w:ins w:id="159" w:author="Covell, Betsy (Nokia - US/Naperville)" w:date="2021-04-05T13:13:00Z">
        <w:r>
          <w:t xml:space="preserve"> </w:t>
        </w:r>
      </w:ins>
      <w:ins w:id="160" w:author="Stefano Ruffini" w:date="2021-05-04T17:15:00Z">
        <w:r w:rsidR="00F507ED">
          <w:t>the primary timing reference (e.g., GNSS).</w:t>
        </w:r>
      </w:ins>
    </w:p>
    <w:p w14:paraId="3013F9AD" w14:textId="147583D6" w:rsidR="00217E34" w:rsidRDefault="00217E34" w:rsidP="00217E34">
      <w:pPr>
        <w:pStyle w:val="Heading3"/>
        <w:rPr>
          <w:ins w:id="161" w:author="Covell, Betsy (Nokia - US/Naperville)" w:date="2021-04-05T13:13:00Z"/>
        </w:rPr>
      </w:pPr>
      <w:bookmarkStart w:id="162" w:name="_Toc65757459"/>
      <w:ins w:id="163" w:author="Covell, Betsy (Nokia - US/Naperville)" w:date="2021-04-05T13:13:00Z">
        <w:r>
          <w:t>6.</w:t>
        </w:r>
      </w:ins>
      <w:ins w:id="164" w:author="Covell, Betsy (Nokia - US/Naperville)" w:date="2021-05-18T08:15:00Z">
        <w:r w:rsidR="00003051">
          <w:t>36</w:t>
        </w:r>
      </w:ins>
      <w:ins w:id="165" w:author="Covell, Betsy (Nokia - US/Naperville)" w:date="2021-04-05T13:13:00Z">
        <w:r>
          <w:t>.</w:t>
        </w:r>
      </w:ins>
      <w:ins w:id="166" w:author="Covell, Betsy (Nokia - US/Naperville)" w:date="2021-04-05T13:33:00Z">
        <w:r w:rsidR="00067B89">
          <w:t>3</w:t>
        </w:r>
      </w:ins>
      <w:ins w:id="167" w:author="Covell, Betsy (Nokia - US/Naperville)" w:date="2021-04-05T13:13:00Z">
        <w:r>
          <w:tab/>
          <w:t>Monitoring and Reporting</w:t>
        </w:r>
        <w:bookmarkEnd w:id="162"/>
      </w:ins>
    </w:p>
    <w:p w14:paraId="095E33BF" w14:textId="10F699F7" w:rsidR="00217E34" w:rsidRDefault="00217E34" w:rsidP="00217E34">
      <w:pPr>
        <w:rPr>
          <w:ins w:id="168" w:author="Covell, Betsy (Nokia - US/Naperville)" w:date="2021-04-05T13:13:00Z"/>
        </w:rPr>
      </w:pPr>
      <w:ins w:id="169" w:author="Covell, Betsy (Nokia - US/Naperville)" w:date="2021-04-05T13:13:00Z">
        <w:r>
          <w:t>[</w:t>
        </w:r>
      </w:ins>
      <w:ins w:id="170" w:author="Covell, Betsy (Nokia - US/Naperville)" w:date="2021-04-05T13:14:00Z">
        <w:r>
          <w:t>6.x.</w:t>
        </w:r>
      </w:ins>
      <w:ins w:id="171" w:author="Covell, Betsy (Nokia - US/Naperville)" w:date="2021-04-05T13:33:00Z">
        <w:r w:rsidR="00067B89">
          <w:t>3</w:t>
        </w:r>
      </w:ins>
      <w:ins w:id="172" w:author="Covell, Betsy (Nokia - US/Naperville)" w:date="2021-04-05T13:13:00Z">
        <w:r>
          <w:t xml:space="preserve">-1] The 5G system shall </w:t>
        </w:r>
      </w:ins>
      <w:ins w:id="173" w:author="Covell, Betsy (Nokia - US/Naperville)" w:date="2021-04-21T09:29:00Z">
        <w:r w:rsidR="00921B9B">
          <w:t xml:space="preserve">be able to </w:t>
        </w:r>
      </w:ins>
      <w:ins w:id="174" w:author="Covell, Betsy (Nokia - US/Naperville)" w:date="2021-05-17T17:30:00Z">
        <w:r w:rsidR="009E4626">
          <w:t xml:space="preserve">support mechanisms to </w:t>
        </w:r>
      </w:ins>
      <w:ins w:id="175" w:author="Covell, Betsy (Nokia - US/Naperville)" w:date="2021-04-05T13:13:00Z">
        <w:r>
          <w:t>monitor for timing source failure</w:t>
        </w:r>
      </w:ins>
      <w:ins w:id="176" w:author="Covell, Betsy (Nokia - US/Naperville)" w:date="2021-05-17T17:30:00Z">
        <w:r w:rsidR="009E4626">
          <w:t xml:space="preserve"> (e.g., GNSS)</w:t>
        </w:r>
      </w:ins>
      <w:ins w:id="177" w:author="Covell, Betsy (Nokia - US/Naperville)" w:date="2021-04-05T13:13:00Z">
        <w:r>
          <w:t xml:space="preserve">. </w:t>
        </w:r>
      </w:ins>
    </w:p>
    <w:p w14:paraId="7DF3EE50" w14:textId="550876F5" w:rsidR="00217E34" w:rsidRDefault="00217E34" w:rsidP="00217E34">
      <w:pPr>
        <w:rPr>
          <w:ins w:id="178" w:author="Covell, Betsy (Nokia - US/Naperville)" w:date="2021-04-05T13:13:00Z"/>
        </w:rPr>
      </w:pPr>
      <w:ins w:id="179" w:author="Covell, Betsy (Nokia - US/Naperville)" w:date="2021-04-05T13:13:00Z">
        <w:r>
          <w:t>[</w:t>
        </w:r>
      </w:ins>
      <w:ins w:id="180" w:author="Covell, Betsy (Nokia - US/Naperville)" w:date="2021-04-05T13:33:00Z">
        <w:r w:rsidR="00067B89">
          <w:t>6.x.3</w:t>
        </w:r>
      </w:ins>
      <w:ins w:id="181" w:author="Covell, Betsy (Nokia - US/Naperville)" w:date="2021-04-05T13:13:00Z">
        <w:r>
          <w:t>-2] The 5G system be able to detect when reference timing signals (e.g., from GNSS or other timing source) are no longer viable for network time synchronization.</w:t>
        </w:r>
      </w:ins>
    </w:p>
    <w:p w14:paraId="120A81A7" w14:textId="4F31A2DE" w:rsidR="00217E34" w:rsidRDefault="00217E34" w:rsidP="00217E34">
      <w:pPr>
        <w:rPr>
          <w:ins w:id="182" w:author="Covell, Betsy (Nokia - US/Naperville)" w:date="2021-04-05T13:13:00Z"/>
        </w:rPr>
      </w:pPr>
      <w:ins w:id="183" w:author="Covell, Betsy (Nokia - US/Naperville)" w:date="2021-04-05T13:13:00Z">
        <w:r>
          <w:t>[</w:t>
        </w:r>
      </w:ins>
      <w:ins w:id="184" w:author="Covell, Betsy (Nokia - US/Naperville)" w:date="2021-04-05T13:14:00Z">
        <w:r>
          <w:t>6.x.</w:t>
        </w:r>
      </w:ins>
      <w:ins w:id="185" w:author="Covell, Betsy (Nokia - US/Naperville)" w:date="2021-04-05T13:33:00Z">
        <w:r w:rsidR="00067B89">
          <w:t>3</w:t>
        </w:r>
      </w:ins>
      <w:ins w:id="186" w:author="Covell, Betsy (Nokia - US/Naperville)" w:date="2021-04-05T13:13:00Z">
        <w:r>
          <w:t xml:space="preserve">-3] The 5G system shall support a mechanism to determine </w:t>
        </w:r>
      </w:ins>
      <w:ins w:id="187" w:author="Stefano Ruffini" w:date="2021-05-05T09:53:00Z">
        <w:r w:rsidR="00F874C0">
          <w:t xml:space="preserve">if there </w:t>
        </w:r>
      </w:ins>
      <w:ins w:id="188" w:author="Stefano Ruffini" w:date="2021-05-05T09:54:00Z">
        <w:r w:rsidR="00F874C0">
          <w:t>is degradation</w:t>
        </w:r>
      </w:ins>
      <w:ins w:id="189" w:author="Covell, Betsy (Nokia - US/Naperville)" w:date="2021-04-05T13:13:00Z">
        <w:r>
          <w:t xml:space="preserve"> of the 5G time synchronization.</w:t>
        </w:r>
      </w:ins>
    </w:p>
    <w:p w14:paraId="381CB09F" w14:textId="477CD06D" w:rsidR="00217E34" w:rsidRDefault="00217E34" w:rsidP="00217E34">
      <w:pPr>
        <w:rPr>
          <w:ins w:id="190" w:author="Covell, Betsy (Nokia - US/Naperville)" w:date="2021-04-05T13:13:00Z"/>
        </w:rPr>
      </w:pPr>
      <w:ins w:id="191" w:author="Covell, Betsy (Nokia - US/Naperville)" w:date="2021-04-05T13:13:00Z">
        <w:r>
          <w:t>[</w:t>
        </w:r>
      </w:ins>
      <w:ins w:id="192" w:author="Covell, Betsy (Nokia - US/Naperville)" w:date="2021-04-05T13:14:00Z">
        <w:r>
          <w:t>6.x</w:t>
        </w:r>
      </w:ins>
      <w:ins w:id="193" w:author="Covell, Betsy (Nokia - US/Naperville)" w:date="2021-04-05T13:13:00Z">
        <w:r>
          <w:t>.</w:t>
        </w:r>
      </w:ins>
      <w:ins w:id="194" w:author="Covell, Betsy (Nokia - US/Naperville)" w:date="2021-04-05T13:33:00Z">
        <w:r w:rsidR="00067B89">
          <w:t>3</w:t>
        </w:r>
      </w:ins>
      <w:ins w:id="195" w:author="Covell, Betsy (Nokia - US/Naperville)" w:date="2021-04-05T13:13:00Z">
        <w:r>
          <w:t>-4] The 5G system shall be able to</w:t>
        </w:r>
      </w:ins>
      <w:ins w:id="196" w:author="Covell, Betsy (Nokia - US/Naperville)" w:date="2021-05-17T17:31:00Z">
        <w:r w:rsidR="009E4626">
          <w:t xml:space="preserve"> support mechanisms to</w:t>
        </w:r>
      </w:ins>
      <w:ins w:id="197" w:author="Covell, Betsy (Nokia - US/Naperville)" w:date="2021-04-05T13:13:00Z">
        <w:r>
          <w:t xml:space="preserve"> indicate to devices (e.g., UEs, applications) that</w:t>
        </w:r>
      </w:ins>
      <w:ins w:id="198" w:author="Covell, Betsy (Nokia - US/Naperville)" w:date="2021-05-17T17:31:00Z">
        <w:r w:rsidR="009E4626">
          <w:t xml:space="preserve"> there is </w:t>
        </w:r>
      </w:ins>
      <w:ins w:id="199" w:author="Covell, Betsy (Nokia - US/Naperville)" w:date="2021-04-05T13:13:00Z">
        <w:r>
          <w:t xml:space="preserve">an alternate time source </w:t>
        </w:r>
      </w:ins>
      <w:ins w:id="200" w:author="Covell, Betsy (Nokia - US/Naperville)" w:date="2021-05-17T17:31:00Z">
        <w:r w:rsidR="009E4626">
          <w:t xml:space="preserve">available for use </w:t>
        </w:r>
      </w:ins>
      <w:ins w:id="201"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p>
    <w:p w14:paraId="3FB08C25" w14:textId="77777777" w:rsidR="00217E34" w:rsidRDefault="00217E34" w:rsidP="00217E34">
      <w:pPr>
        <w:rPr>
          <w:ins w:id="202" w:author="Covell, Betsy (Nokia - US/Naperville)" w:date="2021-04-05T13:13:00Z"/>
        </w:rPr>
      </w:pPr>
      <w:ins w:id="203" w:author="Covell, Betsy (Nokia - US/Naperville)" w:date="2021-04-05T13:13:00Z">
        <w:r>
          <w:lastRenderedPageBreak/>
          <w:t>[</w:t>
        </w:r>
      </w:ins>
      <w:ins w:id="204" w:author="Covell, Betsy (Nokia - US/Naperville)" w:date="2021-04-05T13:14:00Z">
        <w:r>
          <w:t>6.x</w:t>
        </w:r>
      </w:ins>
      <w:ins w:id="205" w:author="Covell, Betsy (Nokia - US/Naperville)" w:date="2021-04-05T13:13:00Z">
        <w:r>
          <w:t>.</w:t>
        </w:r>
      </w:ins>
      <w:ins w:id="206" w:author="Covell, Betsy (Nokia - US/Naperville)" w:date="2021-04-05T13:33:00Z">
        <w:r w:rsidR="00067B89">
          <w:t>3</w:t>
        </w:r>
      </w:ins>
      <w:ins w:id="207" w:author="Covell, Betsy (Nokia - US/Naperville)" w:date="2021-04-05T13:13:00Z">
        <w:r>
          <w:t xml:space="preserve">-5] The 5G system shall be able to detect when a timing source fails or is restored for network time synchronization. </w:t>
        </w:r>
      </w:ins>
    </w:p>
    <w:p w14:paraId="72FD2CBF" w14:textId="41667DE2" w:rsidR="00217E34" w:rsidRDefault="00217E34" w:rsidP="00217E34">
      <w:pPr>
        <w:rPr>
          <w:ins w:id="208" w:author="Covell, Betsy (Nokia - US/Naperville)" w:date="2021-05-17T17:23:00Z"/>
        </w:rPr>
      </w:pPr>
      <w:ins w:id="209" w:author="Covell, Betsy (Nokia - US/Naperville)" w:date="2021-04-05T13:13:00Z">
        <w:r>
          <w:t>[</w:t>
        </w:r>
      </w:ins>
      <w:ins w:id="210" w:author="Covell, Betsy (Nokia - US/Naperville)" w:date="2021-04-05T13:14:00Z">
        <w:r>
          <w:t>6.x</w:t>
        </w:r>
      </w:ins>
      <w:ins w:id="211" w:author="Covell, Betsy (Nokia - US/Naperville)" w:date="2021-04-05T13:13:00Z">
        <w:r>
          <w:t>.</w:t>
        </w:r>
      </w:ins>
      <w:ins w:id="212" w:author="Covell, Betsy (Nokia - US/Naperville)" w:date="2021-04-05T13:33:00Z">
        <w:r w:rsidR="00067B89">
          <w:t>3</w:t>
        </w:r>
      </w:ins>
      <w:ins w:id="213" w:author="Covell, Betsy (Nokia - US/Naperville)" w:date="2021-04-05T13:13:00Z">
        <w:r>
          <w:t>-6] The 5G system shall support mechanisms to monitor different time sources and adopt the most appropriate.</w:t>
        </w:r>
      </w:ins>
    </w:p>
    <w:p w14:paraId="3181CA4F" w14:textId="48CFB8F6" w:rsidR="008607A4" w:rsidRDefault="008607A4" w:rsidP="008607A4">
      <w:pPr>
        <w:rPr>
          <w:ins w:id="214" w:author="Covell, Betsy (Nokia - US/Naperville)" w:date="2021-05-17T17:23:00Z"/>
        </w:rPr>
      </w:pPr>
      <w:ins w:id="215" w:author="Covell, Betsy (Nokia - US/Naperville)" w:date="2021-05-17T17:23:00Z">
        <w:r>
          <w:t xml:space="preserve">[6.x.3-7] The 5G system shall support a mechanism to report </w:t>
        </w:r>
      </w:ins>
      <w:ins w:id="216" w:author="Covell, Betsy (Nokia - US/Naperville)" w:date="2021-05-17T17:25:00Z">
        <w:r w:rsidR="009E4626">
          <w:t>timing errors such as divergence from UTC and time sync degradation to UEs and 3rd party applications.</w:t>
        </w:r>
      </w:ins>
      <w:ins w:id="217" w:author="Covell, Betsy (Nokia - US/Naperville)" w:date="2021-05-17T17:23:00Z">
        <w:del w:id="218" w:author="Stefano Ruffini" w:date="2021-05-18T08:54:00Z">
          <w:r w:rsidDel="00A0469E">
            <w:delText>.</w:delText>
          </w:r>
        </w:del>
      </w:ins>
    </w:p>
    <w:p w14:paraId="13F823CA" w14:textId="77777777" w:rsidR="008607A4" w:rsidRDefault="008607A4" w:rsidP="00217E34">
      <w:pPr>
        <w:rPr>
          <w:ins w:id="219" w:author="Covell, Betsy (Nokia - US/Naperville)" w:date="2021-04-05T13:13:00Z"/>
        </w:rPr>
      </w:pPr>
    </w:p>
    <w:p w14:paraId="2D39A05D" w14:textId="434959B0" w:rsidR="00217E34" w:rsidRDefault="00217E34" w:rsidP="00217E34">
      <w:pPr>
        <w:pStyle w:val="Heading3"/>
        <w:rPr>
          <w:ins w:id="220" w:author="Covell, Betsy (Nokia - US/Naperville)" w:date="2021-04-05T13:13:00Z"/>
        </w:rPr>
      </w:pPr>
      <w:bookmarkStart w:id="221" w:name="_Toc65757460"/>
      <w:ins w:id="222" w:author="Covell, Betsy (Nokia - US/Naperville)" w:date="2021-04-05T13:14:00Z">
        <w:r>
          <w:t>6.</w:t>
        </w:r>
      </w:ins>
      <w:ins w:id="223" w:author="Covell, Betsy (Nokia - US/Naperville)" w:date="2021-05-18T08:16:00Z">
        <w:r w:rsidR="00003051">
          <w:t>36</w:t>
        </w:r>
      </w:ins>
      <w:ins w:id="224" w:author="Covell, Betsy (Nokia - US/Naperville)" w:date="2021-04-05T13:13:00Z">
        <w:r>
          <w:t>.</w:t>
        </w:r>
      </w:ins>
      <w:ins w:id="225" w:author="Covell, Betsy (Nokia - US/Naperville)" w:date="2021-04-05T13:33:00Z">
        <w:r w:rsidR="00067B89">
          <w:t>4</w:t>
        </w:r>
      </w:ins>
      <w:ins w:id="226" w:author="Covell, Betsy (Nokia - US/Naperville)" w:date="2021-04-05T13:13:00Z">
        <w:r>
          <w:tab/>
          <w:t>Service Exposure</w:t>
        </w:r>
        <w:bookmarkEnd w:id="221"/>
      </w:ins>
    </w:p>
    <w:p w14:paraId="4BB582C0" w14:textId="5B3EB21A" w:rsidR="001274B6" w:rsidDel="00E31FEA" w:rsidRDefault="00217E34" w:rsidP="009E4626">
      <w:pPr>
        <w:rPr>
          <w:del w:id="227" w:author="Alice Li" w:date="2021-05-18T08:26:00Z"/>
        </w:rPr>
      </w:pPr>
      <w:ins w:id="228" w:author="Covell, Betsy (Nokia - US/Naperville)" w:date="2021-04-05T13:13:00Z">
        <w:r w:rsidRPr="00591741">
          <w:t>[</w:t>
        </w:r>
      </w:ins>
      <w:ins w:id="229" w:author="Covell, Betsy (Nokia - US/Naperville)" w:date="2021-04-05T13:14:00Z">
        <w:r>
          <w:t>6.x.</w:t>
        </w:r>
      </w:ins>
      <w:ins w:id="230" w:author="Covell, Betsy (Nokia - US/Naperville)" w:date="2021-04-05T13:33:00Z">
        <w:r w:rsidR="00067B89">
          <w:t>4</w:t>
        </w:r>
      </w:ins>
      <w:ins w:id="231" w:author="Covell, Betsy (Nokia - US/Naperville)" w:date="2021-04-05T13:13:00Z">
        <w:r w:rsidRPr="00591741">
          <w:t>-1] The 5G system shall support a mechanism for a 3rd party application to request resilient timing with specific KPIs (e.g., accuracy, interval, coverage area).</w:t>
        </w:r>
      </w:ins>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232" w:name="_Toc45387775"/>
      <w:bookmarkStart w:id="233" w:name="_Toc52638820"/>
      <w:bookmarkStart w:id="234" w:name="_Toc59116905"/>
      <w:bookmarkStart w:id="235" w:name="_Toc61885738"/>
      <w:bookmarkStart w:id="236" w:name="_Toc68279299"/>
      <w:r>
        <w:t>7.7</w:t>
      </w:r>
      <w:r>
        <w:tab/>
        <w:t>KPIs for UE to network relaying in 5G system</w:t>
      </w:r>
      <w:bookmarkEnd w:id="232"/>
      <w:bookmarkEnd w:id="233"/>
      <w:bookmarkEnd w:id="234"/>
      <w:bookmarkEnd w:id="235"/>
      <w:bookmarkEnd w:id="236"/>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lastRenderedPageBreak/>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237" w:name="_Hlk16163806"/>
            <w:bookmarkStart w:id="238" w:name="_Hlk16166851"/>
            <w:bookmarkStart w:id="239" w:name="_Hlk16168991"/>
            <w:bookmarkStart w:id="240" w:name="_Hlk16172946"/>
            <w:bookmarkStart w:id="241" w:name="_Hlk16176931"/>
            <w:bookmarkStart w:id="242"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237"/>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238"/>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239"/>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240"/>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241"/>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243"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243"/>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242"/>
    </w:tbl>
    <w:p w14:paraId="0AC67B60" w14:textId="77777777" w:rsidR="00931247" w:rsidRPr="009D7027" w:rsidRDefault="00931247" w:rsidP="00931247"/>
    <w:p w14:paraId="7B77D036" w14:textId="2D8555F5" w:rsidR="00850095" w:rsidRDefault="00850095" w:rsidP="00850095">
      <w:pPr>
        <w:pStyle w:val="Heading2"/>
        <w:rPr>
          <w:ins w:id="244" w:author="Covell, Betsy (Nokia - US/Naperville)" w:date="2021-04-05T13:02:00Z"/>
          <w:lang w:eastAsia="zh-CN"/>
        </w:rPr>
      </w:pPr>
      <w:ins w:id="245" w:author="Covell, Betsy (Nokia - US/Naperville)" w:date="2021-04-05T13:02:00Z">
        <w:r>
          <w:rPr>
            <w:lang w:eastAsia="zh-CN"/>
          </w:rPr>
          <w:t>7.</w:t>
        </w:r>
      </w:ins>
      <w:ins w:id="246" w:author="Covell, Betsy (Nokia - US/Naperville)" w:date="2021-05-18T08:16:00Z">
        <w:r w:rsidR="00003051">
          <w:rPr>
            <w:lang w:eastAsia="zh-CN"/>
          </w:rPr>
          <w:t>8</w:t>
        </w:r>
      </w:ins>
      <w:ins w:id="247" w:author="Covell, Betsy (Nokia - US/Naperville)" w:date="2021-04-05T13:02:00Z">
        <w:r>
          <w:rPr>
            <w:lang w:eastAsia="zh-CN"/>
          </w:rPr>
          <w:tab/>
          <w:t xml:space="preserve">KPIs for 5G Timing Resiliency </w:t>
        </w:r>
      </w:ins>
    </w:p>
    <w:p w14:paraId="5A875198" w14:textId="6259AF5A" w:rsidR="00E31FEA" w:rsidRPr="00591741" w:rsidRDefault="00E31FEA" w:rsidP="00E31FEA">
      <w:pPr>
        <w:rPr>
          <w:ins w:id="248" w:author="Alice Li" w:date="2021-05-18T08:26:00Z"/>
        </w:rPr>
      </w:pPr>
      <w:ins w:id="249"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w:t>
        </w:r>
      </w:ins>
      <w:ins w:id="250" w:author="Covell, Betsy (Nokia - US/Naperville)" w:date="2021-05-18T08:17:00Z">
        <w:r w:rsidR="00003051">
          <w:t>8</w:t>
        </w:r>
      </w:ins>
      <w:ins w:id="251" w:author="Alice Li" w:date="2021-05-18T08:26:00Z">
        <w:r>
          <w:t>-1</w:t>
        </w:r>
        <w:r w:rsidRPr="00591741">
          <w:t>.</w:t>
        </w:r>
      </w:ins>
    </w:p>
    <w:p w14:paraId="3E7BAC9E" w14:textId="143F7AE0" w:rsidR="00850095" w:rsidRDefault="00850095" w:rsidP="00850095">
      <w:pPr>
        <w:pStyle w:val="TH"/>
        <w:rPr>
          <w:ins w:id="252" w:author="Covell, Betsy (Nokia - US/Naperville)" w:date="2021-04-05T13:02:00Z"/>
        </w:rPr>
      </w:pPr>
      <w:ins w:id="253" w:author="Covell, Betsy (Nokia - US/Naperville)" w:date="2021-04-05T13:02:00Z">
        <w:r>
          <w:t>Table 7.</w:t>
        </w:r>
      </w:ins>
      <w:ins w:id="254" w:author="Covell, Betsy (Nokia - US/Naperville)" w:date="2021-05-18T08:17:00Z">
        <w:r w:rsidR="00003051">
          <w:t>8</w:t>
        </w:r>
      </w:ins>
      <w:ins w:id="255" w:author="Covell, Betsy (Nokia - US/Naperville)" w:date="2021-04-05T13:02:00Z">
        <w:r>
          <w:t>-1: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256"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257" w:author="Covell, Betsy (Nokia - US/Naperville)" w:date="2021-04-05T13:02:00Z"/>
                <w:b/>
                <w:bCs/>
              </w:rPr>
            </w:pPr>
            <w:ins w:id="258" w:author="Covell, Betsy (Nokia - US/Naperville)" w:date="2021-04-05T13:02:00Z">
              <w:r w:rsidRPr="00497236">
                <w:rPr>
                  <w:b/>
                  <w:bCs/>
                </w:rPr>
                <w:t>Use</w:t>
              </w:r>
            </w:ins>
            <w:ins w:id="259" w:author="Michael 04 Bahr (Siemens)" w:date="2021-04-20T19:41:00Z">
              <w:r w:rsidR="000B0B77">
                <w:rPr>
                  <w:b/>
                  <w:bCs/>
                </w:rPr>
                <w:t xml:space="preserve"> </w:t>
              </w:r>
            </w:ins>
            <w:ins w:id="260" w:author="Covell, Betsy (Nokia - US/Naperville)" w:date="2021-04-05T13:02:00Z">
              <w:del w:id="261"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262" w:author="Covell, Betsy (Nokia - US/Naperville)" w:date="2021-04-05T13:02:00Z"/>
                <w:b/>
              </w:rPr>
            </w:pPr>
            <w:ins w:id="263" w:author="Covell, Betsy (Nokia - US/Naperville)" w:date="2021-04-05T13:02:00Z">
              <w:r w:rsidRPr="00497236">
                <w:rPr>
                  <w:b/>
                  <w:bCs/>
                </w:rPr>
                <w:t xml:space="preserve">Holdover </w:t>
              </w:r>
            </w:ins>
            <w:ins w:id="264" w:author="Michael 04 Bahr (Siemens)" w:date="2021-04-20T19:41:00Z">
              <w:r w:rsidR="000B0B77">
                <w:rPr>
                  <w:b/>
                  <w:bCs/>
                </w:rPr>
                <w:t>t</w:t>
              </w:r>
            </w:ins>
            <w:ins w:id="265"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266" w:author="Covell, Betsy (Nokia - US/Naperville)" w:date="2021-04-05T13:02:00Z"/>
                <w:b/>
              </w:rPr>
            </w:pPr>
            <w:ins w:id="267" w:author="Covell, Betsy (Nokia - US/Naperville)" w:date="2021-04-05T13:02:00Z">
              <w:r w:rsidRPr="00497236">
                <w:rPr>
                  <w:b/>
                  <w:bCs/>
                </w:rPr>
                <w:t xml:space="preserve">Sync </w:t>
              </w:r>
            </w:ins>
            <w:ins w:id="268" w:author="Michael 04 Bahr (Siemens)" w:date="2021-04-20T19:41:00Z">
              <w:r w:rsidR="000B0B77">
                <w:rPr>
                  <w:b/>
                  <w:bCs/>
                </w:rPr>
                <w:t>t</w:t>
              </w:r>
            </w:ins>
            <w:ins w:id="269" w:author="Covell, Betsy (Nokia - US/Naperville)" w:date="2021-04-05T13:02:00Z">
              <w:r w:rsidRPr="00497236">
                <w:rPr>
                  <w:b/>
                  <w:bCs/>
                </w:rPr>
                <w:t>arget</w:t>
              </w:r>
            </w:ins>
          </w:p>
        </w:tc>
        <w:tc>
          <w:tcPr>
            <w:tcW w:w="1275" w:type="dxa"/>
            <w:shd w:val="clear" w:color="auto" w:fill="auto"/>
          </w:tcPr>
          <w:p w14:paraId="228FF6F7" w14:textId="1BC4E7AC" w:rsidR="00850095" w:rsidRPr="00497236" w:rsidRDefault="00850095" w:rsidP="00CE4FAD">
            <w:pPr>
              <w:jc w:val="center"/>
              <w:rPr>
                <w:ins w:id="270" w:author="Covell, Betsy (Nokia - US/Naperville)" w:date="2021-04-05T13:02:00Z"/>
                <w:b/>
              </w:rPr>
            </w:pPr>
            <w:ins w:id="271" w:author="Covell, Betsy (Nokia - US/Naperville)" w:date="2021-04-05T13:02:00Z">
              <w:r w:rsidRPr="00497236">
                <w:rPr>
                  <w:b/>
                  <w:bCs/>
                </w:rPr>
                <w:t>Sync accuracy</w:t>
              </w:r>
            </w:ins>
          </w:p>
        </w:tc>
        <w:tc>
          <w:tcPr>
            <w:tcW w:w="1418" w:type="dxa"/>
            <w:shd w:val="clear" w:color="auto" w:fill="auto"/>
          </w:tcPr>
          <w:p w14:paraId="08021BCE" w14:textId="77777777" w:rsidR="00850095" w:rsidRPr="00497236" w:rsidRDefault="00850095" w:rsidP="00CE4FAD">
            <w:pPr>
              <w:jc w:val="center"/>
              <w:rPr>
                <w:ins w:id="272" w:author="Covell, Betsy (Nokia - US/Naperville)" w:date="2021-04-05T13:02:00Z"/>
                <w:b/>
              </w:rPr>
            </w:pPr>
            <w:ins w:id="273"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274" w:author="Covell, Betsy (Nokia - US/Naperville)" w:date="2021-04-05T13:02:00Z"/>
                <w:b/>
              </w:rPr>
            </w:pPr>
            <w:ins w:id="275"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276" w:author="Covell, Betsy (Nokia - US/Naperville)" w:date="2021-04-05T13:02:00Z"/>
                <w:b/>
                <w:bCs/>
              </w:rPr>
            </w:pPr>
            <w:ins w:id="277" w:author="Covell, Betsy (Nokia - US/Naperville)" w:date="2021-04-05T13:02:00Z">
              <w:r w:rsidRPr="00497236">
                <w:rPr>
                  <w:b/>
                  <w:bCs/>
                </w:rPr>
                <w:t>Remarks</w:t>
              </w:r>
            </w:ins>
          </w:p>
        </w:tc>
      </w:tr>
      <w:tr w:rsidR="00850095" w14:paraId="707B2A22" w14:textId="77777777" w:rsidTr="00CE4FAD">
        <w:trPr>
          <w:trHeight w:val="882"/>
          <w:ins w:id="278"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279" w:author="Covell, Betsy (Nokia - US/Naperville)" w:date="2021-04-05T13:02:00Z"/>
              </w:rPr>
            </w:pPr>
            <w:ins w:id="280" w:author="Covell, Betsy (Nokia - US/Naperville)" w:date="2021-04-05T13:02:00Z">
              <w:r>
                <w:t xml:space="preserve">Power grid (5G </w:t>
              </w:r>
              <w:del w:id="281"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282" w:author="Covell, Betsy (Nokia - US/Naperville)" w:date="2021-04-05T13:02:00Z"/>
              </w:rPr>
            </w:pPr>
            <w:ins w:id="283"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284" w:author="Covell, Betsy (Nokia - US/Naperville)" w:date="2021-04-05T13:02:00Z"/>
              </w:rPr>
            </w:pPr>
            <w:ins w:id="285" w:author="Covell, Betsy (Nokia - US/Naperville)" w:date="2021-04-05T13:02:00Z">
              <w:r>
                <w:t>UTC (note 1)</w:t>
              </w:r>
            </w:ins>
          </w:p>
        </w:tc>
        <w:tc>
          <w:tcPr>
            <w:tcW w:w="1275" w:type="dxa"/>
            <w:tcBorders>
              <w:bottom w:val="single" w:sz="4" w:space="0" w:color="auto"/>
            </w:tcBorders>
            <w:shd w:val="clear" w:color="auto" w:fill="auto"/>
          </w:tcPr>
          <w:p w14:paraId="0B8AC27E" w14:textId="35E522EB" w:rsidR="00850095" w:rsidRDefault="00850095" w:rsidP="00CE4FAD">
            <w:pPr>
              <w:rPr>
                <w:ins w:id="286" w:author="Covell, Betsy (Nokia - US/Naperville)" w:date="2021-04-05T13:02:00Z"/>
              </w:rPr>
            </w:pPr>
            <w:ins w:id="287" w:author="Covell, Betsy (Nokia - US/Naperville)" w:date="2021-04-05T13:02:00Z">
              <w:r>
                <w:t>&lt;250</w:t>
              </w:r>
            </w:ins>
            <w:ins w:id="288" w:author="Michael 04 Bahr (Siemens)" w:date="2021-04-20T19:42:00Z">
              <w:r w:rsidR="009A53F5">
                <w:t> </w:t>
              </w:r>
            </w:ins>
            <w:ins w:id="289" w:author="Covell, Betsy (Nokia - US/Naperville)" w:date="2021-04-05T13:02:00Z">
              <w:r>
                <w:t>ns</w:t>
              </w:r>
            </w:ins>
            <w:ins w:id="290" w:author="Michael 04 Bahr (Siemens)" w:date="2021-04-20T19:43:00Z">
              <w:r w:rsidR="009A53F5">
                <w:t xml:space="preserve"> to</w:t>
              </w:r>
              <w:del w:id="291" w:author="Covell, Betsy (Nokia - US/Naperville)" w:date="2021-04-21T09:29:00Z">
                <w:r w:rsidR="009A53F5" w:rsidDel="00921B9B">
                  <w:delText xml:space="preserve"> </w:delText>
                </w:r>
              </w:del>
            </w:ins>
            <w:ins w:id="292" w:author="Covell, Betsy (Nokia - US/Naperville)" w:date="2021-04-05T13:02:00Z">
              <w:r>
                <w:t>1000</w:t>
              </w:r>
            </w:ins>
            <w:ins w:id="293" w:author="Michael 04 Bahr (Siemens)" w:date="2021-04-20T19:43:00Z">
              <w:r w:rsidR="009A53F5">
                <w:t> </w:t>
              </w:r>
            </w:ins>
            <w:ins w:id="294" w:author="Covell, Betsy (Nokia - US/Naperville)" w:date="2021-04-05T13:02:00Z">
              <w:r>
                <w:t>ns</w:t>
              </w:r>
            </w:ins>
            <w:ins w:id="295" w:author="Covell, Betsy (Nokia - US/Naperville)" w:date="2021-05-18T08:26:00Z">
              <w:r w:rsidR="00F60D50">
                <w:t xml:space="preserve"> </w:t>
              </w:r>
            </w:ins>
            <w:ins w:id="296" w:author="Covell, Betsy (Nokia - US/Naperville)" w:date="2021-04-05T13:02:00Z">
              <w:r>
                <w:t>(note2)</w:t>
              </w:r>
            </w:ins>
          </w:p>
        </w:tc>
        <w:tc>
          <w:tcPr>
            <w:tcW w:w="1418" w:type="dxa"/>
            <w:tcBorders>
              <w:bottom w:val="single" w:sz="4" w:space="0" w:color="auto"/>
            </w:tcBorders>
            <w:shd w:val="clear" w:color="auto" w:fill="auto"/>
          </w:tcPr>
          <w:p w14:paraId="65540D1D" w14:textId="77777777" w:rsidR="00850095" w:rsidRDefault="00850095" w:rsidP="00CE4FAD">
            <w:pPr>
              <w:rPr>
                <w:ins w:id="297" w:author="Covell, Betsy (Nokia - US/Naperville)" w:date="2021-04-05T13:02:00Z"/>
              </w:rPr>
            </w:pPr>
            <w:ins w:id="298"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299" w:author="Covell, Betsy (Nokia - US/Naperville)" w:date="2021-04-05T13:02:00Z"/>
              </w:rPr>
            </w:pPr>
            <w:ins w:id="300"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01" w:author="Covell, Betsy (Nokia - US/Naperville)" w:date="2021-04-05T13:02:00Z"/>
              </w:rPr>
            </w:pPr>
            <w:ins w:id="302"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03"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04" w:author="Covell, Betsy (Nokia - US/Naperville)" w:date="2021-04-05T13:02:00Z"/>
              </w:rPr>
            </w:pPr>
            <w:ins w:id="305" w:author="Covell, Betsy (Nokia - US/Naperville)" w:date="2021-04-05T13:02:00Z">
              <w:r>
                <w:lastRenderedPageBreak/>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06" w:author="Covell, Betsy (Nokia - US/Naperville)" w:date="2021-04-05T13:02:00Z"/>
              </w:rPr>
            </w:pPr>
            <w:ins w:id="307"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08" w:author="Covell, Betsy (Nokia - US/Naperville)" w:date="2021-04-05T13:02:00Z"/>
              </w:rPr>
            </w:pPr>
            <w:ins w:id="309" w:author="Covell, Betsy (Nokia - US/Naperville)" w:date="2021-04-05T13:02:00Z">
              <w:r>
                <w:t>UTC (note 1)</w:t>
              </w:r>
            </w:ins>
          </w:p>
        </w:tc>
        <w:tc>
          <w:tcPr>
            <w:tcW w:w="1275" w:type="dxa"/>
            <w:tcBorders>
              <w:bottom w:val="single" w:sz="4" w:space="0" w:color="auto"/>
            </w:tcBorders>
            <w:shd w:val="clear" w:color="auto" w:fill="auto"/>
          </w:tcPr>
          <w:p w14:paraId="17A51FAE" w14:textId="1AB0A6DC" w:rsidR="00850095" w:rsidRDefault="00850095" w:rsidP="00CE4FAD">
            <w:pPr>
              <w:rPr>
                <w:ins w:id="310" w:author="Covell, Betsy (Nokia - US/Naperville)" w:date="2021-04-05T13:02:00Z"/>
              </w:rPr>
            </w:pPr>
            <w:ins w:id="311" w:author="Covell, Betsy (Nokia - US/Naperville)" w:date="2021-04-05T13:02:00Z">
              <w:r>
                <w:t>&lt;250</w:t>
              </w:r>
            </w:ins>
            <w:ins w:id="312" w:author="Michael 04 Bahr (Siemens)" w:date="2021-04-20T19:44:00Z">
              <w:r w:rsidR="009A53F5">
                <w:t> </w:t>
              </w:r>
            </w:ins>
            <w:ins w:id="313" w:author="Covell, Betsy (Nokia - US/Naperville)" w:date="2021-04-05T13:02:00Z">
              <w:r>
                <w:t>ns</w:t>
              </w:r>
            </w:ins>
            <w:ins w:id="314" w:author="Michael 04 Bahr (Siemens)" w:date="2021-04-20T19:44:00Z">
              <w:r w:rsidR="009A53F5">
                <w:t xml:space="preserve"> to</w:t>
              </w:r>
              <w:del w:id="315" w:author="Covell, Betsy (Nokia - US/Naperville)" w:date="2021-04-21T09:29:00Z">
                <w:r w:rsidR="009A53F5" w:rsidDel="00921B9B">
                  <w:delText xml:space="preserve"> </w:delText>
                </w:r>
              </w:del>
            </w:ins>
            <w:ins w:id="316" w:author="Covell, Betsy (Nokia - US/Naperville)" w:date="2021-04-05T13:02:00Z">
              <w:r>
                <w:t>1000</w:t>
              </w:r>
            </w:ins>
            <w:ins w:id="317" w:author="Michael 04 Bahr (Siemens)" w:date="2021-04-20T19:44:00Z">
              <w:r w:rsidR="009A53F5">
                <w:t> </w:t>
              </w:r>
            </w:ins>
            <w:ins w:id="318" w:author="Covell, Betsy (Nokia - US/Naperville)" w:date="2021-04-05T13:02:00Z">
              <w:r>
                <w:t>ns (note2)</w:t>
              </w:r>
            </w:ins>
          </w:p>
        </w:tc>
        <w:tc>
          <w:tcPr>
            <w:tcW w:w="1418" w:type="dxa"/>
            <w:tcBorders>
              <w:bottom w:val="single" w:sz="4" w:space="0" w:color="auto"/>
            </w:tcBorders>
            <w:shd w:val="clear" w:color="auto" w:fill="auto"/>
          </w:tcPr>
          <w:p w14:paraId="34BD06C4" w14:textId="77777777" w:rsidR="00850095" w:rsidRDefault="00850095" w:rsidP="00CE4FAD">
            <w:pPr>
              <w:rPr>
                <w:ins w:id="319" w:author="Covell, Betsy (Nokia - US/Naperville)" w:date="2021-04-05T13:02:00Z"/>
              </w:rPr>
            </w:pPr>
            <w:ins w:id="320"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321" w:author="Covell, Betsy (Nokia - US/Naperville)" w:date="2021-04-05T13:02:00Z"/>
              </w:rPr>
            </w:pPr>
            <w:ins w:id="322" w:author="Michael 04 Bahr (Siemens)" w:date="2021-04-20T19:44:00Z">
              <w:r>
                <w:t>l</w:t>
              </w:r>
            </w:ins>
            <w:ins w:id="323"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324" w:author="Covell, Betsy (Nokia - US/Naperville)" w:date="2021-04-05T13:02:00Z"/>
              </w:rPr>
            </w:pPr>
            <w:ins w:id="325" w:author="Covell, Betsy (Nokia - US/Naperville)" w:date="2021-04-05T13:02:00Z">
              <w:r>
                <w:t>When 5G sync modem is integrated into PTP grandmaster solution (with 24h holdover capability</w:t>
              </w:r>
              <w:del w:id="326" w:author="Michael 04 Bahr (Siemens)" w:date="2021-04-20T19:47:00Z">
                <w:r w:rsidDel="009A53F5">
                  <w:delText>)</w:delText>
                </w:r>
              </w:del>
              <w:r>
                <w:t xml:space="preserve"> at sub-stations)</w:t>
              </w:r>
            </w:ins>
          </w:p>
        </w:tc>
      </w:tr>
      <w:tr w:rsidR="00850095" w:rsidRPr="00497236" w14:paraId="11235A13" w14:textId="77777777" w:rsidTr="00003051">
        <w:trPr>
          <w:trHeight w:val="506"/>
          <w:ins w:id="327" w:author="Covell, Betsy (Nokia - US/Naperville)" w:date="2021-04-05T13:02:00Z"/>
        </w:trPr>
        <w:tc>
          <w:tcPr>
            <w:tcW w:w="9881" w:type="dxa"/>
            <w:gridSpan w:val="7"/>
            <w:shd w:val="clear" w:color="auto" w:fill="auto"/>
          </w:tcPr>
          <w:p w14:paraId="490E37FF" w14:textId="77777777" w:rsidR="00850095" w:rsidRPr="00003051" w:rsidRDefault="00850095" w:rsidP="00CE4FAD">
            <w:pPr>
              <w:rPr>
                <w:ins w:id="328" w:author="Covell, Betsy (Nokia - US/Naperville)" w:date="2021-04-05T13:02:00Z"/>
                <w:sz w:val="18"/>
                <w:szCs w:val="18"/>
              </w:rPr>
            </w:pPr>
            <w:ins w:id="329" w:author="Covell, Betsy (Nokia - US/Naperville)" w:date="2021-04-05T13:02:00Z">
              <w:r w:rsidRPr="00003051">
                <w:rPr>
                  <w:sz w:val="18"/>
                  <w:szCs w:val="18"/>
                </w:rPr>
                <w:t>N</w:t>
              </w:r>
            </w:ins>
            <w:ins w:id="330" w:author="Michael 04 Bahr (Siemens)" w:date="2021-04-20T20:00:00Z">
              <w:r w:rsidR="006E2212" w:rsidRPr="00003051">
                <w:rPr>
                  <w:sz w:val="18"/>
                  <w:szCs w:val="18"/>
                </w:rPr>
                <w:t>OTE</w:t>
              </w:r>
            </w:ins>
            <w:ins w:id="331" w:author="Covell, Betsy (Nokia - US/Naperville)" w:date="2021-04-05T13:02:00Z">
              <w:r w:rsidRPr="00003051">
                <w:rPr>
                  <w:sz w:val="18"/>
                  <w:szCs w:val="18"/>
                </w:rPr>
                <w:t xml:space="preserve"> 1:</w:t>
              </w:r>
            </w:ins>
            <w:ins w:id="332" w:author="Michael 04 Bahr (Siemens)" w:date="2021-04-20T19:41:00Z">
              <w:r w:rsidR="000B0B77" w:rsidRPr="00003051">
                <w:rPr>
                  <w:sz w:val="18"/>
                  <w:szCs w:val="18"/>
                </w:rPr>
                <w:tab/>
              </w:r>
            </w:ins>
            <w:ins w:id="333" w:author="Covell, Betsy (Nokia - US/Naperville)" w:date="2021-04-05T13:02:00Z">
              <w:r w:rsidRPr="00003051">
                <w:rPr>
                  <w:sz w:val="18"/>
                  <w:szCs w:val="18"/>
                </w:rPr>
                <w:t xml:space="preserve">A different synchronization target is acceptable as long as the offset is preconfigured when an alternatively sourced time differs from GNSS. In this case, a 5G end device </w:t>
              </w:r>
            </w:ins>
            <w:ins w:id="334" w:author="Covell, Betsy (Nokia - US/Naperville)" w:date="2021-04-21T09:29:00Z">
              <w:r w:rsidR="00921B9B" w:rsidRPr="00003051">
                <w:rPr>
                  <w:sz w:val="18"/>
                  <w:szCs w:val="18"/>
                </w:rPr>
                <w:t>will</w:t>
              </w:r>
            </w:ins>
            <w:ins w:id="335" w:author="Covell, Betsy (Nokia - US/Naperville)" w:date="2021-04-21T09:30:00Z">
              <w:r w:rsidR="00921B9B" w:rsidRPr="00003051">
                <w:rPr>
                  <w:sz w:val="18"/>
                  <w:szCs w:val="18"/>
                </w:rPr>
                <w:t xml:space="preserve"> </w:t>
              </w:r>
            </w:ins>
            <w:ins w:id="336" w:author="Covell, Betsy (Nokia - US/Naperville)" w:date="2021-04-05T13:02:00Z">
              <w:r w:rsidRPr="00003051">
                <w:rPr>
                  <w:sz w:val="18"/>
                  <w:szCs w:val="18"/>
                </w:rPr>
                <w:t>provide PPS output which can be used for measuring the difference.</w:t>
              </w:r>
            </w:ins>
          </w:p>
          <w:p w14:paraId="4186FB97" w14:textId="448D5E53" w:rsidR="00850095" w:rsidRPr="00003051" w:rsidRDefault="00850095" w:rsidP="00CE4FAD">
            <w:pPr>
              <w:rPr>
                <w:ins w:id="337" w:author="Covell, Betsy (Nokia - US/Naperville)" w:date="2021-04-05T13:02:00Z"/>
                <w:sz w:val="18"/>
                <w:szCs w:val="18"/>
              </w:rPr>
            </w:pPr>
            <w:ins w:id="338" w:author="Covell, Betsy (Nokia - US/Naperville)" w:date="2021-04-05T13:02:00Z">
              <w:r w:rsidRPr="00003051">
                <w:rPr>
                  <w:sz w:val="18"/>
                  <w:szCs w:val="18"/>
                </w:rPr>
                <w:t>N</w:t>
              </w:r>
            </w:ins>
            <w:ins w:id="339" w:author="Michael 04 Bahr (Siemens)" w:date="2021-04-20T20:00:00Z">
              <w:r w:rsidR="006E2212" w:rsidRPr="00003051">
                <w:rPr>
                  <w:sz w:val="18"/>
                  <w:szCs w:val="18"/>
                </w:rPr>
                <w:t>OTE</w:t>
              </w:r>
            </w:ins>
            <w:ins w:id="340" w:author="Covell, Betsy (Nokia - US/Naperville)" w:date="2021-04-05T13:02:00Z">
              <w:r w:rsidRPr="00003051">
                <w:rPr>
                  <w:sz w:val="18"/>
                  <w:szCs w:val="18"/>
                </w:rPr>
                <w:t xml:space="preserve"> 2:</w:t>
              </w:r>
            </w:ins>
            <w:ins w:id="341" w:author="Michael 04 Bahr (Siemens)" w:date="2021-04-20T19:41:00Z">
              <w:r w:rsidR="000B0B77" w:rsidRPr="00003051">
                <w:rPr>
                  <w:sz w:val="18"/>
                  <w:szCs w:val="18"/>
                </w:rPr>
                <w:tab/>
              </w:r>
            </w:ins>
            <w:ins w:id="342" w:author="Covell, Betsy (Nokia - US/Naperville)" w:date="2021-04-05T13:02:00Z">
              <w:r w:rsidRPr="00003051">
                <w:rPr>
                  <w:sz w:val="18"/>
                  <w:szCs w:val="18"/>
                </w:rPr>
                <w:t xml:space="preserve">Different accuracy measurements are based on different configurations needed to support the underlying requirements </w:t>
              </w:r>
              <w:r w:rsidRPr="00F60D50">
                <w:rPr>
                  <w:sz w:val="18"/>
                  <w:szCs w:val="18"/>
                </w:rPr>
                <w:t xml:space="preserve">from </w:t>
              </w:r>
            </w:ins>
            <w:ins w:id="343" w:author="Covell, Betsy (Nokia - US/Naperville)" w:date="2021-05-18T08:25:00Z">
              <w:r w:rsidR="00F60D50" w:rsidRPr="00F60D50">
                <w:rPr>
                  <w:rPrChange w:id="344" w:author="Covell, Betsy (Nokia - US/Naperville)" w:date="2021-05-18T08:25:00Z">
                    <w:rPr>
                      <w:highlight w:val="yellow"/>
                    </w:rPr>
                  </w:rPrChange>
                </w:rPr>
                <w:t>IEC 61850-9-3</w:t>
              </w:r>
            </w:ins>
            <w:ins w:id="345" w:author="Covell, Betsy (Nokia - US/Naperville)" w:date="2021-04-05T13:02:00Z">
              <w:r w:rsidRPr="00F60D50">
                <w:rPr>
                  <w:sz w:val="18"/>
                  <w:szCs w:val="18"/>
                </w:rPr>
                <w:t xml:space="preserve"> [</w:t>
              </w:r>
            </w:ins>
            <w:ins w:id="346" w:author="Covell, Betsy (Nokia - US/Naperville)" w:date="2021-05-18T08:25:00Z">
              <w:r w:rsidR="00F60D50">
                <w:rPr>
                  <w:sz w:val="18"/>
                  <w:szCs w:val="18"/>
                </w:rPr>
                <w:t>b</w:t>
              </w:r>
            </w:ins>
            <w:ins w:id="347" w:author="Covell, Betsy (Nokia - US/Naperville)" w:date="2021-04-05T13:02:00Z">
              <w:r w:rsidRPr="00003051">
                <w:rPr>
                  <w:sz w:val="18"/>
                  <w:szCs w:val="18"/>
                </w:rPr>
                <w:t>]. The range is between 250 ns and 1000 ns. The actual requirement depends on the specific deployment.</w:t>
              </w:r>
            </w:ins>
          </w:p>
          <w:p w14:paraId="1C0BF0D8" w14:textId="04BCC96E" w:rsidR="00F874C0" w:rsidRPr="00F0126C" w:rsidRDefault="00850095" w:rsidP="00CE4FAD">
            <w:pPr>
              <w:rPr>
                <w:ins w:id="348" w:author="Covell, Betsy (Nokia - US/Naperville)" w:date="2021-04-05T13:02:00Z"/>
                <w:sz w:val="18"/>
                <w:szCs w:val="18"/>
              </w:rPr>
            </w:pPr>
            <w:ins w:id="349" w:author="Covell, Betsy (Nokia - US/Naperville)" w:date="2021-04-05T13:02:00Z">
              <w:r w:rsidRPr="00003051">
                <w:rPr>
                  <w:sz w:val="18"/>
                  <w:szCs w:val="18"/>
                </w:rPr>
                <w:t>N</w:t>
              </w:r>
            </w:ins>
            <w:ins w:id="350" w:author="Michael 04 Bahr (Siemens)" w:date="2021-04-20T20:00:00Z">
              <w:r w:rsidR="006E2212" w:rsidRPr="00003051">
                <w:rPr>
                  <w:sz w:val="18"/>
                  <w:szCs w:val="18"/>
                </w:rPr>
                <w:t>OTE</w:t>
              </w:r>
            </w:ins>
            <w:ins w:id="351" w:author="Covell, Betsy (Nokia - US/Naperville)" w:date="2021-04-05T13:02:00Z">
              <w:r w:rsidRPr="00003051">
                <w:rPr>
                  <w:sz w:val="18"/>
                  <w:szCs w:val="18"/>
                </w:rPr>
                <w:t xml:space="preserve"> 3:</w:t>
              </w:r>
            </w:ins>
            <w:ins w:id="352" w:author="Michael 04 Bahr (Siemens)" w:date="2021-04-20T19:41:00Z">
              <w:r w:rsidR="000B0B77" w:rsidRPr="00003051">
                <w:rPr>
                  <w:sz w:val="18"/>
                  <w:szCs w:val="18"/>
                </w:rPr>
                <w:tab/>
              </w:r>
            </w:ins>
            <w:ins w:id="353" w:author="Covell, Betsy (Nokia - US/Naperville)" w:date="2021-05-18T07:28:00Z">
              <w:r w:rsidR="00F72118" w:rsidRPr="00003051">
                <w:rPr>
                  <w:rFonts w:cstheme="minorBidi"/>
                  <w:sz w:val="18"/>
                </w:rPr>
                <w:t>This requirement will vary based on deployment options.</w:t>
              </w:r>
            </w:ins>
            <w:r w:rsidR="00003051" w:rsidRPr="00003051">
              <w:rPr>
                <w:sz w:val="18"/>
                <w:szCs w:val="18"/>
              </w:rPr>
              <w:t xml:space="preserve"> </w:t>
            </w:r>
          </w:p>
        </w:tc>
      </w:tr>
      <w:tr w:rsidR="00003051" w:rsidRPr="00497236" w14:paraId="3799C942" w14:textId="77777777" w:rsidTr="00CE4FAD">
        <w:trPr>
          <w:trHeight w:val="506"/>
        </w:trPr>
        <w:tc>
          <w:tcPr>
            <w:tcW w:w="9881" w:type="dxa"/>
            <w:gridSpan w:val="7"/>
            <w:tcBorders>
              <w:bottom w:val="single" w:sz="4" w:space="0" w:color="auto"/>
            </w:tcBorders>
            <w:shd w:val="clear" w:color="auto" w:fill="auto"/>
          </w:tcPr>
          <w:p w14:paraId="5C0E9C94" w14:textId="21CACD9C" w:rsidR="00003051" w:rsidRPr="00497236" w:rsidRDefault="00003051" w:rsidP="00CE4FAD">
            <w:pPr>
              <w:rPr>
                <w:sz w:val="18"/>
                <w:szCs w:val="18"/>
              </w:rPr>
            </w:pPr>
            <w:r>
              <w:rPr>
                <w:sz w:val="18"/>
                <w:szCs w:val="18"/>
              </w:rPr>
              <w:t xml:space="preserve"> </w:t>
            </w:r>
          </w:p>
        </w:tc>
      </w:tr>
    </w:tbl>
    <w:p w14:paraId="144348F2" w14:textId="77777777" w:rsidR="00850095" w:rsidRDefault="00850095" w:rsidP="00850095">
      <w:pPr>
        <w:rPr>
          <w:ins w:id="354" w:author="Covell, Betsy (Nokia - US/Naperville)" w:date="2021-04-05T13:02:00Z"/>
        </w:rPr>
      </w:pPr>
    </w:p>
    <w:p w14:paraId="74522EAC" w14:textId="2C998761" w:rsidR="00850095" w:rsidRDefault="00850095" w:rsidP="00850095">
      <w:pPr>
        <w:pStyle w:val="TH"/>
        <w:rPr>
          <w:ins w:id="355" w:author="Covell, Betsy (Nokia - US/Naperville)" w:date="2021-04-05T13:02:00Z"/>
        </w:rPr>
      </w:pPr>
      <w:ins w:id="356" w:author="Covell, Betsy (Nokia - US/Naperville)" w:date="2021-04-05T13:02:00Z">
        <w:r w:rsidRPr="00837E9F">
          <w:t xml:space="preserve">Table </w:t>
        </w:r>
        <w:r>
          <w:t>7.</w:t>
        </w:r>
      </w:ins>
      <w:ins w:id="357" w:author="Covell, Betsy (Nokia - US/Naperville)" w:date="2021-05-18T08:19:00Z">
        <w:r w:rsidR="00003051">
          <w:t>8</w:t>
        </w:r>
      </w:ins>
      <w:ins w:id="358" w:author="Covell, Betsy (Nokia - US/Naperville)" w:date="2021-04-05T13:02:00Z">
        <w:r w:rsidRPr="00837E9F">
          <w:t>-</w:t>
        </w:r>
        <w:r>
          <w:t>2</w:t>
        </w:r>
        <w:r w:rsidRPr="00837E9F">
          <w:t xml:space="preserve">: </w:t>
        </w:r>
      </w:ins>
      <w:ins w:id="359" w:author="Covell, Betsy (Nokia - US/Naperville)" w:date="2021-04-21T09:32:00Z">
        <w:r w:rsidR="00921B9B">
          <w:t>Timing resiliency</w:t>
        </w:r>
      </w:ins>
      <w:ins w:id="360" w:author="Covell, Betsy (Nokia - US/Naperville)" w:date="2021-04-05T13:02:00Z">
        <w:r w:rsidRPr="00837E9F">
          <w:t xml:space="preserve"> accuracy </w:t>
        </w:r>
      </w:ins>
      <w:ins w:id="361" w:author="Covell, Betsy (Nokia - US/Naperville)" w:date="2021-04-21T09:32:00Z">
        <w:r w:rsidR="00921B9B">
          <w:t xml:space="preserve">KPIs </w:t>
        </w:r>
      </w:ins>
      <w:ins w:id="362" w:author="Covell, Betsy (Nokia - US/Naperville)" w:date="2021-04-05T13:02:00Z">
        <w:r w:rsidRPr="00837E9F">
          <w:t>for members or participants of a trading venue [</w:t>
        </w:r>
      </w:ins>
      <w:ins w:id="363" w:author="Covell, Betsy (Nokia - US/Naperville)" w:date="2021-04-05T13:16:00Z">
        <w:r w:rsidR="00217E34">
          <w:t>e</w:t>
        </w:r>
      </w:ins>
      <w:ins w:id="364"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365"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366" w:author="Covell, Betsy (Nokia - US/Naperville)" w:date="2021-04-05T13:02:00Z"/>
                <w:b/>
                <w:bCs/>
              </w:rPr>
            </w:pPr>
            <w:ins w:id="367"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368" w:author="Covell, Betsy (Nokia - US/Naperville)" w:date="2021-04-05T13:02:00Z"/>
                <w:b/>
              </w:rPr>
            </w:pPr>
            <w:ins w:id="369"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370" w:author="Covell, Betsy (Nokia - US/Naperville)" w:date="2021-04-05T13:02:00Z"/>
                <w:b/>
              </w:rPr>
            </w:pPr>
            <w:ins w:id="371"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372"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373" w:author="Covell, Betsy (Nokia - US/Naperville)" w:date="2021-04-05T13:02:00Z"/>
                <w:sz w:val="20"/>
                <w:szCs w:val="20"/>
              </w:rPr>
            </w:pPr>
            <w:ins w:id="374"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375" w:author="Covell, Betsy (Nokia - US/Naperville)" w:date="2021-04-05T13:02:00Z"/>
                <w:sz w:val="20"/>
                <w:szCs w:val="20"/>
              </w:rPr>
            </w:pPr>
            <w:ins w:id="376" w:author="Covell, Betsy (Nokia - US/Naperville)" w:date="2021-04-05T13:02:00Z">
              <w:r w:rsidRPr="00B45CBD">
                <w:rPr>
                  <w:sz w:val="20"/>
                  <w:szCs w:val="20"/>
                </w:rPr>
                <w:t>100</w:t>
              </w:r>
            </w:ins>
            <w:ins w:id="377" w:author="Michael 04 Bahr (Siemens)" w:date="2021-04-20T19:48:00Z">
              <w:r w:rsidR="009A53F5">
                <w:rPr>
                  <w:sz w:val="20"/>
                  <w:szCs w:val="20"/>
                </w:rPr>
                <w:t> </w:t>
              </w:r>
            </w:ins>
            <w:ins w:id="378"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379" w:author="Covell, Betsy (Nokia - US/Naperville)" w:date="2021-04-05T13:02:00Z"/>
              </w:rPr>
            </w:pPr>
            <w:ins w:id="380" w:author="Covell, Betsy (Nokia - US/Naperville)" w:date="2021-04-05T13:02:00Z">
              <w:r w:rsidRPr="00E12E96">
                <w:t>≤1</w:t>
              </w:r>
            </w:ins>
            <w:ins w:id="381" w:author="Michael 04 Bahr (Siemens)" w:date="2021-04-20T19:48:00Z">
              <w:r w:rsidR="009A53F5">
                <w:t> </w:t>
              </w:r>
            </w:ins>
            <w:ins w:id="382" w:author="Covell, Betsy (Nokia - US/Naperville)" w:date="2021-04-05T13:02:00Z">
              <w:r w:rsidRPr="00E12E96">
                <w:t>µs</w:t>
              </w:r>
            </w:ins>
          </w:p>
        </w:tc>
      </w:tr>
      <w:tr w:rsidR="00850095" w:rsidRPr="00E12E96" w14:paraId="53874D06" w14:textId="77777777" w:rsidTr="00CE4FAD">
        <w:trPr>
          <w:trHeight w:val="58"/>
          <w:ins w:id="383"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384" w:author="Covell, Betsy (Nokia - US/Naperville)" w:date="2021-04-05T13:02:00Z"/>
                <w:sz w:val="20"/>
                <w:szCs w:val="20"/>
              </w:rPr>
            </w:pPr>
            <w:ins w:id="385"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386" w:author="Covell, Betsy (Nokia - US/Naperville)" w:date="2021-04-05T13:02:00Z"/>
              </w:rPr>
            </w:pPr>
            <w:ins w:id="387" w:author="Covell, Betsy (Nokia - US/Naperville)" w:date="2021-04-05T13:02:00Z">
              <w:r w:rsidRPr="00E12E96">
                <w:t>1</w:t>
              </w:r>
            </w:ins>
            <w:ins w:id="388" w:author="Michael 04 Bahr (Siemens)" w:date="2021-04-20T19:48:00Z">
              <w:r w:rsidR="009A53F5">
                <w:t> </w:t>
              </w:r>
            </w:ins>
            <w:ins w:id="389"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390" w:author="Covell, Betsy (Nokia - US/Naperville)" w:date="2021-04-05T13:02:00Z"/>
              </w:rPr>
            </w:pPr>
            <w:ins w:id="391" w:author="Covell, Betsy (Nokia - US/Naperville)" w:date="2021-04-05T13:02:00Z">
              <w:r w:rsidRPr="00E12E96">
                <w:t>≤1</w:t>
              </w:r>
            </w:ins>
            <w:ins w:id="392" w:author="Michael 04 Bahr (Siemens)" w:date="2021-04-20T19:48:00Z">
              <w:r w:rsidR="009A53F5">
                <w:t> </w:t>
              </w:r>
            </w:ins>
            <w:ins w:id="393" w:author="Covell, Betsy (Nokia - US/Naperville)" w:date="2021-04-05T13:02:00Z">
              <w:r w:rsidRPr="00E12E96">
                <w:t>s</w:t>
              </w:r>
            </w:ins>
          </w:p>
        </w:tc>
      </w:tr>
      <w:tr w:rsidR="00850095" w:rsidRPr="00E12E96" w14:paraId="3546C59A" w14:textId="77777777" w:rsidTr="00CE4FAD">
        <w:trPr>
          <w:trHeight w:val="882"/>
          <w:ins w:id="394"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395" w:author="Covell, Betsy (Nokia - US/Naperville)" w:date="2021-04-05T13:02:00Z"/>
                <w:sz w:val="20"/>
                <w:szCs w:val="20"/>
              </w:rPr>
            </w:pPr>
            <w:ins w:id="396"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397" w:author="Covell, Betsy (Nokia - US/Naperville)" w:date="2021-04-05T13:02:00Z"/>
              </w:rPr>
            </w:pPr>
            <w:ins w:id="398" w:author="Covell, Betsy (Nokia - US/Naperville)" w:date="2021-04-05T13:02:00Z">
              <w:r w:rsidRPr="00E12E96">
                <w:t>1</w:t>
              </w:r>
            </w:ins>
            <w:ins w:id="399" w:author="Michael 04 Bahr (Siemens)" w:date="2021-04-20T19:49:00Z">
              <w:r w:rsidR="009A53F5">
                <w:t> </w:t>
              </w:r>
            </w:ins>
            <w:ins w:id="400"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01" w:author="Covell, Betsy (Nokia - US/Naperville)" w:date="2021-04-05T13:02:00Z"/>
              </w:rPr>
            </w:pPr>
            <w:ins w:id="402" w:author="Covell, Betsy (Nokia - US/Naperville)" w:date="2021-04-05T13:02:00Z">
              <w:r w:rsidRPr="00E12E96">
                <w:t>≤1</w:t>
              </w:r>
            </w:ins>
            <w:ins w:id="403" w:author="Michael 04 Bahr (Siemens)" w:date="2021-04-20T19:49:00Z">
              <w:r w:rsidR="009A53F5">
                <w:t> </w:t>
              </w:r>
            </w:ins>
            <w:ins w:id="404" w:author="Covell, Betsy (Nokia - US/Naperville)" w:date="2021-04-05T13:02:00Z">
              <w:r w:rsidRPr="00E12E96">
                <w:t>s</w:t>
              </w:r>
            </w:ins>
          </w:p>
        </w:tc>
      </w:tr>
      <w:tr w:rsidR="00850095" w:rsidRPr="00E12E96" w14:paraId="7306D5D1" w14:textId="77777777" w:rsidTr="00CE4FAD">
        <w:trPr>
          <w:trHeight w:val="58"/>
          <w:ins w:id="405"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406" w:author="Covell, Betsy (Nokia - US/Naperville)" w:date="2021-04-05T13:02:00Z"/>
                <w:sz w:val="20"/>
                <w:szCs w:val="20"/>
              </w:rPr>
            </w:pPr>
            <w:ins w:id="407"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408" w:author="Covell, Betsy (Nokia - US/Naperville)" w:date="2021-04-05T13:02:00Z"/>
              </w:rPr>
            </w:pPr>
            <w:ins w:id="409" w:author="Covell, Betsy (Nokia - US/Naperville)" w:date="2021-04-05T13:02:00Z">
              <w:r w:rsidRPr="00E12E96">
                <w:t>1</w:t>
              </w:r>
            </w:ins>
            <w:ins w:id="410" w:author="Michael 04 Bahr (Siemens)" w:date="2021-04-20T19:49:00Z">
              <w:r w:rsidR="009A53F5">
                <w:t> </w:t>
              </w:r>
            </w:ins>
            <w:ins w:id="411"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412" w:author="Covell, Betsy (Nokia - US/Naperville)" w:date="2021-04-05T13:02:00Z"/>
              </w:rPr>
            </w:pPr>
            <w:ins w:id="413" w:author="Covell, Betsy (Nokia - US/Naperville)" w:date="2021-04-05T13:02:00Z">
              <w:r w:rsidRPr="00E12E96">
                <w:t>≤1</w:t>
              </w:r>
            </w:ins>
            <w:ins w:id="414" w:author="Michael 04 Bahr (Siemens)" w:date="2021-04-20T19:49:00Z">
              <w:r w:rsidR="009A53F5">
                <w:t> </w:t>
              </w:r>
            </w:ins>
            <w:ins w:id="415" w:author="Covell, Betsy (Nokia - US/Naperville)" w:date="2021-04-05T13:02:00Z">
              <w:r w:rsidRPr="00E12E96">
                <w:t>s</w:t>
              </w:r>
            </w:ins>
          </w:p>
        </w:tc>
      </w:tr>
      <w:tr w:rsidR="00850095" w:rsidRPr="00E12E96" w14:paraId="3E7059B5" w14:textId="77777777" w:rsidTr="00CE4FAD">
        <w:trPr>
          <w:trHeight w:val="229"/>
          <w:ins w:id="416"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417" w:author="Covell, Betsy (Nokia - US/Naperville)" w:date="2021-04-05T13:02:00Z"/>
                <w:sz w:val="20"/>
                <w:szCs w:val="20"/>
              </w:rPr>
            </w:pPr>
            <w:ins w:id="418"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419" w:author="Covell, Betsy (Nokia - US/Naperville)" w:date="2021-04-05T13:02:00Z"/>
                <w:sz w:val="20"/>
                <w:szCs w:val="20"/>
              </w:rPr>
            </w:pPr>
            <w:ins w:id="420" w:author="Covell, Betsy (Nokia - US/Naperville)" w:date="2021-04-05T13:02:00Z">
              <w:r w:rsidRPr="00B45CBD">
                <w:rPr>
                  <w:sz w:val="20"/>
                  <w:szCs w:val="20"/>
                </w:rPr>
                <w:t>1</w:t>
              </w:r>
            </w:ins>
            <w:ins w:id="421" w:author="Michael 04 Bahr (Siemens)" w:date="2021-04-20T19:49:00Z">
              <w:r w:rsidR="009A53F5">
                <w:rPr>
                  <w:sz w:val="20"/>
                  <w:szCs w:val="20"/>
                </w:rPr>
                <w:t> </w:t>
              </w:r>
            </w:ins>
            <w:proofErr w:type="spellStart"/>
            <w:ins w:id="422"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423" w:author="Covell, Betsy (Nokia - US/Naperville)" w:date="2021-04-05T13:02:00Z"/>
              </w:rPr>
            </w:pPr>
            <w:ins w:id="424" w:author="Covell, Betsy (Nokia - US/Naperville)" w:date="2021-04-05T13:02:00Z">
              <w:r w:rsidRPr="00E12E96">
                <w:t>≤1</w:t>
              </w:r>
            </w:ins>
            <w:ins w:id="425" w:author="Michael 04 Bahr (Siemens)" w:date="2021-04-20T19:49:00Z">
              <w:r w:rsidR="009A53F5">
                <w:t> </w:t>
              </w:r>
            </w:ins>
            <w:proofErr w:type="spellStart"/>
            <w:ins w:id="426" w:author="Covell, Betsy (Nokia - US/Naperville)" w:date="2021-04-05T13:02:00Z">
              <w:r w:rsidRPr="00E12E96">
                <w:t>ms</w:t>
              </w:r>
              <w:proofErr w:type="spellEnd"/>
            </w:ins>
          </w:p>
        </w:tc>
      </w:tr>
      <w:tr w:rsidR="00850095" w:rsidRPr="00E12E96" w14:paraId="46421220" w14:textId="77777777" w:rsidTr="00CE4FAD">
        <w:trPr>
          <w:trHeight w:val="229"/>
          <w:ins w:id="427"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428" w:author="Covell, Betsy (Nokia - US/Naperville)" w:date="2021-04-05T13:02:00Z"/>
              </w:rPr>
            </w:pPr>
            <w:ins w:id="429" w:author="Covell, Betsy (Nokia - US/Naperville)" w:date="2021-04-05T13:02:00Z">
              <w:r>
                <w:t>N</w:t>
              </w:r>
            </w:ins>
            <w:ins w:id="430" w:author="Michael 04 Bahr (Siemens)" w:date="2021-04-20T20:00:00Z">
              <w:r w:rsidR="006E2212">
                <w:t>OTE</w:t>
              </w:r>
            </w:ins>
            <w:ins w:id="431" w:author="Covell, Betsy (Nokia - US/Naperville)" w:date="2021-04-05T13:02:00Z">
              <w:r>
                <w:t xml:space="preserve"> </w:t>
              </w:r>
              <w:r w:rsidRPr="00773BD9">
                <w:t>1:</w:t>
              </w:r>
            </w:ins>
            <w:ins w:id="432" w:author="Michael 04 Bahr (Siemens)" w:date="2021-04-20T19:51:00Z">
              <w:r w:rsidR="009A53F5">
                <w:tab/>
              </w:r>
            </w:ins>
            <w:ins w:id="433"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434"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435" w:name="_Toc45387785"/>
      <w:bookmarkStart w:id="436" w:name="_Toc52638830"/>
      <w:bookmarkStart w:id="437" w:name="_Toc59116915"/>
      <w:bookmarkStart w:id="438" w:name="_Toc61885748"/>
      <w:bookmarkStart w:id="439" w:name="_Toc68279309"/>
      <w:r>
        <w:t>8.9</w:t>
      </w:r>
      <w:r>
        <w:tab/>
        <w:t>Data security and privacy</w:t>
      </w:r>
      <w:bookmarkEnd w:id="435"/>
      <w:bookmarkEnd w:id="436"/>
      <w:bookmarkEnd w:id="437"/>
      <w:bookmarkEnd w:id="438"/>
      <w:bookmarkEnd w:id="439"/>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440" w:name="_Hlk522796129"/>
      <w:r w:rsidRPr="00C81B15">
        <w:rPr>
          <w:rFonts w:eastAsia="SimSun"/>
        </w:rPr>
        <w:t>The 5G system shall</w:t>
      </w:r>
      <w:bookmarkEnd w:id="440"/>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lastRenderedPageBreak/>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3C2C4CC2" w:rsidR="00931247" w:rsidRDefault="00931247" w:rsidP="00931247">
      <w:pPr>
        <w:pStyle w:val="Heading2"/>
        <w:rPr>
          <w:ins w:id="441" w:author="Covell, Betsy (Nokia - US/Naperville)" w:date="2021-04-05T12:48:00Z"/>
          <w:lang w:eastAsia="zh-CN"/>
        </w:rPr>
      </w:pPr>
      <w:ins w:id="442" w:author="Covell, Betsy (Nokia - US/Naperville)" w:date="2021-04-05T12:48:00Z">
        <w:r>
          <w:rPr>
            <w:lang w:eastAsia="zh-CN"/>
          </w:rPr>
          <w:t>8.</w:t>
        </w:r>
      </w:ins>
      <w:ins w:id="443" w:author="Covell, Betsy (Nokia - US/Naperville)" w:date="2021-05-18T08:19:00Z">
        <w:r w:rsidR="00003051">
          <w:rPr>
            <w:lang w:eastAsia="zh-CN"/>
          </w:rPr>
          <w:t>10</w:t>
        </w:r>
      </w:ins>
      <w:ins w:id="444" w:author="Covell, Betsy (Nokia - US/Naperville)" w:date="2021-04-05T12:48:00Z">
        <w:r>
          <w:rPr>
            <w:lang w:eastAsia="zh-CN"/>
          </w:rPr>
          <w:tab/>
          <w:t xml:space="preserve">5G Timing Resiliency </w:t>
        </w:r>
      </w:ins>
    </w:p>
    <w:p w14:paraId="76BE5B2C" w14:textId="77777777" w:rsidR="00931247" w:rsidRDefault="00931247" w:rsidP="00931247">
      <w:pPr>
        <w:rPr>
          <w:ins w:id="445" w:author="Covell, Betsy (Nokia - US/Naperville)" w:date="2021-04-05T12:48:00Z"/>
        </w:rPr>
      </w:pPr>
      <w:ins w:id="446" w:author="Covell, Betsy (Nokia - US/Naperville)" w:date="2021-04-05T12:48:00Z">
        <w:r>
          <w:t>[8.x-1] The 5G system shall support a mechanism to verify authorization of a 3rd party application to use 5G timing resiliency.</w:t>
        </w:r>
      </w:ins>
    </w:p>
    <w:p w14:paraId="7FBCA8C2" w14:textId="77777777" w:rsidR="00931247" w:rsidRDefault="00931247" w:rsidP="00931247">
      <w:pPr>
        <w:rPr>
          <w:ins w:id="447" w:author="Covell, Betsy (Nokia - US/Naperville)" w:date="2021-04-05T12:48:00Z"/>
        </w:rPr>
      </w:pPr>
      <w:ins w:id="448" w:author="Covell, Betsy (Nokia - US/Naperville)" w:date="2021-04-05T12:48:00Z">
        <w:r>
          <w:t xml:space="preserve">[8.x-2]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449" w:name="_Toc45387788"/>
      <w:bookmarkStart w:id="450" w:name="_Toc52638833"/>
      <w:bookmarkStart w:id="451" w:name="_Toc59116918"/>
      <w:bookmarkStart w:id="452" w:name="_Toc61885751"/>
      <w:bookmarkStart w:id="453" w:name="_Toc68279312"/>
      <w:bookmarkStart w:id="454" w:name="_Hlk521570001"/>
      <w:r>
        <w:rPr>
          <w:lang w:eastAsia="zh-CN"/>
        </w:rPr>
        <w:t>9.2</w:t>
      </w:r>
      <w:r>
        <w:rPr>
          <w:lang w:eastAsia="zh-CN"/>
        </w:rPr>
        <w:tab/>
        <w:t>5G LAN</w:t>
      </w:r>
      <w:bookmarkEnd w:id="449"/>
      <w:bookmarkEnd w:id="450"/>
      <w:bookmarkEnd w:id="451"/>
      <w:bookmarkEnd w:id="452"/>
      <w:bookmarkEnd w:id="453"/>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455"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454"/>
    </w:p>
    <w:p w14:paraId="3B15F0A7" w14:textId="5A2272E1" w:rsidR="001274B6" w:rsidRDefault="001274B6" w:rsidP="001274B6">
      <w:pPr>
        <w:pStyle w:val="Heading2"/>
        <w:rPr>
          <w:ins w:id="456" w:author="Covell, Betsy (Nokia - US/Naperville)" w:date="2021-04-05T12:47:00Z"/>
          <w:lang w:eastAsia="zh-CN"/>
        </w:rPr>
      </w:pPr>
      <w:ins w:id="457" w:author="Covell, Betsy (Nokia - US/Naperville)" w:date="2021-04-05T12:47:00Z">
        <w:r>
          <w:rPr>
            <w:lang w:eastAsia="zh-CN"/>
          </w:rPr>
          <w:t>9.</w:t>
        </w:r>
      </w:ins>
      <w:ins w:id="458" w:author="Covell, Betsy (Nokia - US/Naperville)" w:date="2021-05-18T08:19:00Z">
        <w:r w:rsidR="00003051">
          <w:rPr>
            <w:lang w:eastAsia="zh-CN"/>
          </w:rPr>
          <w:t>3</w:t>
        </w:r>
      </w:ins>
      <w:ins w:id="459" w:author="Covell, Betsy (Nokia - US/Naperville)" w:date="2021-04-05T12:47:00Z">
        <w:r>
          <w:rPr>
            <w:lang w:eastAsia="zh-CN"/>
          </w:rPr>
          <w:tab/>
          <w:t xml:space="preserve">5G Timing Resiliency </w:t>
        </w:r>
      </w:ins>
    </w:p>
    <w:p w14:paraId="53BE1CCB" w14:textId="77777777" w:rsidR="001274B6" w:rsidRDefault="001274B6" w:rsidP="001274B6">
      <w:pPr>
        <w:rPr>
          <w:ins w:id="460" w:author="Covell, Betsy (Nokia - US/Naperville)" w:date="2021-04-05T12:47:00Z"/>
          <w:lang w:eastAsia="zh-CN"/>
        </w:rPr>
      </w:pPr>
      <w:ins w:id="461" w:author="Covell, Betsy (Nokia - US/Naperville)" w:date="2021-04-05T12:47:00Z">
        <w:r>
          <w:rPr>
            <w:lang w:eastAsia="zh-CN"/>
          </w:rPr>
          <w:t>[9.x-1] The 5G system shall be able to collect charging information based on the timing source (e.g., the source in use, start and stop of source usage).</w:t>
        </w:r>
      </w:ins>
    </w:p>
    <w:p w14:paraId="3F6387B0" w14:textId="77777777" w:rsidR="001274B6" w:rsidRDefault="001274B6" w:rsidP="001274B6">
      <w:pPr>
        <w:rPr>
          <w:ins w:id="462" w:author="Covell, Betsy (Nokia - US/Naperville)" w:date="2021-04-05T12:47:00Z"/>
          <w:lang w:eastAsia="zh-CN"/>
        </w:rPr>
      </w:pPr>
      <w:ins w:id="463" w:author="Covell, Betsy (Nokia - US/Naperville)" w:date="2021-04-05T12:47:00Z">
        <w:r>
          <w:rPr>
            <w:lang w:eastAsia="zh-CN"/>
          </w:rPr>
          <w:t>[9.x-2] The 5G system shall be able to collect charging information per UE for use of a timing source (e.g., start/stop time and source used by a UE, timing source used by UE, holdover capability).</w:t>
        </w:r>
      </w:ins>
    </w:p>
    <w:p w14:paraId="68595303" w14:textId="77777777" w:rsidR="001274B6" w:rsidRDefault="001274B6" w:rsidP="001274B6">
      <w:pPr>
        <w:rPr>
          <w:ins w:id="464" w:author="Covell, Betsy (Nokia - US/Naperville)" w:date="2021-04-05T12:47:00Z"/>
          <w:lang w:eastAsia="zh-CN"/>
        </w:rPr>
      </w:pPr>
      <w:ins w:id="465" w:author="Covell, Betsy (Nokia - US/Naperville)" w:date="2021-04-05T12:47:00Z">
        <w:r>
          <w:rPr>
            <w:lang w:eastAsia="zh-CN"/>
          </w:rPr>
          <w:t>[9.x-3] The 5G system shall be able to collect charging information on 5G system timing resiliency (e.g., resiliency KPIs, holdover capability, number of UEs using a certain timing source).</w:t>
        </w:r>
      </w:ins>
    </w:p>
    <w:p w14:paraId="45D27F65" w14:textId="77777777" w:rsidR="001274B6" w:rsidRPr="001274B6" w:rsidRDefault="001274B6" w:rsidP="001274B6">
      <w:pPr>
        <w:rPr>
          <w:ins w:id="466" w:author="Covell, Betsy (Nokia - US/Naperville)" w:date="2021-04-05T12:47:00Z"/>
          <w:lang w:eastAsia="zh-CN"/>
        </w:rPr>
      </w:pPr>
      <w:ins w:id="467" w:author="Covell, Betsy (Nokia - US/Naperville)" w:date="2021-04-05T12:47:00Z">
        <w:r>
          <w:rPr>
            <w:lang w:eastAsia="zh-CN"/>
          </w:rPr>
          <w:t>[9.x-4] The 5G system shall be able to collect charging information per application</w:t>
        </w:r>
      </w:ins>
      <w:ins w:id="468" w:author="Covell, Betsy (Nokia - US/Naperville)" w:date="2021-04-21T09:31:00Z">
        <w:r w:rsidR="00921B9B">
          <w:rPr>
            <w:lang w:eastAsia="zh-CN"/>
          </w:rPr>
          <w:t xml:space="preserve"> using 5G timing resiliency</w:t>
        </w:r>
      </w:ins>
      <w:ins w:id="469" w:author="Covell, Betsy (Nokia - US/Naperville)" w:date="2021-04-05T12:47:00Z">
        <w:r>
          <w:rPr>
            <w:lang w:eastAsia="zh-CN"/>
          </w:rPr>
          <w:t>, including 3rd party application</w:t>
        </w:r>
      </w:ins>
      <w:ins w:id="470" w:author="Covell, Betsy (Nokia - US/Naperville)" w:date="2021-04-21T09:31:00Z">
        <w:r w:rsidR="00921B9B">
          <w:rPr>
            <w:lang w:eastAsia="zh-CN"/>
          </w:rPr>
          <w:t>,</w:t>
        </w:r>
      </w:ins>
      <w:ins w:id="471"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31D3" w14:textId="77777777" w:rsidR="00003051" w:rsidRDefault="00003051">
      <w:r>
        <w:separator/>
      </w:r>
    </w:p>
  </w:endnote>
  <w:endnote w:type="continuationSeparator" w:id="0">
    <w:p w14:paraId="23E32908" w14:textId="77777777" w:rsidR="00003051" w:rsidRDefault="0000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003051" w:rsidRDefault="000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003051" w:rsidRDefault="000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003051" w:rsidRDefault="000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906CB" w14:textId="77777777" w:rsidR="00003051" w:rsidRDefault="00003051">
      <w:r>
        <w:separator/>
      </w:r>
    </w:p>
  </w:footnote>
  <w:footnote w:type="continuationSeparator" w:id="0">
    <w:p w14:paraId="4C7DC75B" w14:textId="77777777" w:rsidR="00003051" w:rsidRDefault="0000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003051" w:rsidRDefault="00003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003051" w:rsidRDefault="000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003051" w:rsidRDefault="000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003051" w:rsidRDefault="000030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003051" w:rsidRDefault="000030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003051" w:rsidRDefault="000030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Alice Li">
    <w15:presenceInfo w15:providerId="AD" w15:userId="S-1-5-21-147214757-305610072-1517763936-7718531"/>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1"/>
    <w:rsid w:val="000057F0"/>
    <w:rsid w:val="000140DE"/>
    <w:rsid w:val="00022E4A"/>
    <w:rsid w:val="00025009"/>
    <w:rsid w:val="000332D3"/>
    <w:rsid w:val="00037D5A"/>
    <w:rsid w:val="00042DA6"/>
    <w:rsid w:val="000525E8"/>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19B4"/>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C79FE"/>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745A8"/>
    <w:rsid w:val="00881DE3"/>
    <w:rsid w:val="00882A0F"/>
    <w:rsid w:val="008863B9"/>
    <w:rsid w:val="008921AE"/>
    <w:rsid w:val="008A45A6"/>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0126C"/>
    <w:rsid w:val="00F13552"/>
    <w:rsid w:val="00F14E1E"/>
    <w:rsid w:val="00F22BF5"/>
    <w:rsid w:val="00F24AAD"/>
    <w:rsid w:val="00F25D98"/>
    <w:rsid w:val="00F300FB"/>
    <w:rsid w:val="00F37385"/>
    <w:rsid w:val="00F507ED"/>
    <w:rsid w:val="00F60D50"/>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80F9-E37F-49AE-A146-B37494988A83}">
  <ds:schemaRefs>
    <ds:schemaRef ds:uri="http://schemas.microsoft.com/office/2006/metadata/longProperties"/>
  </ds:schemaRefs>
</ds:datastoreItem>
</file>

<file path=customXml/itemProps2.xml><?xml version="1.0" encoding="utf-8"?>
<ds:datastoreItem xmlns:ds="http://schemas.openxmlformats.org/officeDocument/2006/customXml" ds:itemID="{51994B10-EB02-48FE-B19B-CCD41FF793A0}">
  <ds:schemaRefs>
    <ds:schemaRef ds:uri="http://schemas.microsoft.com/office/2006/documentManagement/types"/>
    <ds:schemaRef ds:uri="http://purl.org/dc/elements/1.1/"/>
    <ds:schemaRef ds:uri="687e87d0-d0a8-4c48-8f94-14f0c67212c5"/>
    <ds:schemaRef ds:uri="http://schemas.microsoft.com/office/infopath/2007/PartnerControls"/>
    <ds:schemaRef ds:uri="http://schemas.openxmlformats.org/package/2006/metadata/core-properties"/>
    <ds:schemaRef ds:uri="b4d06219-a142-4c5f-be55-53f74cb980c7"/>
    <ds:schemaRef ds:uri="http://purl.org/dc/terms/"/>
    <ds:schemaRef ds:uri="http://schemas.microsoft.com/office/2006/metadata/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4.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5.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178196-2EBC-4214-BB80-B3FB19EE68C6}">
  <ds:schemaRefs>
    <ds:schemaRef ds:uri="http://schemas.microsoft.com/sharepoint/events"/>
  </ds:schemaRefs>
</ds:datastoreItem>
</file>

<file path=customXml/itemProps7.xml><?xml version="1.0" encoding="utf-8"?>
<ds:datastoreItem xmlns:ds="http://schemas.openxmlformats.org/officeDocument/2006/customXml" ds:itemID="{8BB96406-A9D1-439F-9192-80E274E6BE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4519</Words>
  <Characters>25762</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30221</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2021-05-19T19:51:00Z</dcterms:created>
  <dcterms:modified xsi:type="dcterms:W3CDTF">2021-05-19T19:51:00Z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