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6BF399" w14:textId="77777777"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340F8">
        <w:rPr>
          <w:b/>
          <w:noProof/>
          <w:sz w:val="24"/>
        </w:rPr>
        <w:t>4</w:t>
      </w:r>
      <w:r w:rsidR="000C0A75">
        <w:rPr>
          <w:b/>
          <w:noProof/>
          <w:sz w:val="24"/>
        </w:rPr>
        <w:t>e</w:t>
      </w:r>
      <w:r>
        <w:rPr>
          <w:b/>
          <w:i/>
          <w:noProof/>
          <w:sz w:val="28"/>
        </w:rPr>
        <w:tab/>
      </w:r>
      <w:r w:rsidR="00E3795E" w:rsidRPr="00E3795E">
        <w:rPr>
          <w:b/>
          <w:i/>
          <w:noProof/>
          <w:sz w:val="28"/>
        </w:rPr>
        <w:t>S1-21</w:t>
      </w:r>
      <w:r w:rsidR="007340F8">
        <w:rPr>
          <w:b/>
          <w:i/>
          <w:noProof/>
          <w:sz w:val="28"/>
        </w:rPr>
        <w:t>1</w:t>
      </w:r>
      <w:r w:rsidR="003E3F03">
        <w:rPr>
          <w:b/>
          <w:i/>
          <w:noProof/>
          <w:sz w:val="28"/>
        </w:rPr>
        <w:t>016</w:t>
      </w:r>
    </w:p>
    <w:p w14:paraId="296D21E7" w14:textId="77777777"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7340F8">
        <w:rPr>
          <w:rFonts w:ascii="Arial" w:hAnsi="Arial"/>
          <w:b/>
          <w:noProof/>
          <w:sz w:val="24"/>
        </w:rPr>
        <w:t>10-20 May</w:t>
      </w:r>
      <w:r w:rsidR="009A3978" w:rsidRPr="009A3978">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7340F8">
        <w:rPr>
          <w:rFonts w:ascii="Arial" w:hAnsi="Arial" w:cs="Arial"/>
          <w:i/>
        </w:rPr>
        <w:t>1xxx</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32273E" w14:textId="77777777" w:rsidTr="00547111">
        <w:tc>
          <w:tcPr>
            <w:tcW w:w="9641" w:type="dxa"/>
            <w:gridSpan w:val="9"/>
            <w:tcBorders>
              <w:top w:val="single" w:sz="4" w:space="0" w:color="auto"/>
              <w:left w:val="single" w:sz="4" w:space="0" w:color="auto"/>
              <w:right w:val="single" w:sz="4" w:space="0" w:color="auto"/>
            </w:tcBorders>
          </w:tcPr>
          <w:p w14:paraId="5ABA754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20544CF" w14:textId="77777777" w:rsidTr="00547111">
        <w:tc>
          <w:tcPr>
            <w:tcW w:w="9641" w:type="dxa"/>
            <w:gridSpan w:val="9"/>
            <w:tcBorders>
              <w:left w:val="single" w:sz="4" w:space="0" w:color="auto"/>
              <w:right w:val="single" w:sz="4" w:space="0" w:color="auto"/>
            </w:tcBorders>
          </w:tcPr>
          <w:p w14:paraId="2518586E" w14:textId="77777777" w:rsidR="001E41F3" w:rsidRDefault="001E41F3">
            <w:pPr>
              <w:pStyle w:val="CRCoverPage"/>
              <w:spacing w:after="0"/>
              <w:jc w:val="center"/>
              <w:rPr>
                <w:noProof/>
              </w:rPr>
            </w:pPr>
            <w:r>
              <w:rPr>
                <w:b/>
                <w:noProof/>
                <w:sz w:val="32"/>
              </w:rPr>
              <w:t>CHANGE REQUEST</w:t>
            </w:r>
          </w:p>
        </w:tc>
      </w:tr>
      <w:tr w:rsidR="001E41F3" w14:paraId="626058F3" w14:textId="77777777" w:rsidTr="00547111">
        <w:tc>
          <w:tcPr>
            <w:tcW w:w="9641" w:type="dxa"/>
            <w:gridSpan w:val="9"/>
            <w:tcBorders>
              <w:left w:val="single" w:sz="4" w:space="0" w:color="auto"/>
              <w:right w:val="single" w:sz="4" w:space="0" w:color="auto"/>
            </w:tcBorders>
          </w:tcPr>
          <w:p w14:paraId="0F2D92AB" w14:textId="77777777" w:rsidR="001E41F3" w:rsidRDefault="001E41F3">
            <w:pPr>
              <w:pStyle w:val="CRCoverPage"/>
              <w:spacing w:after="0"/>
              <w:rPr>
                <w:noProof/>
                <w:sz w:val="8"/>
                <w:szCs w:val="8"/>
              </w:rPr>
            </w:pPr>
          </w:p>
        </w:tc>
      </w:tr>
      <w:tr w:rsidR="001E41F3" w14:paraId="226A5B36" w14:textId="77777777" w:rsidTr="00547111">
        <w:tc>
          <w:tcPr>
            <w:tcW w:w="142" w:type="dxa"/>
            <w:tcBorders>
              <w:left w:val="single" w:sz="4" w:space="0" w:color="auto"/>
            </w:tcBorders>
          </w:tcPr>
          <w:p w14:paraId="25415046" w14:textId="77777777" w:rsidR="001E41F3" w:rsidRDefault="001E41F3">
            <w:pPr>
              <w:pStyle w:val="CRCoverPage"/>
              <w:spacing w:after="0"/>
              <w:jc w:val="right"/>
              <w:rPr>
                <w:noProof/>
              </w:rPr>
            </w:pPr>
          </w:p>
        </w:tc>
        <w:tc>
          <w:tcPr>
            <w:tcW w:w="1559" w:type="dxa"/>
            <w:shd w:val="pct30" w:color="FFFF00" w:fill="auto"/>
          </w:tcPr>
          <w:p w14:paraId="55B159C8" w14:textId="77777777" w:rsidR="001E41F3" w:rsidRPr="007340F8" w:rsidRDefault="007340F8" w:rsidP="007340F8">
            <w:pPr>
              <w:pStyle w:val="CRCoverPage"/>
              <w:spacing w:after="0"/>
              <w:jc w:val="center"/>
              <w:rPr>
                <w:b/>
                <w:bCs/>
                <w:noProof/>
                <w:sz w:val="28"/>
                <w:szCs w:val="28"/>
              </w:rPr>
            </w:pPr>
            <w:r w:rsidRPr="007340F8">
              <w:rPr>
                <w:b/>
                <w:bCs/>
                <w:sz w:val="28"/>
                <w:szCs w:val="28"/>
              </w:rPr>
              <w:t>22.261</w:t>
            </w:r>
          </w:p>
        </w:tc>
        <w:tc>
          <w:tcPr>
            <w:tcW w:w="709" w:type="dxa"/>
          </w:tcPr>
          <w:p w14:paraId="0FCE2B0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551EBA" w14:textId="77777777" w:rsidR="001E41F3" w:rsidRPr="003E3F03" w:rsidRDefault="003E3F03" w:rsidP="00547111">
            <w:pPr>
              <w:pStyle w:val="CRCoverPage"/>
              <w:spacing w:after="0"/>
              <w:rPr>
                <w:b/>
                <w:bCs/>
                <w:noProof/>
                <w:sz w:val="28"/>
                <w:szCs w:val="28"/>
              </w:rPr>
            </w:pPr>
            <w:r w:rsidRPr="003E3F03">
              <w:rPr>
                <w:b/>
                <w:bCs/>
                <w:sz w:val="28"/>
                <w:szCs w:val="28"/>
              </w:rPr>
              <w:t>0507</w:t>
            </w:r>
          </w:p>
        </w:tc>
        <w:tc>
          <w:tcPr>
            <w:tcW w:w="709" w:type="dxa"/>
          </w:tcPr>
          <w:p w14:paraId="2388C37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BEF29C" w14:textId="77777777" w:rsidR="001E41F3" w:rsidRPr="00410371" w:rsidRDefault="003E3F03" w:rsidP="00E13F3D">
            <w:pPr>
              <w:pStyle w:val="CRCoverPage"/>
              <w:spacing w:after="0"/>
              <w:jc w:val="center"/>
              <w:rPr>
                <w:b/>
                <w:noProof/>
              </w:rPr>
            </w:pPr>
            <w:r>
              <w:rPr>
                <w:sz w:val="18"/>
                <w:szCs w:val="18"/>
              </w:rPr>
              <w:t>-</w:t>
            </w:r>
          </w:p>
        </w:tc>
        <w:tc>
          <w:tcPr>
            <w:tcW w:w="2410" w:type="dxa"/>
          </w:tcPr>
          <w:p w14:paraId="486E30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50122E" w14:textId="77777777" w:rsidR="001E41F3" w:rsidRPr="00410371" w:rsidRDefault="00245011">
            <w:pPr>
              <w:pStyle w:val="CRCoverPage"/>
              <w:spacing w:after="0"/>
              <w:jc w:val="center"/>
              <w:rPr>
                <w:noProof/>
                <w:sz w:val="28"/>
              </w:rPr>
            </w:pPr>
            <w:fldSimple w:instr=" DOCPROPERTY  Version  \* MERGEFORMAT ">
              <w:r w:rsidR="00F72523">
                <w:rPr>
                  <w:b/>
                  <w:noProof/>
                  <w:sz w:val="28"/>
                </w:rPr>
                <w:t>1</w:t>
              </w:r>
              <w:r w:rsidR="007340F8">
                <w:rPr>
                  <w:b/>
                  <w:noProof/>
                  <w:sz w:val="28"/>
                </w:rPr>
                <w:t>8</w:t>
              </w:r>
              <w:r w:rsidR="00F72523">
                <w:rPr>
                  <w:b/>
                  <w:noProof/>
                  <w:sz w:val="28"/>
                </w:rPr>
                <w:t>.2.0</w:t>
              </w:r>
            </w:fldSimple>
          </w:p>
        </w:tc>
        <w:tc>
          <w:tcPr>
            <w:tcW w:w="143" w:type="dxa"/>
            <w:tcBorders>
              <w:right w:val="single" w:sz="4" w:space="0" w:color="auto"/>
            </w:tcBorders>
          </w:tcPr>
          <w:p w14:paraId="08D65AE9" w14:textId="77777777" w:rsidR="001E41F3" w:rsidRDefault="001E41F3">
            <w:pPr>
              <w:pStyle w:val="CRCoverPage"/>
              <w:spacing w:after="0"/>
              <w:rPr>
                <w:noProof/>
              </w:rPr>
            </w:pPr>
          </w:p>
        </w:tc>
      </w:tr>
      <w:tr w:rsidR="001E41F3" w14:paraId="7B4A9007" w14:textId="77777777" w:rsidTr="00547111">
        <w:tc>
          <w:tcPr>
            <w:tcW w:w="9641" w:type="dxa"/>
            <w:gridSpan w:val="9"/>
            <w:tcBorders>
              <w:left w:val="single" w:sz="4" w:space="0" w:color="auto"/>
              <w:right w:val="single" w:sz="4" w:space="0" w:color="auto"/>
            </w:tcBorders>
          </w:tcPr>
          <w:p w14:paraId="6539F3CB" w14:textId="77777777" w:rsidR="001E41F3" w:rsidRDefault="001E41F3">
            <w:pPr>
              <w:pStyle w:val="CRCoverPage"/>
              <w:spacing w:after="0"/>
              <w:rPr>
                <w:noProof/>
              </w:rPr>
            </w:pPr>
          </w:p>
        </w:tc>
      </w:tr>
      <w:tr w:rsidR="001E41F3" w14:paraId="4FB8B39E" w14:textId="77777777" w:rsidTr="00547111">
        <w:tc>
          <w:tcPr>
            <w:tcW w:w="9641" w:type="dxa"/>
            <w:gridSpan w:val="9"/>
            <w:tcBorders>
              <w:top w:val="single" w:sz="4" w:space="0" w:color="auto"/>
            </w:tcBorders>
          </w:tcPr>
          <w:p w14:paraId="7684623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56B0200" w14:textId="77777777" w:rsidTr="00547111">
        <w:tc>
          <w:tcPr>
            <w:tcW w:w="9641" w:type="dxa"/>
            <w:gridSpan w:val="9"/>
          </w:tcPr>
          <w:p w14:paraId="7BCF93EE" w14:textId="77777777" w:rsidR="001E41F3" w:rsidRDefault="001E41F3">
            <w:pPr>
              <w:pStyle w:val="CRCoverPage"/>
              <w:spacing w:after="0"/>
              <w:rPr>
                <w:noProof/>
                <w:sz w:val="8"/>
                <w:szCs w:val="8"/>
              </w:rPr>
            </w:pPr>
          </w:p>
        </w:tc>
      </w:tr>
    </w:tbl>
    <w:p w14:paraId="5538B3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1DD416" w14:textId="77777777" w:rsidTr="00A7671C">
        <w:tc>
          <w:tcPr>
            <w:tcW w:w="2835" w:type="dxa"/>
          </w:tcPr>
          <w:p w14:paraId="7B4F39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6EBD5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1EC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C816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15F145" w14:textId="77777777" w:rsidR="00F25D98" w:rsidRDefault="00F25D98" w:rsidP="001E41F3">
            <w:pPr>
              <w:pStyle w:val="CRCoverPage"/>
              <w:spacing w:after="0"/>
              <w:jc w:val="center"/>
              <w:rPr>
                <w:b/>
                <w:caps/>
                <w:noProof/>
              </w:rPr>
            </w:pPr>
          </w:p>
        </w:tc>
        <w:tc>
          <w:tcPr>
            <w:tcW w:w="2126" w:type="dxa"/>
          </w:tcPr>
          <w:p w14:paraId="76D5BA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4DC5AF" w14:textId="77777777" w:rsidR="00F25D98" w:rsidRDefault="00273C46" w:rsidP="001E41F3">
            <w:pPr>
              <w:pStyle w:val="CRCoverPage"/>
              <w:spacing w:after="0"/>
              <w:jc w:val="center"/>
              <w:rPr>
                <w:b/>
                <w:caps/>
                <w:noProof/>
              </w:rPr>
            </w:pPr>
            <w:r>
              <w:rPr>
                <w:b/>
                <w:caps/>
                <w:noProof/>
              </w:rPr>
              <w:t>x</w:t>
            </w:r>
          </w:p>
        </w:tc>
        <w:tc>
          <w:tcPr>
            <w:tcW w:w="1418" w:type="dxa"/>
            <w:tcBorders>
              <w:left w:val="nil"/>
            </w:tcBorders>
          </w:tcPr>
          <w:p w14:paraId="42A56DD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4A654" w14:textId="77777777" w:rsidR="00F25D98" w:rsidRDefault="00273C46" w:rsidP="001E41F3">
            <w:pPr>
              <w:pStyle w:val="CRCoverPage"/>
              <w:spacing w:after="0"/>
              <w:jc w:val="center"/>
              <w:rPr>
                <w:b/>
                <w:bCs/>
                <w:caps/>
                <w:noProof/>
              </w:rPr>
            </w:pPr>
            <w:r>
              <w:rPr>
                <w:b/>
                <w:bCs/>
                <w:caps/>
                <w:noProof/>
              </w:rPr>
              <w:t>x</w:t>
            </w:r>
          </w:p>
        </w:tc>
      </w:tr>
    </w:tbl>
    <w:p w14:paraId="285E15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ECE62D" w14:textId="77777777" w:rsidTr="00547111">
        <w:tc>
          <w:tcPr>
            <w:tcW w:w="9640" w:type="dxa"/>
            <w:gridSpan w:val="11"/>
          </w:tcPr>
          <w:p w14:paraId="3C61259E" w14:textId="77777777" w:rsidR="001E41F3" w:rsidRDefault="001E41F3">
            <w:pPr>
              <w:pStyle w:val="CRCoverPage"/>
              <w:spacing w:after="0"/>
              <w:rPr>
                <w:noProof/>
                <w:sz w:val="8"/>
                <w:szCs w:val="8"/>
              </w:rPr>
            </w:pPr>
          </w:p>
        </w:tc>
      </w:tr>
      <w:tr w:rsidR="001E41F3" w14:paraId="21301BCC" w14:textId="77777777" w:rsidTr="00547111">
        <w:tc>
          <w:tcPr>
            <w:tcW w:w="1843" w:type="dxa"/>
            <w:tcBorders>
              <w:top w:val="single" w:sz="4" w:space="0" w:color="auto"/>
              <w:left w:val="single" w:sz="4" w:space="0" w:color="auto"/>
            </w:tcBorders>
          </w:tcPr>
          <w:p w14:paraId="1C474D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61CE31" w14:textId="77777777" w:rsidR="001E41F3" w:rsidRDefault="00245011">
            <w:pPr>
              <w:pStyle w:val="CRCoverPage"/>
              <w:spacing w:after="0"/>
              <w:ind w:left="100"/>
              <w:rPr>
                <w:noProof/>
              </w:rPr>
            </w:pPr>
            <w:fldSimple w:instr=" DOCPROPERTY  CrTitle  \* MERGEFORMAT ">
              <w:r w:rsidR="001274B6">
                <w:t xml:space="preserve">5G timing resiliency </w:t>
              </w:r>
            </w:fldSimple>
          </w:p>
        </w:tc>
      </w:tr>
      <w:tr w:rsidR="001E41F3" w14:paraId="7571C858" w14:textId="77777777" w:rsidTr="00547111">
        <w:tc>
          <w:tcPr>
            <w:tcW w:w="1843" w:type="dxa"/>
            <w:tcBorders>
              <w:left w:val="single" w:sz="4" w:space="0" w:color="auto"/>
            </w:tcBorders>
          </w:tcPr>
          <w:p w14:paraId="4DA72D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87E53B" w14:textId="77777777" w:rsidR="001E41F3" w:rsidRDefault="001E41F3">
            <w:pPr>
              <w:pStyle w:val="CRCoverPage"/>
              <w:spacing w:after="0"/>
              <w:rPr>
                <w:noProof/>
                <w:sz w:val="8"/>
                <w:szCs w:val="8"/>
              </w:rPr>
            </w:pPr>
          </w:p>
        </w:tc>
      </w:tr>
      <w:tr w:rsidR="001E41F3" w:rsidRPr="003013AB" w14:paraId="6CBAF0CF" w14:textId="77777777" w:rsidTr="00547111">
        <w:tc>
          <w:tcPr>
            <w:tcW w:w="1843" w:type="dxa"/>
            <w:tcBorders>
              <w:left w:val="single" w:sz="4" w:space="0" w:color="auto"/>
            </w:tcBorders>
          </w:tcPr>
          <w:p w14:paraId="291FD5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5BC5AA" w14:textId="77777777" w:rsidR="001E41F3" w:rsidRPr="00964351" w:rsidRDefault="001274B6">
            <w:pPr>
              <w:pStyle w:val="CRCoverPage"/>
              <w:spacing w:after="0"/>
              <w:ind w:left="100"/>
              <w:rPr>
                <w:noProof/>
                <w:lang w:val="de-AT"/>
              </w:rPr>
            </w:pPr>
            <w:r>
              <w:t>Nokia, Nokia Shanghai Bell</w:t>
            </w:r>
          </w:p>
        </w:tc>
      </w:tr>
      <w:tr w:rsidR="001E41F3" w14:paraId="28202B83" w14:textId="77777777" w:rsidTr="00547111">
        <w:tc>
          <w:tcPr>
            <w:tcW w:w="1843" w:type="dxa"/>
            <w:tcBorders>
              <w:left w:val="single" w:sz="4" w:space="0" w:color="auto"/>
            </w:tcBorders>
          </w:tcPr>
          <w:p w14:paraId="5AB51E2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536A41" w14:textId="77777777" w:rsidR="001E41F3" w:rsidRDefault="00245011" w:rsidP="00547111">
            <w:pPr>
              <w:pStyle w:val="CRCoverPage"/>
              <w:spacing w:after="0"/>
              <w:ind w:left="100"/>
              <w:rPr>
                <w:noProof/>
              </w:rPr>
            </w:pPr>
            <w:fldSimple w:instr=" DOCPROPERTY  SourceIfTsg  \* MERGEFORMAT ">
              <w:r w:rsidR="00F72523">
                <w:rPr>
                  <w:noProof/>
                </w:rPr>
                <w:t>SA1</w:t>
              </w:r>
            </w:fldSimple>
          </w:p>
        </w:tc>
      </w:tr>
      <w:tr w:rsidR="001E41F3" w14:paraId="3823DBE2" w14:textId="77777777" w:rsidTr="00547111">
        <w:tc>
          <w:tcPr>
            <w:tcW w:w="1843" w:type="dxa"/>
            <w:tcBorders>
              <w:left w:val="single" w:sz="4" w:space="0" w:color="auto"/>
            </w:tcBorders>
          </w:tcPr>
          <w:p w14:paraId="753209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A8DC9B" w14:textId="77777777" w:rsidR="001E41F3" w:rsidRDefault="001E41F3">
            <w:pPr>
              <w:pStyle w:val="CRCoverPage"/>
              <w:spacing w:after="0"/>
              <w:rPr>
                <w:noProof/>
                <w:sz w:val="8"/>
                <w:szCs w:val="8"/>
              </w:rPr>
            </w:pPr>
          </w:p>
        </w:tc>
      </w:tr>
      <w:tr w:rsidR="001E41F3" w14:paraId="0FF8A134" w14:textId="77777777" w:rsidTr="00547111">
        <w:tc>
          <w:tcPr>
            <w:tcW w:w="1843" w:type="dxa"/>
            <w:tcBorders>
              <w:left w:val="single" w:sz="4" w:space="0" w:color="auto"/>
            </w:tcBorders>
          </w:tcPr>
          <w:p w14:paraId="52B7421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6E85A1" w14:textId="77777777" w:rsidR="001E41F3" w:rsidRDefault="00245011">
            <w:pPr>
              <w:pStyle w:val="CRCoverPage"/>
              <w:spacing w:after="0"/>
              <w:ind w:left="100"/>
              <w:rPr>
                <w:noProof/>
              </w:rPr>
            </w:pPr>
            <w:fldSimple w:instr=" DOCPROPERTY  RelatedWis  \* MERGEFORMAT ">
              <w:r w:rsidR="007340F8">
                <w:rPr>
                  <w:rFonts w:eastAsia="SimSun"/>
                  <w:noProof/>
                  <w:lang w:eastAsia="zh-CN"/>
                </w:rPr>
                <w:t>5TRS</w:t>
              </w:r>
            </w:fldSimple>
          </w:p>
        </w:tc>
        <w:tc>
          <w:tcPr>
            <w:tcW w:w="567" w:type="dxa"/>
            <w:tcBorders>
              <w:left w:val="nil"/>
            </w:tcBorders>
          </w:tcPr>
          <w:p w14:paraId="3A094A34" w14:textId="77777777" w:rsidR="001E41F3" w:rsidRDefault="001E41F3">
            <w:pPr>
              <w:pStyle w:val="CRCoverPage"/>
              <w:spacing w:after="0"/>
              <w:ind w:right="100"/>
              <w:rPr>
                <w:noProof/>
              </w:rPr>
            </w:pPr>
          </w:p>
        </w:tc>
        <w:tc>
          <w:tcPr>
            <w:tcW w:w="1417" w:type="dxa"/>
            <w:gridSpan w:val="3"/>
            <w:tcBorders>
              <w:left w:val="nil"/>
            </w:tcBorders>
          </w:tcPr>
          <w:p w14:paraId="117089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498178" w14:textId="77777777" w:rsidR="001E41F3" w:rsidRDefault="00245011">
            <w:pPr>
              <w:pStyle w:val="CRCoverPage"/>
              <w:spacing w:after="0"/>
              <w:ind w:left="100"/>
              <w:rPr>
                <w:noProof/>
              </w:rPr>
            </w:pPr>
            <w:fldSimple w:instr=" DOCPROPERTY  ResDate  \* MERGEFORMAT ">
              <w:r w:rsidR="00F72523">
                <w:rPr>
                  <w:noProof/>
                </w:rPr>
                <w:t>1</w:t>
              </w:r>
              <w:r w:rsidR="007340F8">
                <w:rPr>
                  <w:noProof/>
                </w:rPr>
                <w:t>0.05</w:t>
              </w:r>
              <w:r w:rsidR="00F72523">
                <w:rPr>
                  <w:noProof/>
                </w:rPr>
                <w:t>.2021</w:t>
              </w:r>
            </w:fldSimple>
          </w:p>
        </w:tc>
      </w:tr>
      <w:tr w:rsidR="001E41F3" w14:paraId="5F1D018F" w14:textId="77777777" w:rsidTr="00547111">
        <w:tc>
          <w:tcPr>
            <w:tcW w:w="1843" w:type="dxa"/>
            <w:tcBorders>
              <w:left w:val="single" w:sz="4" w:space="0" w:color="auto"/>
            </w:tcBorders>
          </w:tcPr>
          <w:p w14:paraId="504CFBBE" w14:textId="77777777" w:rsidR="001E41F3" w:rsidRDefault="001E41F3">
            <w:pPr>
              <w:pStyle w:val="CRCoverPage"/>
              <w:spacing w:after="0"/>
              <w:rPr>
                <w:b/>
                <w:i/>
                <w:noProof/>
                <w:sz w:val="8"/>
                <w:szCs w:val="8"/>
              </w:rPr>
            </w:pPr>
          </w:p>
        </w:tc>
        <w:tc>
          <w:tcPr>
            <w:tcW w:w="1986" w:type="dxa"/>
            <w:gridSpan w:val="4"/>
          </w:tcPr>
          <w:p w14:paraId="3462762D" w14:textId="77777777" w:rsidR="001E41F3" w:rsidRDefault="001E41F3">
            <w:pPr>
              <w:pStyle w:val="CRCoverPage"/>
              <w:spacing w:after="0"/>
              <w:rPr>
                <w:noProof/>
                <w:sz w:val="8"/>
                <w:szCs w:val="8"/>
              </w:rPr>
            </w:pPr>
          </w:p>
        </w:tc>
        <w:tc>
          <w:tcPr>
            <w:tcW w:w="2267" w:type="dxa"/>
            <w:gridSpan w:val="2"/>
          </w:tcPr>
          <w:p w14:paraId="405C6122" w14:textId="77777777" w:rsidR="001E41F3" w:rsidRDefault="001E41F3">
            <w:pPr>
              <w:pStyle w:val="CRCoverPage"/>
              <w:spacing w:after="0"/>
              <w:rPr>
                <w:noProof/>
                <w:sz w:val="8"/>
                <w:szCs w:val="8"/>
              </w:rPr>
            </w:pPr>
          </w:p>
        </w:tc>
        <w:tc>
          <w:tcPr>
            <w:tcW w:w="1417" w:type="dxa"/>
            <w:gridSpan w:val="3"/>
          </w:tcPr>
          <w:p w14:paraId="33072573" w14:textId="77777777" w:rsidR="001E41F3" w:rsidRDefault="001E41F3">
            <w:pPr>
              <w:pStyle w:val="CRCoverPage"/>
              <w:spacing w:after="0"/>
              <w:rPr>
                <w:noProof/>
                <w:sz w:val="8"/>
                <w:szCs w:val="8"/>
              </w:rPr>
            </w:pPr>
          </w:p>
        </w:tc>
        <w:tc>
          <w:tcPr>
            <w:tcW w:w="2127" w:type="dxa"/>
            <w:tcBorders>
              <w:right w:val="single" w:sz="4" w:space="0" w:color="auto"/>
            </w:tcBorders>
          </w:tcPr>
          <w:p w14:paraId="34348D49" w14:textId="77777777" w:rsidR="001E41F3" w:rsidRDefault="001E41F3">
            <w:pPr>
              <w:pStyle w:val="CRCoverPage"/>
              <w:spacing w:after="0"/>
              <w:rPr>
                <w:noProof/>
                <w:sz w:val="8"/>
                <w:szCs w:val="8"/>
              </w:rPr>
            </w:pPr>
          </w:p>
        </w:tc>
      </w:tr>
      <w:tr w:rsidR="001E41F3" w14:paraId="108968BB" w14:textId="77777777" w:rsidTr="00547111">
        <w:trPr>
          <w:cantSplit/>
        </w:trPr>
        <w:tc>
          <w:tcPr>
            <w:tcW w:w="1843" w:type="dxa"/>
            <w:tcBorders>
              <w:left w:val="single" w:sz="4" w:space="0" w:color="auto"/>
            </w:tcBorders>
          </w:tcPr>
          <w:p w14:paraId="76D1B5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212EBB" w14:textId="77777777" w:rsidR="001E41F3" w:rsidRDefault="007340F8" w:rsidP="00D24991">
            <w:pPr>
              <w:pStyle w:val="CRCoverPage"/>
              <w:spacing w:after="0"/>
              <w:ind w:left="100" w:right="-609"/>
              <w:rPr>
                <w:b/>
                <w:noProof/>
              </w:rPr>
            </w:pPr>
            <w:r>
              <w:t>B</w:t>
            </w:r>
          </w:p>
        </w:tc>
        <w:tc>
          <w:tcPr>
            <w:tcW w:w="3402" w:type="dxa"/>
            <w:gridSpan w:val="5"/>
            <w:tcBorders>
              <w:left w:val="nil"/>
            </w:tcBorders>
          </w:tcPr>
          <w:p w14:paraId="220AA79C" w14:textId="77777777" w:rsidR="001E41F3" w:rsidRDefault="001E41F3">
            <w:pPr>
              <w:pStyle w:val="CRCoverPage"/>
              <w:spacing w:after="0"/>
              <w:rPr>
                <w:noProof/>
              </w:rPr>
            </w:pPr>
          </w:p>
        </w:tc>
        <w:tc>
          <w:tcPr>
            <w:tcW w:w="1417" w:type="dxa"/>
            <w:gridSpan w:val="3"/>
            <w:tcBorders>
              <w:left w:val="nil"/>
            </w:tcBorders>
          </w:tcPr>
          <w:p w14:paraId="0DCCBF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E7C551" w14:textId="77777777" w:rsidR="001E41F3" w:rsidRDefault="007340F8">
            <w:pPr>
              <w:pStyle w:val="CRCoverPage"/>
              <w:spacing w:after="0"/>
              <w:ind w:left="100"/>
              <w:rPr>
                <w:noProof/>
              </w:rPr>
            </w:pPr>
            <w:r>
              <w:t>Rel-18</w:t>
            </w:r>
          </w:p>
        </w:tc>
      </w:tr>
      <w:tr w:rsidR="001E41F3" w14:paraId="6F3BF466" w14:textId="77777777" w:rsidTr="00547111">
        <w:tc>
          <w:tcPr>
            <w:tcW w:w="1843" w:type="dxa"/>
            <w:tcBorders>
              <w:left w:val="single" w:sz="4" w:space="0" w:color="auto"/>
              <w:bottom w:val="single" w:sz="4" w:space="0" w:color="auto"/>
            </w:tcBorders>
          </w:tcPr>
          <w:p w14:paraId="0283792C" w14:textId="77777777" w:rsidR="001E41F3" w:rsidRDefault="001E41F3">
            <w:pPr>
              <w:pStyle w:val="CRCoverPage"/>
              <w:spacing w:after="0"/>
              <w:rPr>
                <w:b/>
                <w:i/>
                <w:noProof/>
              </w:rPr>
            </w:pPr>
          </w:p>
        </w:tc>
        <w:tc>
          <w:tcPr>
            <w:tcW w:w="4677" w:type="dxa"/>
            <w:gridSpan w:val="8"/>
            <w:tcBorders>
              <w:bottom w:val="single" w:sz="4" w:space="0" w:color="auto"/>
            </w:tcBorders>
          </w:tcPr>
          <w:p w14:paraId="08CC500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27A5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0A67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64CB5916" w14:textId="77777777" w:rsidTr="00547111">
        <w:tc>
          <w:tcPr>
            <w:tcW w:w="1843" w:type="dxa"/>
          </w:tcPr>
          <w:p w14:paraId="6A1BF0F7" w14:textId="77777777" w:rsidR="001E41F3" w:rsidRDefault="001E41F3">
            <w:pPr>
              <w:pStyle w:val="CRCoverPage"/>
              <w:spacing w:after="0"/>
              <w:rPr>
                <w:b/>
                <w:i/>
                <w:noProof/>
                <w:sz w:val="8"/>
                <w:szCs w:val="8"/>
              </w:rPr>
            </w:pPr>
          </w:p>
        </w:tc>
        <w:tc>
          <w:tcPr>
            <w:tcW w:w="7797" w:type="dxa"/>
            <w:gridSpan w:val="10"/>
          </w:tcPr>
          <w:p w14:paraId="4CF8185C" w14:textId="77777777" w:rsidR="001E41F3" w:rsidRDefault="001E41F3">
            <w:pPr>
              <w:pStyle w:val="CRCoverPage"/>
              <w:spacing w:after="0"/>
              <w:rPr>
                <w:noProof/>
                <w:sz w:val="8"/>
                <w:szCs w:val="8"/>
              </w:rPr>
            </w:pPr>
          </w:p>
        </w:tc>
      </w:tr>
      <w:tr w:rsidR="001E41F3" w14:paraId="2A064608" w14:textId="77777777" w:rsidTr="00547111">
        <w:tc>
          <w:tcPr>
            <w:tcW w:w="2694" w:type="dxa"/>
            <w:gridSpan w:val="2"/>
            <w:tcBorders>
              <w:top w:val="single" w:sz="4" w:space="0" w:color="auto"/>
              <w:left w:val="single" w:sz="4" w:space="0" w:color="auto"/>
            </w:tcBorders>
          </w:tcPr>
          <w:p w14:paraId="68258E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2ACA7" w14:textId="77777777" w:rsidR="001E41F3" w:rsidRDefault="007340F8">
            <w:pPr>
              <w:pStyle w:val="CRCoverPage"/>
              <w:spacing w:after="0"/>
              <w:ind w:left="100"/>
              <w:rPr>
                <w:noProof/>
              </w:rPr>
            </w:pPr>
            <w:r>
              <w:rPr>
                <w:noProof/>
              </w:rPr>
              <w:t>SA1 has completed the study on 5G timing resilience and identified a number of system requirements to support the capability.</w:t>
            </w:r>
          </w:p>
        </w:tc>
      </w:tr>
      <w:tr w:rsidR="001E41F3" w14:paraId="1A4A9D50" w14:textId="77777777" w:rsidTr="00547111">
        <w:tc>
          <w:tcPr>
            <w:tcW w:w="2694" w:type="dxa"/>
            <w:gridSpan w:val="2"/>
            <w:tcBorders>
              <w:left w:val="single" w:sz="4" w:space="0" w:color="auto"/>
            </w:tcBorders>
          </w:tcPr>
          <w:p w14:paraId="4DB95F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9911BE" w14:textId="77777777" w:rsidR="001E41F3" w:rsidRDefault="001E41F3">
            <w:pPr>
              <w:pStyle w:val="CRCoverPage"/>
              <w:spacing w:after="0"/>
              <w:rPr>
                <w:noProof/>
                <w:sz w:val="8"/>
                <w:szCs w:val="8"/>
              </w:rPr>
            </w:pPr>
          </w:p>
        </w:tc>
      </w:tr>
      <w:tr w:rsidR="001E41F3" w14:paraId="2E7C2555" w14:textId="77777777" w:rsidTr="00547111">
        <w:tc>
          <w:tcPr>
            <w:tcW w:w="2694" w:type="dxa"/>
            <w:gridSpan w:val="2"/>
            <w:tcBorders>
              <w:left w:val="single" w:sz="4" w:space="0" w:color="auto"/>
            </w:tcBorders>
          </w:tcPr>
          <w:p w14:paraId="3B81C0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B4A96C" w14:textId="77777777" w:rsidR="00931247" w:rsidRDefault="00931247">
            <w:pPr>
              <w:pStyle w:val="CRCoverPage"/>
              <w:spacing w:after="0"/>
              <w:ind w:left="100"/>
              <w:rPr>
                <w:noProof/>
              </w:rPr>
            </w:pPr>
            <w:r>
              <w:rPr>
                <w:noProof/>
              </w:rPr>
              <w:t>References are added in clause 2.</w:t>
            </w:r>
          </w:p>
          <w:p w14:paraId="5CD4829A" w14:textId="77777777" w:rsidR="00850095" w:rsidRDefault="00931247">
            <w:pPr>
              <w:pStyle w:val="CRCoverPage"/>
              <w:spacing w:after="0"/>
              <w:ind w:left="100"/>
              <w:rPr>
                <w:noProof/>
              </w:rPr>
            </w:pPr>
            <w:r>
              <w:rPr>
                <w:noProof/>
              </w:rPr>
              <w:t>Definition</w:t>
            </w:r>
            <w:r w:rsidR="00850095">
              <w:rPr>
                <w:noProof/>
              </w:rPr>
              <w:t xml:space="preserve"> of holdover is added to 3.1</w:t>
            </w:r>
          </w:p>
          <w:p w14:paraId="5FA33D36" w14:textId="77777777" w:rsidR="00931247" w:rsidRDefault="00735FBB">
            <w:pPr>
              <w:pStyle w:val="CRCoverPage"/>
              <w:spacing w:after="0"/>
              <w:ind w:left="100"/>
              <w:rPr>
                <w:noProof/>
              </w:rPr>
            </w:pPr>
            <w:r>
              <w:rPr>
                <w:noProof/>
              </w:rPr>
              <w:t>A</w:t>
            </w:r>
            <w:r w:rsidR="00931247">
              <w:rPr>
                <w:noProof/>
              </w:rPr>
              <w:t>bbreviations are added in clause 3.</w:t>
            </w:r>
            <w:r>
              <w:rPr>
                <w:noProof/>
              </w:rPr>
              <w:t>2.</w:t>
            </w:r>
          </w:p>
          <w:p w14:paraId="147036B5" w14:textId="77777777" w:rsidR="001274B6" w:rsidRDefault="001274B6">
            <w:pPr>
              <w:pStyle w:val="CRCoverPage"/>
              <w:spacing w:after="0"/>
              <w:ind w:left="100"/>
              <w:rPr>
                <w:noProof/>
              </w:rPr>
            </w:pPr>
            <w:r>
              <w:rPr>
                <w:noProof/>
              </w:rPr>
              <w:t>Requirements are introduced in clause 6.x.</w:t>
            </w:r>
          </w:p>
          <w:p w14:paraId="2FEF7B6C" w14:textId="77777777" w:rsidR="001274B6" w:rsidRDefault="001274B6">
            <w:pPr>
              <w:pStyle w:val="CRCoverPage"/>
              <w:spacing w:after="0"/>
              <w:ind w:left="100"/>
              <w:rPr>
                <w:noProof/>
              </w:rPr>
            </w:pPr>
            <w:r>
              <w:rPr>
                <w:noProof/>
              </w:rPr>
              <w:t xml:space="preserve">KPIs are added in 7.x. </w:t>
            </w:r>
          </w:p>
          <w:p w14:paraId="115EA485" w14:textId="77777777" w:rsidR="001274B6" w:rsidRDefault="001274B6">
            <w:pPr>
              <w:pStyle w:val="CRCoverPage"/>
              <w:spacing w:after="0"/>
              <w:ind w:left="100"/>
              <w:rPr>
                <w:noProof/>
              </w:rPr>
            </w:pPr>
            <w:r>
              <w:rPr>
                <w:noProof/>
              </w:rPr>
              <w:t>Secur</w:t>
            </w:r>
            <w:r w:rsidR="00735FBB">
              <w:rPr>
                <w:noProof/>
              </w:rPr>
              <w:t>it</w:t>
            </w:r>
            <w:r>
              <w:rPr>
                <w:noProof/>
              </w:rPr>
              <w:t>y requirements are added in new clause 8.x.</w:t>
            </w:r>
          </w:p>
          <w:p w14:paraId="76DA4453" w14:textId="77777777" w:rsidR="001E41F3" w:rsidRDefault="001274B6">
            <w:pPr>
              <w:pStyle w:val="CRCoverPage"/>
              <w:spacing w:after="0"/>
              <w:ind w:left="100"/>
              <w:rPr>
                <w:noProof/>
              </w:rPr>
            </w:pPr>
            <w:r>
              <w:rPr>
                <w:noProof/>
              </w:rPr>
              <w:t>Charging requirements are added in clause 9.x</w:t>
            </w:r>
          </w:p>
        </w:tc>
      </w:tr>
      <w:tr w:rsidR="001E41F3" w14:paraId="20E21C2A" w14:textId="77777777" w:rsidTr="00547111">
        <w:tc>
          <w:tcPr>
            <w:tcW w:w="2694" w:type="dxa"/>
            <w:gridSpan w:val="2"/>
            <w:tcBorders>
              <w:left w:val="single" w:sz="4" w:space="0" w:color="auto"/>
            </w:tcBorders>
          </w:tcPr>
          <w:p w14:paraId="6BB0E70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9CA7E6" w14:textId="77777777" w:rsidR="001E41F3" w:rsidRDefault="001E41F3">
            <w:pPr>
              <w:pStyle w:val="CRCoverPage"/>
              <w:spacing w:after="0"/>
              <w:rPr>
                <w:noProof/>
                <w:sz w:val="8"/>
                <w:szCs w:val="8"/>
              </w:rPr>
            </w:pPr>
          </w:p>
        </w:tc>
      </w:tr>
      <w:tr w:rsidR="001E41F3" w14:paraId="2FB05170" w14:textId="77777777" w:rsidTr="00547111">
        <w:tc>
          <w:tcPr>
            <w:tcW w:w="2694" w:type="dxa"/>
            <w:gridSpan w:val="2"/>
            <w:tcBorders>
              <w:left w:val="single" w:sz="4" w:space="0" w:color="auto"/>
              <w:bottom w:val="single" w:sz="4" w:space="0" w:color="auto"/>
            </w:tcBorders>
          </w:tcPr>
          <w:p w14:paraId="1D5F499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78AAF" w14:textId="77777777" w:rsidR="001E41F3" w:rsidRDefault="00037D5A">
            <w:pPr>
              <w:pStyle w:val="CRCoverPage"/>
              <w:spacing w:after="0"/>
              <w:ind w:left="100"/>
              <w:rPr>
                <w:noProof/>
              </w:rPr>
            </w:pPr>
            <w:r>
              <w:rPr>
                <w:noProof/>
              </w:rPr>
              <w:t xml:space="preserve">The </w:t>
            </w:r>
            <w:r w:rsidR="007340F8">
              <w:rPr>
                <w:noProof/>
              </w:rPr>
              <w:t xml:space="preserve">5G system will not have the resiliency to be used as a replacement or </w:t>
            </w:r>
            <w:r w:rsidR="009568E5">
              <w:rPr>
                <w:noProof/>
              </w:rPr>
              <w:t>backup for</w:t>
            </w:r>
            <w:r w:rsidR="00B32179">
              <w:rPr>
                <w:noProof/>
              </w:rPr>
              <w:t xml:space="preserve"> </w:t>
            </w:r>
            <w:r w:rsidR="007340F8">
              <w:rPr>
                <w:noProof/>
              </w:rPr>
              <w:t xml:space="preserve">other timing </w:t>
            </w:r>
            <w:r w:rsidR="009568E5">
              <w:rPr>
                <w:noProof/>
              </w:rPr>
              <w:t>sources</w:t>
            </w:r>
            <w:r w:rsidR="007340F8">
              <w:rPr>
                <w:noProof/>
              </w:rPr>
              <w:t>.</w:t>
            </w:r>
          </w:p>
        </w:tc>
      </w:tr>
      <w:tr w:rsidR="001E41F3" w14:paraId="2C7AAC66" w14:textId="77777777" w:rsidTr="00547111">
        <w:tc>
          <w:tcPr>
            <w:tcW w:w="2694" w:type="dxa"/>
            <w:gridSpan w:val="2"/>
          </w:tcPr>
          <w:p w14:paraId="1A3104E4" w14:textId="77777777" w:rsidR="001E41F3" w:rsidRDefault="001E41F3">
            <w:pPr>
              <w:pStyle w:val="CRCoverPage"/>
              <w:spacing w:after="0"/>
              <w:rPr>
                <w:b/>
                <w:i/>
                <w:noProof/>
                <w:sz w:val="8"/>
                <w:szCs w:val="8"/>
              </w:rPr>
            </w:pPr>
          </w:p>
        </w:tc>
        <w:tc>
          <w:tcPr>
            <w:tcW w:w="6946" w:type="dxa"/>
            <w:gridSpan w:val="9"/>
          </w:tcPr>
          <w:p w14:paraId="65955214" w14:textId="77777777" w:rsidR="001E41F3" w:rsidRDefault="001E41F3">
            <w:pPr>
              <w:pStyle w:val="CRCoverPage"/>
              <w:spacing w:after="0"/>
              <w:rPr>
                <w:noProof/>
                <w:sz w:val="8"/>
                <w:szCs w:val="8"/>
              </w:rPr>
            </w:pPr>
          </w:p>
        </w:tc>
      </w:tr>
      <w:tr w:rsidR="001E41F3" w14:paraId="50375C58" w14:textId="77777777" w:rsidTr="00547111">
        <w:tc>
          <w:tcPr>
            <w:tcW w:w="2694" w:type="dxa"/>
            <w:gridSpan w:val="2"/>
            <w:tcBorders>
              <w:top w:val="single" w:sz="4" w:space="0" w:color="auto"/>
              <w:left w:val="single" w:sz="4" w:space="0" w:color="auto"/>
            </w:tcBorders>
          </w:tcPr>
          <w:p w14:paraId="7934847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C9D683" w14:textId="77777777" w:rsidR="001E41F3" w:rsidRDefault="00850095">
            <w:pPr>
              <w:pStyle w:val="CRCoverPage"/>
              <w:spacing w:after="0"/>
              <w:ind w:left="100"/>
              <w:rPr>
                <w:noProof/>
              </w:rPr>
            </w:pPr>
            <w:r>
              <w:rPr>
                <w:noProof/>
              </w:rPr>
              <w:t xml:space="preserve">2, 3.1, </w:t>
            </w:r>
            <w:r w:rsidR="00735FBB">
              <w:rPr>
                <w:noProof/>
              </w:rPr>
              <w:t xml:space="preserve">3.2, </w:t>
            </w:r>
            <w:r w:rsidR="001274B6">
              <w:rPr>
                <w:noProof/>
              </w:rPr>
              <w:t>6.x (new), 7.x (new), 8.x (new), 9.x (new)</w:t>
            </w:r>
          </w:p>
        </w:tc>
      </w:tr>
      <w:tr w:rsidR="001E41F3" w14:paraId="78F9B320" w14:textId="77777777" w:rsidTr="00547111">
        <w:tc>
          <w:tcPr>
            <w:tcW w:w="2694" w:type="dxa"/>
            <w:gridSpan w:val="2"/>
            <w:tcBorders>
              <w:left w:val="single" w:sz="4" w:space="0" w:color="auto"/>
            </w:tcBorders>
          </w:tcPr>
          <w:p w14:paraId="76DE86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D87B29" w14:textId="77777777" w:rsidR="001E41F3" w:rsidRDefault="001E41F3">
            <w:pPr>
              <w:pStyle w:val="CRCoverPage"/>
              <w:spacing w:after="0"/>
              <w:rPr>
                <w:noProof/>
                <w:sz w:val="8"/>
                <w:szCs w:val="8"/>
              </w:rPr>
            </w:pPr>
          </w:p>
        </w:tc>
      </w:tr>
      <w:tr w:rsidR="001E41F3" w14:paraId="73AE4D3E" w14:textId="77777777" w:rsidTr="00547111">
        <w:tc>
          <w:tcPr>
            <w:tcW w:w="2694" w:type="dxa"/>
            <w:gridSpan w:val="2"/>
            <w:tcBorders>
              <w:left w:val="single" w:sz="4" w:space="0" w:color="auto"/>
            </w:tcBorders>
          </w:tcPr>
          <w:p w14:paraId="1E59CD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3389C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8CE9D" w14:textId="77777777" w:rsidR="001E41F3" w:rsidRDefault="001E41F3">
            <w:pPr>
              <w:pStyle w:val="CRCoverPage"/>
              <w:spacing w:after="0"/>
              <w:jc w:val="center"/>
              <w:rPr>
                <w:b/>
                <w:caps/>
                <w:noProof/>
              </w:rPr>
            </w:pPr>
            <w:r>
              <w:rPr>
                <w:b/>
                <w:caps/>
                <w:noProof/>
              </w:rPr>
              <w:t>N</w:t>
            </w:r>
          </w:p>
        </w:tc>
        <w:tc>
          <w:tcPr>
            <w:tcW w:w="2977" w:type="dxa"/>
            <w:gridSpan w:val="4"/>
          </w:tcPr>
          <w:p w14:paraId="485B2F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410D76" w14:textId="77777777" w:rsidR="001E41F3" w:rsidRDefault="001E41F3">
            <w:pPr>
              <w:pStyle w:val="CRCoverPage"/>
              <w:spacing w:after="0"/>
              <w:ind w:left="99"/>
              <w:rPr>
                <w:noProof/>
              </w:rPr>
            </w:pPr>
          </w:p>
        </w:tc>
      </w:tr>
      <w:tr w:rsidR="001E41F3" w14:paraId="2DDB7E42" w14:textId="77777777" w:rsidTr="00547111">
        <w:tc>
          <w:tcPr>
            <w:tcW w:w="2694" w:type="dxa"/>
            <w:gridSpan w:val="2"/>
            <w:tcBorders>
              <w:left w:val="single" w:sz="4" w:space="0" w:color="auto"/>
            </w:tcBorders>
          </w:tcPr>
          <w:p w14:paraId="00D63A9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9258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A7520" w14:textId="77777777" w:rsidR="001E41F3" w:rsidRDefault="00657FE5">
            <w:pPr>
              <w:pStyle w:val="CRCoverPage"/>
              <w:spacing w:after="0"/>
              <w:jc w:val="center"/>
              <w:rPr>
                <w:b/>
                <w:caps/>
                <w:noProof/>
              </w:rPr>
            </w:pPr>
            <w:r>
              <w:rPr>
                <w:b/>
                <w:caps/>
                <w:noProof/>
              </w:rPr>
              <w:t>x</w:t>
            </w:r>
          </w:p>
        </w:tc>
        <w:tc>
          <w:tcPr>
            <w:tcW w:w="2977" w:type="dxa"/>
            <w:gridSpan w:val="4"/>
          </w:tcPr>
          <w:p w14:paraId="257C1AD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1EE8F3" w14:textId="77777777" w:rsidR="001E41F3" w:rsidRDefault="00145D43">
            <w:pPr>
              <w:pStyle w:val="CRCoverPage"/>
              <w:spacing w:after="0"/>
              <w:ind w:left="99"/>
              <w:rPr>
                <w:noProof/>
              </w:rPr>
            </w:pPr>
            <w:r>
              <w:rPr>
                <w:noProof/>
              </w:rPr>
              <w:t xml:space="preserve">TS/TR ... CR ... </w:t>
            </w:r>
          </w:p>
        </w:tc>
      </w:tr>
      <w:tr w:rsidR="001E41F3" w14:paraId="49B33AAD" w14:textId="77777777" w:rsidTr="00547111">
        <w:tc>
          <w:tcPr>
            <w:tcW w:w="2694" w:type="dxa"/>
            <w:gridSpan w:val="2"/>
            <w:tcBorders>
              <w:left w:val="single" w:sz="4" w:space="0" w:color="auto"/>
            </w:tcBorders>
          </w:tcPr>
          <w:p w14:paraId="5887647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730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272AD" w14:textId="77777777" w:rsidR="001E41F3" w:rsidRDefault="00657FE5">
            <w:pPr>
              <w:pStyle w:val="CRCoverPage"/>
              <w:spacing w:after="0"/>
              <w:jc w:val="center"/>
              <w:rPr>
                <w:b/>
                <w:caps/>
                <w:noProof/>
              </w:rPr>
            </w:pPr>
            <w:r>
              <w:rPr>
                <w:b/>
                <w:caps/>
                <w:noProof/>
              </w:rPr>
              <w:t>x</w:t>
            </w:r>
          </w:p>
        </w:tc>
        <w:tc>
          <w:tcPr>
            <w:tcW w:w="2977" w:type="dxa"/>
            <w:gridSpan w:val="4"/>
          </w:tcPr>
          <w:p w14:paraId="7E7621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005B17" w14:textId="77777777" w:rsidR="001E41F3" w:rsidRDefault="00145D43">
            <w:pPr>
              <w:pStyle w:val="CRCoverPage"/>
              <w:spacing w:after="0"/>
              <w:ind w:left="99"/>
              <w:rPr>
                <w:noProof/>
              </w:rPr>
            </w:pPr>
            <w:r>
              <w:rPr>
                <w:noProof/>
              </w:rPr>
              <w:t xml:space="preserve">TS/TR ... CR ... </w:t>
            </w:r>
          </w:p>
        </w:tc>
      </w:tr>
      <w:tr w:rsidR="001E41F3" w14:paraId="2B881D4C" w14:textId="77777777" w:rsidTr="00547111">
        <w:tc>
          <w:tcPr>
            <w:tcW w:w="2694" w:type="dxa"/>
            <w:gridSpan w:val="2"/>
            <w:tcBorders>
              <w:left w:val="single" w:sz="4" w:space="0" w:color="auto"/>
            </w:tcBorders>
          </w:tcPr>
          <w:p w14:paraId="7BDED6F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EE98C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31BA6" w14:textId="77777777" w:rsidR="001E41F3" w:rsidRDefault="00657FE5">
            <w:pPr>
              <w:pStyle w:val="CRCoverPage"/>
              <w:spacing w:after="0"/>
              <w:jc w:val="center"/>
              <w:rPr>
                <w:b/>
                <w:caps/>
                <w:noProof/>
              </w:rPr>
            </w:pPr>
            <w:r>
              <w:rPr>
                <w:b/>
                <w:caps/>
                <w:noProof/>
              </w:rPr>
              <w:t>x</w:t>
            </w:r>
          </w:p>
        </w:tc>
        <w:tc>
          <w:tcPr>
            <w:tcW w:w="2977" w:type="dxa"/>
            <w:gridSpan w:val="4"/>
          </w:tcPr>
          <w:p w14:paraId="6808A2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4516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BF1A5EA" w14:textId="77777777" w:rsidTr="008863B9">
        <w:tc>
          <w:tcPr>
            <w:tcW w:w="2694" w:type="dxa"/>
            <w:gridSpan w:val="2"/>
            <w:tcBorders>
              <w:left w:val="single" w:sz="4" w:space="0" w:color="auto"/>
            </w:tcBorders>
          </w:tcPr>
          <w:p w14:paraId="1FD8C540" w14:textId="77777777" w:rsidR="001E41F3" w:rsidRDefault="001E41F3">
            <w:pPr>
              <w:pStyle w:val="CRCoverPage"/>
              <w:spacing w:after="0"/>
              <w:rPr>
                <w:b/>
                <w:i/>
                <w:noProof/>
              </w:rPr>
            </w:pPr>
          </w:p>
        </w:tc>
        <w:tc>
          <w:tcPr>
            <w:tcW w:w="6946" w:type="dxa"/>
            <w:gridSpan w:val="9"/>
            <w:tcBorders>
              <w:right w:val="single" w:sz="4" w:space="0" w:color="auto"/>
            </w:tcBorders>
          </w:tcPr>
          <w:p w14:paraId="5A13FD84" w14:textId="77777777" w:rsidR="001E41F3" w:rsidRDefault="001E41F3">
            <w:pPr>
              <w:pStyle w:val="CRCoverPage"/>
              <w:spacing w:after="0"/>
              <w:rPr>
                <w:noProof/>
              </w:rPr>
            </w:pPr>
          </w:p>
        </w:tc>
      </w:tr>
      <w:tr w:rsidR="001E41F3" w14:paraId="198DF2F8" w14:textId="77777777" w:rsidTr="008863B9">
        <w:tc>
          <w:tcPr>
            <w:tcW w:w="2694" w:type="dxa"/>
            <w:gridSpan w:val="2"/>
            <w:tcBorders>
              <w:left w:val="single" w:sz="4" w:space="0" w:color="auto"/>
              <w:bottom w:val="single" w:sz="4" w:space="0" w:color="auto"/>
            </w:tcBorders>
          </w:tcPr>
          <w:p w14:paraId="1076F09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921AE" w14:textId="77777777" w:rsidR="001E41F3" w:rsidRDefault="001E41F3">
            <w:pPr>
              <w:pStyle w:val="CRCoverPage"/>
              <w:spacing w:after="0"/>
              <w:ind w:left="100"/>
              <w:rPr>
                <w:noProof/>
              </w:rPr>
            </w:pPr>
          </w:p>
        </w:tc>
      </w:tr>
      <w:tr w:rsidR="008863B9" w:rsidRPr="008863B9" w14:paraId="41FD3DFC" w14:textId="77777777" w:rsidTr="00E3795E">
        <w:tc>
          <w:tcPr>
            <w:tcW w:w="2694" w:type="dxa"/>
            <w:gridSpan w:val="2"/>
            <w:tcBorders>
              <w:top w:val="single" w:sz="4" w:space="0" w:color="auto"/>
              <w:bottom w:val="single" w:sz="4" w:space="0" w:color="auto"/>
            </w:tcBorders>
          </w:tcPr>
          <w:p w14:paraId="75AED70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F7B2312" w14:textId="77777777" w:rsidR="008863B9" w:rsidRPr="008863B9" w:rsidRDefault="008863B9">
            <w:pPr>
              <w:pStyle w:val="CRCoverPage"/>
              <w:spacing w:after="0"/>
              <w:ind w:left="100"/>
              <w:rPr>
                <w:noProof/>
                <w:sz w:val="8"/>
                <w:szCs w:val="8"/>
              </w:rPr>
            </w:pPr>
          </w:p>
        </w:tc>
      </w:tr>
      <w:tr w:rsidR="008863B9" w14:paraId="243FC5E6" w14:textId="77777777" w:rsidTr="008863B9">
        <w:tc>
          <w:tcPr>
            <w:tcW w:w="2694" w:type="dxa"/>
            <w:gridSpan w:val="2"/>
            <w:tcBorders>
              <w:top w:val="single" w:sz="4" w:space="0" w:color="auto"/>
              <w:left w:val="single" w:sz="4" w:space="0" w:color="auto"/>
              <w:bottom w:val="single" w:sz="4" w:space="0" w:color="auto"/>
            </w:tcBorders>
          </w:tcPr>
          <w:p w14:paraId="2B3FBB3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FE48E8" w14:textId="77777777" w:rsidR="008863B9" w:rsidRDefault="008863B9">
            <w:pPr>
              <w:pStyle w:val="CRCoverPage"/>
              <w:spacing w:after="0"/>
              <w:ind w:left="100"/>
              <w:rPr>
                <w:noProof/>
              </w:rPr>
            </w:pPr>
          </w:p>
        </w:tc>
      </w:tr>
    </w:tbl>
    <w:p w14:paraId="3D97C552" w14:textId="77777777" w:rsidR="001E41F3" w:rsidRDefault="001E41F3">
      <w:pPr>
        <w:pStyle w:val="CRCoverPage"/>
        <w:spacing w:after="0"/>
        <w:rPr>
          <w:noProof/>
          <w:sz w:val="8"/>
          <w:szCs w:val="8"/>
        </w:rPr>
      </w:pPr>
    </w:p>
    <w:p w14:paraId="0279C08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DC619A" w14:textId="77777777" w:rsidR="001E41F3" w:rsidRDefault="00C93E57" w:rsidP="00C93E57">
      <w:pPr>
        <w:jc w:val="center"/>
        <w:rPr>
          <w:noProof/>
        </w:rPr>
      </w:pPr>
      <w:r>
        <w:rPr>
          <w:noProof/>
        </w:rPr>
        <w:lastRenderedPageBreak/>
        <w:t>*********************************First change********************************************</w:t>
      </w:r>
    </w:p>
    <w:p w14:paraId="089900E8" w14:textId="77777777" w:rsidR="00931247" w:rsidRPr="00736B3F" w:rsidRDefault="00931247" w:rsidP="00931247">
      <w:pPr>
        <w:pStyle w:val="Heading1"/>
      </w:pPr>
      <w:bookmarkStart w:id="1" w:name="_Toc45387616"/>
      <w:bookmarkStart w:id="2" w:name="_Toc52638661"/>
      <w:bookmarkStart w:id="3" w:name="_Toc59116746"/>
      <w:bookmarkStart w:id="4" w:name="_Toc61885565"/>
      <w:bookmarkStart w:id="5" w:name="_Toc68279126"/>
      <w:r w:rsidRPr="00736B3F">
        <w:t>2</w:t>
      </w:r>
      <w:r w:rsidRPr="00736B3F">
        <w:tab/>
        <w:t>References</w:t>
      </w:r>
      <w:bookmarkEnd w:id="1"/>
      <w:bookmarkEnd w:id="2"/>
      <w:bookmarkEnd w:id="3"/>
      <w:bookmarkEnd w:id="4"/>
      <w:bookmarkEnd w:id="5"/>
    </w:p>
    <w:p w14:paraId="70C471FC" w14:textId="77777777" w:rsidR="00931247" w:rsidRPr="00736B3F" w:rsidRDefault="00931247" w:rsidP="00931247">
      <w:r w:rsidRPr="00736B3F">
        <w:t>The following documents contain provisions which, through reference in this text, constitute provisions of the present document.</w:t>
      </w:r>
    </w:p>
    <w:p w14:paraId="3B55C91B" w14:textId="77777777" w:rsidR="00931247" w:rsidRPr="00736B3F" w:rsidRDefault="00931247" w:rsidP="00931247">
      <w:pPr>
        <w:pStyle w:val="B1"/>
      </w:pPr>
      <w:r w:rsidRPr="00736B3F">
        <w:t>-</w:t>
      </w:r>
      <w:r w:rsidRPr="00736B3F">
        <w:tab/>
        <w:t>References are either specific (identified by date of publication, edition number, version number, etc.) or non</w:t>
      </w:r>
      <w:r w:rsidRPr="00736B3F">
        <w:noBreakHyphen/>
        <w:t>specific.</w:t>
      </w:r>
    </w:p>
    <w:p w14:paraId="6510F4B0" w14:textId="77777777" w:rsidR="00931247" w:rsidRPr="00736B3F" w:rsidRDefault="00931247" w:rsidP="00931247">
      <w:pPr>
        <w:pStyle w:val="B1"/>
      </w:pPr>
      <w:r w:rsidRPr="00736B3F">
        <w:t>-</w:t>
      </w:r>
      <w:r w:rsidRPr="00736B3F">
        <w:tab/>
        <w:t>For a specific reference, subsequent revisions do not apply.</w:t>
      </w:r>
    </w:p>
    <w:p w14:paraId="5687E2A5" w14:textId="77777777" w:rsidR="00931247" w:rsidRPr="00736B3F" w:rsidRDefault="00931247" w:rsidP="00931247">
      <w:pPr>
        <w:pStyle w:val="B1"/>
      </w:pPr>
      <w:r w:rsidRPr="00736B3F">
        <w:t>-</w:t>
      </w:r>
      <w:r w:rsidRPr="00736B3F">
        <w:tab/>
        <w:t>For a non-specific reference, the latest version applies. In the case of a reference to a 3GPP document (including a GSM document), a non-specific reference implicitly refers to the latest version of that document</w:t>
      </w:r>
      <w:r w:rsidRPr="00736B3F">
        <w:rPr>
          <w:i/>
        </w:rPr>
        <w:t xml:space="preserve"> in the same Release as the present document</w:t>
      </w:r>
      <w:r w:rsidRPr="00736B3F">
        <w:t>.</w:t>
      </w:r>
    </w:p>
    <w:p w14:paraId="360EC48F" w14:textId="77777777" w:rsidR="00931247" w:rsidRPr="00736B3F" w:rsidRDefault="00931247" w:rsidP="00931247">
      <w:pPr>
        <w:pStyle w:val="EX"/>
      </w:pPr>
      <w:r w:rsidRPr="00736B3F">
        <w:t>[1]</w:t>
      </w:r>
      <w:r w:rsidRPr="00736B3F">
        <w:tab/>
        <w:t>3GPP</w:t>
      </w:r>
      <w:r>
        <w:t xml:space="preserve"> </w:t>
      </w:r>
      <w:r w:rsidRPr="00736B3F">
        <w:t>TR</w:t>
      </w:r>
      <w:r>
        <w:t xml:space="preserve"> </w:t>
      </w:r>
      <w:r w:rsidRPr="00736B3F">
        <w:t>21.905: "Vocabulary for 3GPP Specifications".</w:t>
      </w:r>
    </w:p>
    <w:p w14:paraId="6F977C03" w14:textId="77777777" w:rsidR="00931247" w:rsidRDefault="00931247" w:rsidP="00931247">
      <w:pPr>
        <w:pStyle w:val="EX"/>
      </w:pPr>
      <w:r w:rsidRPr="00736B3F">
        <w:t>[2]</w:t>
      </w:r>
      <w:r w:rsidRPr="00736B3F">
        <w:tab/>
        <w:t>NGMN 5G White Paper v1.0</w:t>
      </w:r>
      <w:r w:rsidRPr="004D0549">
        <w:t>, February 2015</w:t>
      </w:r>
      <w:r>
        <w:t>.</w:t>
      </w:r>
      <w:r w:rsidRPr="00736B3F">
        <w:t xml:space="preserve"> </w:t>
      </w:r>
    </w:p>
    <w:p w14:paraId="217D65AB" w14:textId="77777777" w:rsidR="00931247" w:rsidRDefault="00931247" w:rsidP="00931247">
      <w:pPr>
        <w:pStyle w:val="EX"/>
      </w:pPr>
      <w:r>
        <w:t>[3]</w:t>
      </w:r>
      <w:r>
        <w:tab/>
        <w:t>3GPP TS</w:t>
      </w:r>
      <w:r w:rsidRPr="0067633C">
        <w:t xml:space="preserve"> 22.011: "Service accessibility".</w:t>
      </w:r>
    </w:p>
    <w:p w14:paraId="62B21E38" w14:textId="77777777" w:rsidR="00931247" w:rsidRDefault="00931247" w:rsidP="00931247">
      <w:pPr>
        <w:pStyle w:val="EX"/>
      </w:pPr>
      <w:r>
        <w:t>[4</w:t>
      </w:r>
      <w:r w:rsidRPr="000873BB">
        <w:t>]</w:t>
      </w:r>
      <w:r w:rsidRPr="000873BB">
        <w:tab/>
        <w:t xml:space="preserve">NGMN, </w:t>
      </w:r>
      <w:r w:rsidRPr="00736B3F">
        <w:t>"</w:t>
      </w:r>
      <w:r w:rsidRPr="000873BB">
        <w:t>Perspectives on Vertical Indus</w:t>
      </w:r>
      <w:r>
        <w:t>tries and Implications for 5G, v</w:t>
      </w:r>
      <w:r w:rsidRPr="000873BB">
        <w:t>2.0</w:t>
      </w:r>
      <w:r w:rsidRPr="00736B3F">
        <w:t>"</w:t>
      </w:r>
      <w:r w:rsidRPr="000873BB">
        <w:t>, September 2016.</w:t>
      </w:r>
    </w:p>
    <w:p w14:paraId="663E4706" w14:textId="77777777" w:rsidR="00931247" w:rsidRDefault="00931247" w:rsidP="00931247">
      <w:pPr>
        <w:pStyle w:val="EX"/>
      </w:pPr>
      <w:r>
        <w:t>[5</w:t>
      </w:r>
      <w:r w:rsidRPr="00F27E14">
        <w:t xml:space="preserve">] </w:t>
      </w:r>
      <w:r w:rsidRPr="00F27E14">
        <w:tab/>
        <w:t>3GPP TR 22.278: "Service requirements for the Evolved Packet System (EPS)".</w:t>
      </w:r>
    </w:p>
    <w:p w14:paraId="7E37949B" w14:textId="77777777" w:rsidR="00931247" w:rsidRDefault="00931247" w:rsidP="00931247">
      <w:pPr>
        <w:pStyle w:val="EX"/>
      </w:pPr>
      <w:r>
        <w:t>[6</w:t>
      </w:r>
      <w:r w:rsidRPr="00F27E14">
        <w:t xml:space="preserve">] </w:t>
      </w:r>
      <w:r w:rsidRPr="00F27E14">
        <w:tab/>
        <w:t>3GPP TR 22.</w:t>
      </w:r>
      <w:r>
        <w:t>101</w:t>
      </w:r>
      <w:r w:rsidRPr="00F27E14">
        <w:t>: "</w:t>
      </w:r>
      <w:r w:rsidRPr="002C320B">
        <w:t>Service aspects; Service principles</w:t>
      </w:r>
      <w:r w:rsidRPr="00F27E14">
        <w:t>".</w:t>
      </w:r>
    </w:p>
    <w:p w14:paraId="354CFFEF" w14:textId="77777777" w:rsidR="00931247" w:rsidRDefault="00931247" w:rsidP="00931247">
      <w:pPr>
        <w:pStyle w:val="EX"/>
      </w:pPr>
      <w:r>
        <w:t>[7]</w:t>
      </w:r>
      <w:r>
        <w:tab/>
        <w:t>3GPP TS 22.146: "Multimedia Broadcast/Multicast Service (MBMS)".</w:t>
      </w:r>
    </w:p>
    <w:p w14:paraId="660356F4" w14:textId="77777777" w:rsidR="00931247" w:rsidRDefault="00931247" w:rsidP="00931247">
      <w:pPr>
        <w:pStyle w:val="EX"/>
      </w:pPr>
      <w:r>
        <w:t>[8]</w:t>
      </w:r>
      <w:r>
        <w:tab/>
        <w:t>3GPP TS 22.246: "Multimedia Broadcast/Multicast Service (MBMS) user services".</w:t>
      </w:r>
    </w:p>
    <w:p w14:paraId="292BB465" w14:textId="77777777" w:rsidR="00931247" w:rsidRDefault="00931247" w:rsidP="00931247">
      <w:pPr>
        <w:pStyle w:val="EX"/>
      </w:pPr>
      <w:r>
        <w:t xml:space="preserve">[9] </w:t>
      </w:r>
      <w:r>
        <w:tab/>
        <w:t>3GPP TS 22.186: "Enhancement of 3GPP support for V2X scenarios".</w:t>
      </w:r>
    </w:p>
    <w:p w14:paraId="0CB453CC" w14:textId="77777777" w:rsidR="00931247" w:rsidRDefault="00931247" w:rsidP="00931247">
      <w:pPr>
        <w:pStyle w:val="EX"/>
      </w:pPr>
      <w:r>
        <w:t>[10</w:t>
      </w:r>
      <w:r w:rsidRPr="008F461D">
        <w:t>]</w:t>
      </w:r>
      <w:r w:rsidRPr="008F461D">
        <w:tab/>
        <w:t>NGMN, "Recommendations for NGMN KPIs and Requirements for 5G", June 2016</w:t>
      </w:r>
    </w:p>
    <w:p w14:paraId="7CFF690F" w14:textId="77777777" w:rsidR="00931247" w:rsidRPr="008F461D" w:rsidRDefault="00931247" w:rsidP="00931247">
      <w:pPr>
        <w:pStyle w:val="EX"/>
      </w:pPr>
      <w:r>
        <w:t>[11</w:t>
      </w:r>
      <w:r w:rsidRPr="00374AC8">
        <w:t>]</w:t>
      </w:r>
      <w:r w:rsidRPr="00374AC8">
        <w:tab/>
        <w:t>3GPP TS 22.115: "Service aspects; Charging and billing"</w:t>
      </w:r>
      <w:r>
        <w:t>.</w:t>
      </w:r>
    </w:p>
    <w:p w14:paraId="6D6E6E3D" w14:textId="77777777" w:rsidR="00931247" w:rsidRDefault="00931247" w:rsidP="00931247">
      <w:pPr>
        <w:pStyle w:val="EX"/>
      </w:pPr>
      <w:r>
        <w:t xml:space="preserve">[12] </w:t>
      </w:r>
      <w:r>
        <w:tab/>
        <w:t>Communication network dependability engineering. IEC 61907:2009.</w:t>
      </w:r>
    </w:p>
    <w:p w14:paraId="40881BDC" w14:textId="77777777" w:rsidR="00931247" w:rsidRDefault="00931247" w:rsidP="00931247">
      <w:pPr>
        <w:pStyle w:val="EX"/>
      </w:pPr>
      <w:r w:rsidRPr="00283301">
        <w:rPr>
          <w:lang w:val="es-ES"/>
        </w:rPr>
        <w:t>[13]</w:t>
      </w:r>
      <w:r w:rsidRPr="00283301">
        <w:rPr>
          <w:lang w:val="es-ES"/>
        </w:rPr>
        <w:tab/>
        <w:t xml:space="preserve">Soriano, R., Alberto, M., Collazo, J., Gonzales, I., </w:t>
      </w:r>
      <w:proofErr w:type="spellStart"/>
      <w:r w:rsidRPr="00283301">
        <w:rPr>
          <w:lang w:val="es-ES"/>
        </w:rPr>
        <w:t>Kupzo</w:t>
      </w:r>
      <w:proofErr w:type="spellEnd"/>
      <w:r w:rsidRPr="00283301">
        <w:rPr>
          <w:lang w:val="es-ES"/>
        </w:rPr>
        <w:t xml:space="preserve">, F., Moreno, L., &amp; Lorenzo, J. </w:t>
      </w:r>
      <w:proofErr w:type="spellStart"/>
      <w:r w:rsidRPr="00283301">
        <w:rPr>
          <w:lang w:val="es-ES"/>
        </w:rPr>
        <w:t>OpenNode</w:t>
      </w:r>
      <w:proofErr w:type="spellEnd"/>
      <w:r w:rsidRPr="00283301">
        <w:rPr>
          <w:lang w:val="es-ES"/>
        </w:rPr>
        <w:t xml:space="preserve">. </w:t>
      </w:r>
      <w:r>
        <w:t xml:space="preserve">Open Architecture for Secondary Nodes of the Electricity </w:t>
      </w:r>
      <w:proofErr w:type="spellStart"/>
      <w:r>
        <w:t>Smartgrid</w:t>
      </w:r>
      <w:proofErr w:type="spellEnd"/>
      <w:r>
        <w:t>. In Proceedings CIRED 2011 21st International Conference on Electricity Distribution, CD1. June 2011.</w:t>
      </w:r>
    </w:p>
    <w:p w14:paraId="40A1B0F2" w14:textId="77777777" w:rsidR="00931247" w:rsidRPr="00AB7162" w:rsidRDefault="00931247" w:rsidP="00931247">
      <w:pPr>
        <w:pStyle w:val="EX"/>
        <w:rPr>
          <w:lang w:val="fr-FR"/>
        </w:rPr>
      </w:pPr>
      <w:r>
        <w:t xml:space="preserve">[14] </w:t>
      </w:r>
      <w:r>
        <w:tab/>
        <w:t xml:space="preserve">North American Electric Reliability Council. Frequently Asked Questions (FAQs) Cyber Security Standards CIP–002–1 through CIP–009–1. </w:t>
      </w:r>
      <w:proofErr w:type="spellStart"/>
      <w:r w:rsidRPr="00AB7162">
        <w:rPr>
          <w:lang w:val="fr-FR"/>
        </w:rPr>
        <w:t>Available</w:t>
      </w:r>
      <w:proofErr w:type="spellEnd"/>
      <w:r w:rsidRPr="00AB7162">
        <w:rPr>
          <w:lang w:val="fr-FR"/>
        </w:rPr>
        <w:t xml:space="preserve">: http://www.nerc.com/docs/standards/sar/Revised_CIP-002-009_FAQs_06Mar06.pdf. 2006. </w:t>
      </w:r>
    </w:p>
    <w:p w14:paraId="160E0E95" w14:textId="77777777" w:rsidR="00931247" w:rsidRDefault="00931247" w:rsidP="00931247">
      <w:pPr>
        <w:pStyle w:val="EX"/>
      </w:pPr>
      <w:r>
        <w:t>[15]</w:t>
      </w:r>
      <w:r>
        <w:tab/>
        <w:t>McTaggart, Craig, et al. "Improvements in power system integrity protection schemes</w:t>
      </w:r>
      <w:r w:rsidRPr="00C431F4">
        <w:t>"</w:t>
      </w:r>
      <w:r>
        <w:t>. Developments in Power System Protection (DPSP 2010). Managing the Change, 10th IET International Conference on. IET, 2010.</w:t>
      </w:r>
    </w:p>
    <w:p w14:paraId="3452155D" w14:textId="77777777" w:rsidR="00931247" w:rsidRDefault="00931247" w:rsidP="00931247">
      <w:pPr>
        <w:pStyle w:val="EX"/>
      </w:pPr>
      <w:r>
        <w:t>[16]</w:t>
      </w:r>
      <w:r>
        <w:tab/>
        <w:t xml:space="preserve">IEEE Power Engineering Society – Power System Relaying Committee – System Protection Subcommittee Working Group C-6. Wide Area Protection and Emergency Control. </w:t>
      </w:r>
    </w:p>
    <w:p w14:paraId="4C0A6335" w14:textId="77777777" w:rsidR="00931247" w:rsidRDefault="00931247" w:rsidP="00931247">
      <w:pPr>
        <w:pStyle w:val="EX"/>
      </w:pPr>
      <w:r>
        <w:t>[17]</w:t>
      </w:r>
      <w:r>
        <w:tab/>
        <w:t>Begovic, Miroslav, et al. "Wide-area protection and emergency control</w:t>
      </w:r>
      <w:r w:rsidRPr="00C431F4">
        <w:t>"</w:t>
      </w:r>
      <w:r>
        <w:t>. Proceedings of the IEEE 93.5, pp. 876-891, 2005.</w:t>
      </w:r>
    </w:p>
    <w:p w14:paraId="458CBA9A" w14:textId="77777777" w:rsidR="00931247" w:rsidRDefault="00931247" w:rsidP="00931247">
      <w:pPr>
        <w:pStyle w:val="EX"/>
      </w:pPr>
      <w:r>
        <w:t>[18]</w:t>
      </w:r>
      <w:r>
        <w:tab/>
        <w:t>ITU-T Recommendation G.1000 "Communications quality of service: A framework and definitions".</w:t>
      </w:r>
    </w:p>
    <w:p w14:paraId="42DF7153" w14:textId="77777777" w:rsidR="00931247" w:rsidRDefault="00931247" w:rsidP="00931247">
      <w:pPr>
        <w:pStyle w:val="EX"/>
      </w:pPr>
      <w:r>
        <w:t>[19]</w:t>
      </w:r>
      <w:r>
        <w:tab/>
        <w:t xml:space="preserve">IEC 61907, "Communication network dependability engineering". </w:t>
      </w:r>
    </w:p>
    <w:p w14:paraId="110B4CA8" w14:textId="77777777" w:rsidR="00931247" w:rsidRDefault="00931247" w:rsidP="00931247">
      <w:pPr>
        <w:pStyle w:val="EX"/>
      </w:pPr>
      <w:r>
        <w:t>[20]</w:t>
      </w:r>
      <w:r>
        <w:tab/>
        <w:t>NIST, "Framework for Cyber-Physical Systems", 2016.</w:t>
      </w:r>
    </w:p>
    <w:p w14:paraId="798871CA" w14:textId="77777777" w:rsidR="00931247" w:rsidRDefault="00931247" w:rsidP="00931247">
      <w:pPr>
        <w:pStyle w:val="EX"/>
      </w:pPr>
      <w:r w:rsidRPr="00CF33CD">
        <w:lastRenderedPageBreak/>
        <w:t>[</w:t>
      </w:r>
      <w:r>
        <w:t>21</w:t>
      </w:r>
      <w:r w:rsidRPr="00CF33CD">
        <w:t>]</w:t>
      </w:r>
      <w:r w:rsidRPr="00CF33CD">
        <w:tab/>
        <w:t>3GPP TS 22.104: "Service requirements for cyber-physical control applications in vertical domains".</w:t>
      </w:r>
    </w:p>
    <w:p w14:paraId="02824B65" w14:textId="77777777" w:rsidR="00931247" w:rsidRDefault="00931247" w:rsidP="00931247">
      <w:pPr>
        <w:pStyle w:val="EX"/>
      </w:pPr>
      <w:r>
        <w:t>[22</w:t>
      </w:r>
      <w:r w:rsidRPr="00E77C93">
        <w:t>]</w:t>
      </w:r>
      <w:r w:rsidRPr="00E77C93">
        <w:tab/>
        <w:t>3GPP TS 22.262: "Message Service within the 5G System".</w:t>
      </w:r>
    </w:p>
    <w:p w14:paraId="5B9322A7" w14:textId="77777777" w:rsidR="00931247" w:rsidRDefault="00931247" w:rsidP="00931247">
      <w:pPr>
        <w:pStyle w:val="EX"/>
      </w:pPr>
      <w:r w:rsidRPr="009209BD">
        <w:t>[23]</w:t>
      </w:r>
      <w:r w:rsidRPr="009209BD">
        <w:tab/>
        <w:t>3GPP TS</w:t>
      </w:r>
      <w:r>
        <w:t xml:space="preserve"> </w:t>
      </w:r>
      <w:r w:rsidRPr="009209BD">
        <w:t>22.289: "Mobile Communication System for Railways".</w:t>
      </w:r>
    </w:p>
    <w:p w14:paraId="36A54D04" w14:textId="77777777" w:rsidR="00931247" w:rsidRDefault="00931247" w:rsidP="00931247">
      <w:pPr>
        <w:pStyle w:val="EX"/>
      </w:pPr>
      <w:r>
        <w:t>[24]</w:t>
      </w:r>
      <w:r>
        <w:tab/>
        <w:t xml:space="preserve">3GPP TS 22.071: </w:t>
      </w:r>
      <w:r w:rsidRPr="00C431F4">
        <w:t>"</w:t>
      </w:r>
      <w:r>
        <w:t xml:space="preserve"> Location Services</w:t>
      </w:r>
      <w:r w:rsidRPr="00C431F4">
        <w:t>"</w:t>
      </w:r>
      <w:r>
        <w:t>.</w:t>
      </w:r>
    </w:p>
    <w:p w14:paraId="7E8875F4" w14:textId="77777777" w:rsidR="00931247" w:rsidRDefault="00931247" w:rsidP="00931247">
      <w:pPr>
        <w:pStyle w:val="EX"/>
      </w:pPr>
      <w:r w:rsidRPr="00865291">
        <w:t>[2</w:t>
      </w:r>
      <w:r>
        <w:t>5</w:t>
      </w:r>
      <w:r w:rsidRPr="00865291">
        <w:t>]</w:t>
      </w:r>
      <w:r w:rsidRPr="00865291">
        <w:tab/>
        <w:t>3GPP TS 23.122: "Non-Access-Stratum (NAS) functions related to Mobile Station (MS) in idle mode".</w:t>
      </w:r>
    </w:p>
    <w:p w14:paraId="54221A3C" w14:textId="77777777" w:rsidR="00931247" w:rsidRDefault="00931247" w:rsidP="00931247">
      <w:pPr>
        <w:pStyle w:val="EX"/>
      </w:pPr>
      <w:r w:rsidRPr="00AA517F">
        <w:t>[2</w:t>
      </w:r>
      <w:r>
        <w:t>6</w:t>
      </w:r>
      <w:r w:rsidRPr="00AA517F">
        <w:t>]</w:t>
      </w:r>
      <w:r w:rsidRPr="00AA517F">
        <w:tab/>
        <w:t>3GPP TS 22.125: "Unmanned Aerial System (UAS) support in 3GPP ".</w:t>
      </w:r>
    </w:p>
    <w:p w14:paraId="3B554EBB" w14:textId="77777777" w:rsidR="00931247" w:rsidRDefault="00931247" w:rsidP="00931247">
      <w:pPr>
        <w:pStyle w:val="EX"/>
      </w:pPr>
      <w:r>
        <w:t>[27]</w:t>
      </w:r>
      <w:r>
        <w:tab/>
        <w:t xml:space="preserve">3GPP TS 22.468: </w:t>
      </w:r>
      <w:r w:rsidRPr="00AA517F">
        <w:t>"</w:t>
      </w:r>
      <w:r w:rsidRPr="00741C1F">
        <w:t>Group Communication System Enablers (GCSE)</w:t>
      </w:r>
      <w:r w:rsidRPr="00435672">
        <w:t xml:space="preserve"> </w:t>
      </w:r>
      <w:r w:rsidRPr="00AA517F">
        <w:t>"</w:t>
      </w:r>
      <w:r>
        <w:t>.</w:t>
      </w:r>
    </w:p>
    <w:p w14:paraId="52BA3B17" w14:textId="77777777" w:rsidR="00931247" w:rsidRDefault="00931247" w:rsidP="00931247">
      <w:pPr>
        <w:pStyle w:val="EX"/>
      </w:pPr>
      <w:r>
        <w:t>[28]</w:t>
      </w:r>
      <w:r>
        <w:tab/>
        <w:t>3GPP TS 22.263: "Service requirements for Video, Imaging and Audio for Professional Applications (VIAPA)".</w:t>
      </w:r>
    </w:p>
    <w:p w14:paraId="4D79D56B" w14:textId="77777777" w:rsidR="00931247" w:rsidRDefault="00931247" w:rsidP="00931247">
      <w:pPr>
        <w:pStyle w:val="EX"/>
      </w:pPr>
      <w:r w:rsidRPr="006E148C">
        <w:t>[2</w:t>
      </w:r>
      <w:r>
        <w:t>9</w:t>
      </w:r>
      <w:r w:rsidRPr="006E148C">
        <w:t>]</w:t>
      </w:r>
      <w:r w:rsidRPr="006E148C">
        <w:tab/>
        <w:t>3GPP TS 22.263: "Service requirements for Video, Imaging and Audio for Professional Applications".</w:t>
      </w:r>
    </w:p>
    <w:p w14:paraId="55FD5192" w14:textId="77777777" w:rsidR="00931247" w:rsidRDefault="00931247" w:rsidP="00931247">
      <w:pPr>
        <w:pStyle w:val="EX"/>
      </w:pPr>
      <w:r w:rsidRPr="00465D46">
        <w:t>[</w:t>
      </w:r>
      <w:r>
        <w:t>30</w:t>
      </w:r>
      <w:r w:rsidRPr="00465D46">
        <w:t>]</w:t>
      </w:r>
      <w:r w:rsidRPr="00465D46">
        <w:tab/>
        <w:t>3GPP TS 22.179: "Mission Critical Push to Talk (MCPTT)".</w:t>
      </w:r>
    </w:p>
    <w:p w14:paraId="722F36DC" w14:textId="77777777" w:rsidR="00850095" w:rsidRPr="00BB56D3" w:rsidRDefault="00850095" w:rsidP="00850095">
      <w:pPr>
        <w:pStyle w:val="EX"/>
        <w:rPr>
          <w:ins w:id="6" w:author="Covell, Betsy (Nokia - US/Naperville)" w:date="2021-04-05T13:06:00Z"/>
        </w:rPr>
      </w:pPr>
      <w:ins w:id="7" w:author="Covell, Betsy (Nokia - US/Naperville)" w:date="2021-04-05T13:06:00Z">
        <w:r w:rsidRPr="006277C7">
          <w:t>[</w:t>
        </w:r>
        <w:r>
          <w:t>a</w:t>
        </w:r>
        <w:r w:rsidRPr="006277C7">
          <w:t>]</w:t>
        </w:r>
        <w:r w:rsidRPr="006277C7">
          <w:tab/>
          <w:t>IEEE 1588-20</w:t>
        </w:r>
        <w:r>
          <w:t>19</w:t>
        </w:r>
        <w:r w:rsidRPr="006277C7">
          <w:t>, IEEE Standard for a Precision Clock Synchronization Protocol for Networked Measurement and Control Systems.</w:t>
        </w:r>
      </w:ins>
    </w:p>
    <w:p w14:paraId="18589A8C" w14:textId="77777777" w:rsidR="00931247" w:rsidRPr="006277C7" w:rsidRDefault="00931247" w:rsidP="00931247">
      <w:pPr>
        <w:pStyle w:val="EX"/>
        <w:rPr>
          <w:ins w:id="8" w:author="Covell, Betsy (Nokia - US/Naperville)" w:date="2021-04-05T12:55:00Z"/>
        </w:rPr>
      </w:pPr>
      <w:ins w:id="9" w:author="Covell, Betsy (Nokia - US/Naperville)" w:date="2021-04-05T12:55:00Z">
        <w:r w:rsidRPr="008928A5">
          <w:t>[</w:t>
        </w:r>
      </w:ins>
      <w:ins w:id="10" w:author="Covell, Betsy (Nokia - US/Naperville)" w:date="2021-04-05T13:06:00Z">
        <w:r w:rsidR="00850095">
          <w:t>b</w:t>
        </w:r>
      </w:ins>
      <w:ins w:id="11" w:author="Covell, Betsy (Nokia - US/Naperville)" w:date="2021-04-05T12:55:00Z">
        <w:r w:rsidRPr="008928A5">
          <w:t>]</w:t>
        </w:r>
        <w:r w:rsidRPr="008928A5">
          <w:tab/>
        </w:r>
      </w:ins>
      <w:ins w:id="12" w:author="Covell, Betsy (Nokia - US/Naperville)" w:date="2021-04-27T14:23:00Z">
        <w:r w:rsidR="00ED35C4">
          <w:t xml:space="preserve">IEC </w:t>
        </w:r>
      </w:ins>
      <w:ins w:id="13" w:author="Covell, Betsy (Nokia - US/Naperville)" w:date="2021-04-05T12:55:00Z">
        <w:r w:rsidRPr="008928A5">
          <w:t>61850-9-3-2016 - IEC/IEEE International Standard - Communication networks and systems for power utility automation – Part 9-3: Precision time protocol profile for p</w:t>
        </w:r>
        <w:r w:rsidRPr="006277C7">
          <w:t>ower utility automation.</w:t>
        </w:r>
      </w:ins>
    </w:p>
    <w:p w14:paraId="1A2DB3D2" w14:textId="77777777" w:rsidR="00217E34" w:rsidRDefault="00217E34" w:rsidP="00217E34">
      <w:pPr>
        <w:pStyle w:val="EX"/>
        <w:rPr>
          <w:ins w:id="14" w:author="Covell, Betsy (Nokia - US/Naperville)" w:date="2021-04-05T13:15:00Z"/>
        </w:rPr>
      </w:pPr>
      <w:ins w:id="15" w:author="Covell, Betsy (Nokia - US/Naperville)" w:date="2021-04-05T13:15:00Z">
        <w:r w:rsidRPr="00110807">
          <w:t>[</w:t>
        </w:r>
      </w:ins>
      <w:ins w:id="16" w:author="Covell, Betsy (Nokia - US/Naperville)" w:date="2021-04-05T13:16:00Z">
        <w:r>
          <w:t>c</w:t>
        </w:r>
      </w:ins>
      <w:ins w:id="17" w:author="Covell, Betsy (Nokia - US/Naperville)" w:date="2021-04-05T13:15:00Z">
        <w:r w:rsidRPr="00110807">
          <w:t>]</w:t>
        </w:r>
        <w:r w:rsidRPr="00110807">
          <w:tab/>
          <w:t>3GPP TS 38.305: "NG Radio Access Network (NG-RAN); Stage 2 functional specification of User Equipment (UE) positioning in NG-RAN"</w:t>
        </w:r>
      </w:ins>
    </w:p>
    <w:p w14:paraId="6658334A" w14:textId="77777777" w:rsidR="00217E34" w:rsidRDefault="00217E34" w:rsidP="00217E34">
      <w:pPr>
        <w:pStyle w:val="EX"/>
        <w:rPr>
          <w:ins w:id="18" w:author="Covell, Betsy (Nokia - US/Naperville)" w:date="2021-04-05T13:15:00Z"/>
        </w:rPr>
      </w:pPr>
      <w:ins w:id="19" w:author="Covell, Betsy (Nokia - US/Naperville)" w:date="2021-04-05T13:15:00Z">
        <w:r>
          <w:t>[</w:t>
        </w:r>
      </w:ins>
      <w:ins w:id="20" w:author="Covell, Betsy (Nokia - US/Naperville)" w:date="2021-04-05T13:17:00Z">
        <w:r>
          <w:t>d</w:t>
        </w:r>
      </w:ins>
      <w:ins w:id="21" w:author="Covell, Betsy (Nokia - US/Naperville)" w:date="2021-04-05T13:15:00Z">
        <w:r>
          <w:t>]</w:t>
        </w:r>
        <w:r>
          <w:tab/>
        </w:r>
        <w:r w:rsidRPr="00C963E4">
          <w:t>ATIS-0900005</w:t>
        </w:r>
        <w:r>
          <w:t xml:space="preserve">: </w:t>
        </w:r>
        <w:r w:rsidRPr="00110807">
          <w:t>"</w:t>
        </w:r>
        <w:r>
          <w:t>Technical Report on GPS Vulnerability</w:t>
        </w:r>
        <w:r w:rsidRPr="00110807">
          <w:t>"</w:t>
        </w:r>
        <w:r>
          <w:t xml:space="preserve">, </w:t>
        </w:r>
        <w:r w:rsidRPr="00C963E4">
          <w:t>https://access.atis.org/apps/group_public/download.php/36304/ATIS-0900005.pdf</w:t>
        </w:r>
        <w:r>
          <w:t xml:space="preserve"> </w:t>
        </w:r>
      </w:ins>
    </w:p>
    <w:p w14:paraId="60B479F8" w14:textId="77777777" w:rsidR="00931247" w:rsidRDefault="00931247" w:rsidP="00931247">
      <w:pPr>
        <w:pStyle w:val="EX"/>
        <w:rPr>
          <w:ins w:id="22" w:author="Covell, Betsy (Nokia - US/Naperville)" w:date="2021-04-05T12:55:00Z"/>
        </w:rPr>
      </w:pPr>
      <w:ins w:id="23" w:author="Covell, Betsy (Nokia - US/Naperville)" w:date="2021-04-05T12:55:00Z">
        <w:r>
          <w:t>[</w:t>
        </w:r>
      </w:ins>
      <w:ins w:id="24" w:author="Covell, Betsy (Nokia - US/Naperville)" w:date="2021-04-05T13:15:00Z">
        <w:r w:rsidR="00217E34">
          <w:t>e</w:t>
        </w:r>
      </w:ins>
      <w:ins w:id="25" w:author="Covell, Betsy (Nokia - US/Naperville)" w:date="2021-04-05T12:55:00Z">
        <w:r>
          <w:t>]</w:t>
        </w:r>
        <w:r>
          <w:tab/>
        </w:r>
        <w:r w:rsidRPr="00E1488D">
          <w:t>Regulatory Technical Standard 25. Level of accuracy of business clocks</w:t>
        </w:r>
        <w:r>
          <w:br/>
        </w:r>
        <w:r>
          <w:fldChar w:fldCharType="begin"/>
        </w:r>
        <w:r>
          <w:instrText xml:space="preserve"> HYPERLINK "</w:instrText>
        </w:r>
        <w:r w:rsidRPr="00E1488D">
          <w:instrText>https://ec.europa.eu/finance/securities/docs/isd/mifid/rts/160607-rts-25_en.pdf</w:instrText>
        </w:r>
        <w:r>
          <w:instrText xml:space="preserve">" </w:instrText>
        </w:r>
        <w:r>
          <w:fldChar w:fldCharType="separate"/>
        </w:r>
        <w:r w:rsidRPr="00637320">
          <w:rPr>
            <w:rStyle w:val="Hyperlink"/>
          </w:rPr>
          <w:t>https://ec.europa.eu/finance/securities/docs/isd/mifid/rts/160607-rts-25_en.pdf</w:t>
        </w:r>
        <w:r>
          <w:fldChar w:fldCharType="end"/>
        </w:r>
      </w:ins>
    </w:p>
    <w:p w14:paraId="06B80201" w14:textId="77777777" w:rsidR="00931247" w:rsidRDefault="00931247" w:rsidP="00931247">
      <w:pPr>
        <w:pStyle w:val="EX"/>
        <w:rPr>
          <w:ins w:id="26" w:author="Covell, Betsy (Nokia - US/Naperville)" w:date="2021-04-05T12:55:00Z"/>
        </w:rPr>
      </w:pPr>
      <w:ins w:id="27" w:author="Covell, Betsy (Nokia - US/Naperville)" w:date="2021-04-05T12:55:00Z">
        <w:r>
          <w:t>[</w:t>
        </w:r>
      </w:ins>
      <w:ins w:id="28" w:author="Covell, Betsy (Nokia - US/Naperville)" w:date="2021-04-05T13:15:00Z">
        <w:r w:rsidR="00217E34">
          <w:t>f</w:t>
        </w:r>
      </w:ins>
      <w:ins w:id="29" w:author="Covell, Betsy (Nokia - US/Naperville)" w:date="2021-04-05T12:55:00Z">
        <w:r>
          <w:t>]</w:t>
        </w:r>
        <w:r>
          <w:tab/>
          <w:t xml:space="preserve">Annex to </w:t>
        </w:r>
        <w:r w:rsidRPr="00E1488D">
          <w:t>Regulatory Technical Standard 25</w:t>
        </w:r>
        <w:r>
          <w:t xml:space="preserve">, </w:t>
        </w:r>
        <w:r>
          <w:fldChar w:fldCharType="begin"/>
        </w:r>
        <w:r>
          <w:instrText xml:space="preserve"> HYPERLINK "</w:instrText>
        </w:r>
        <w:r w:rsidRPr="0067231F">
          <w:instrText>https://ec.europa.eu/finance/securities/docs/isd/mifid/rts/160607-rts-25-annex_en.pdf</w:instrText>
        </w:r>
        <w:r>
          <w:instrText xml:space="preserve">" </w:instrText>
        </w:r>
        <w:r>
          <w:fldChar w:fldCharType="separate"/>
        </w:r>
        <w:r w:rsidRPr="0067231F">
          <w:rPr>
            <w:rStyle w:val="Hyperlink"/>
          </w:rPr>
          <w:t>https://ec.europa.eu/finance/securities/docs/isd/mifid/rts/160607-rts-25-annex_en.pdf</w:t>
        </w:r>
        <w:r>
          <w:fldChar w:fldCharType="end"/>
        </w:r>
        <w:r>
          <w:t xml:space="preserve"> </w:t>
        </w:r>
      </w:ins>
    </w:p>
    <w:p w14:paraId="5C318AD9" w14:textId="77777777" w:rsidR="00931247" w:rsidRDefault="00931247" w:rsidP="00931247">
      <w:pPr>
        <w:pStyle w:val="EX"/>
        <w:rPr>
          <w:ins w:id="30" w:author="Covell, Betsy (Nokia - US/Naperville)" w:date="2021-04-05T12:55:00Z"/>
        </w:rPr>
      </w:pPr>
    </w:p>
    <w:p w14:paraId="73A8804B" w14:textId="77777777" w:rsidR="00931247" w:rsidRPr="008F461D" w:rsidRDefault="00931247" w:rsidP="00931247">
      <w:pPr>
        <w:pStyle w:val="EX"/>
      </w:pPr>
    </w:p>
    <w:p w14:paraId="224EB8CE" w14:textId="77777777" w:rsidR="00C93E57" w:rsidRDefault="00C93E57" w:rsidP="00C93E57">
      <w:pPr>
        <w:rPr>
          <w:noProof/>
        </w:rPr>
      </w:pPr>
    </w:p>
    <w:p w14:paraId="41147E8B" w14:textId="77777777" w:rsidR="00931247" w:rsidRDefault="00931247" w:rsidP="00C93E57">
      <w:pPr>
        <w:rPr>
          <w:noProof/>
        </w:rPr>
      </w:pPr>
    </w:p>
    <w:p w14:paraId="4A476DD1" w14:textId="77777777" w:rsidR="00931247" w:rsidRDefault="00931247" w:rsidP="00931247">
      <w:pPr>
        <w:jc w:val="center"/>
        <w:rPr>
          <w:noProof/>
        </w:rPr>
      </w:pPr>
      <w:r>
        <w:rPr>
          <w:noProof/>
        </w:rPr>
        <w:t>*********************************Second change********************************************</w:t>
      </w:r>
    </w:p>
    <w:p w14:paraId="314CC42B" w14:textId="77777777" w:rsidR="00850095" w:rsidRPr="00736B3F" w:rsidRDefault="00850095" w:rsidP="00850095">
      <w:pPr>
        <w:pStyle w:val="Heading2"/>
      </w:pPr>
      <w:bookmarkStart w:id="31" w:name="_Toc45387618"/>
      <w:bookmarkStart w:id="32" w:name="_Toc52638663"/>
      <w:bookmarkStart w:id="33" w:name="_Toc59116748"/>
      <w:bookmarkStart w:id="34" w:name="_Toc61885567"/>
      <w:bookmarkStart w:id="35" w:name="_Toc68279128"/>
      <w:r w:rsidRPr="00736B3F">
        <w:t>3.1</w:t>
      </w:r>
      <w:r w:rsidRPr="00736B3F">
        <w:tab/>
        <w:t>Definitions</w:t>
      </w:r>
      <w:bookmarkEnd w:id="31"/>
      <w:bookmarkEnd w:id="32"/>
      <w:bookmarkEnd w:id="33"/>
      <w:bookmarkEnd w:id="34"/>
      <w:bookmarkEnd w:id="35"/>
    </w:p>
    <w:p w14:paraId="690E65E8" w14:textId="77777777" w:rsidR="00850095" w:rsidRDefault="00850095" w:rsidP="00850095">
      <w:pPr>
        <w:rPr>
          <w:b/>
        </w:rPr>
      </w:pPr>
      <w:r w:rsidRPr="00736B3F">
        <w:t xml:space="preserve">For the purposes of the present document, the terms and definitions given in </w:t>
      </w:r>
      <w:bookmarkStart w:id="36" w:name="OLE_LINK6"/>
      <w:bookmarkStart w:id="37" w:name="OLE_LINK7"/>
      <w:bookmarkStart w:id="38" w:name="OLE_LINK8"/>
      <w:r w:rsidRPr="00736B3F">
        <w:t xml:space="preserve">3GPP </w:t>
      </w:r>
      <w:bookmarkEnd w:id="36"/>
      <w:bookmarkEnd w:id="37"/>
      <w:bookmarkEnd w:id="38"/>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68686FA3" w14:textId="77777777" w:rsidR="00850095" w:rsidRPr="00C431F4" w:rsidRDefault="00850095" w:rsidP="00850095">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098FB1CF" w14:textId="77777777" w:rsidR="00850095" w:rsidRPr="00C431F4" w:rsidRDefault="00850095" w:rsidP="00850095">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68A513C2" w14:textId="77777777" w:rsidR="00850095" w:rsidRDefault="00850095" w:rsidP="00850095">
      <w:pPr>
        <w:rPr>
          <w:rFonts w:eastAsia="Calibri"/>
          <w:lang w:val="en-US"/>
        </w:rPr>
      </w:pPr>
      <w:r>
        <w:rPr>
          <w:rFonts w:eastAsia="Calibri"/>
          <w:b/>
          <w:lang w:val="en-US"/>
        </w:rPr>
        <w:lastRenderedPageBreak/>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1FF3F735" w14:textId="77777777" w:rsidR="00850095" w:rsidRPr="007D1F86" w:rsidRDefault="00850095" w:rsidP="00850095">
      <w:pPr>
        <w:rPr>
          <w:lang w:val="en" w:eastAsia="zh-CN"/>
        </w:rPr>
      </w:pPr>
      <w:bookmarkStart w:id="39"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39"/>
    <w:p w14:paraId="6D5F7E26" w14:textId="77777777" w:rsidR="00850095" w:rsidRPr="00C431F4" w:rsidRDefault="00850095" w:rsidP="00850095">
      <w:r w:rsidRPr="00C431F4">
        <w:rPr>
          <w:b/>
        </w:rPr>
        <w:t>5G satellite access network</w:t>
      </w:r>
      <w:r w:rsidRPr="00C431F4">
        <w:t xml:space="preserve">: 5G access network using at least one satellite. </w:t>
      </w:r>
    </w:p>
    <w:p w14:paraId="0377661A" w14:textId="77777777" w:rsidR="00850095" w:rsidRPr="00C431F4" w:rsidRDefault="00850095" w:rsidP="00850095">
      <w:pPr>
        <w:rPr>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w:t>
      </w:r>
    </w:p>
    <w:p w14:paraId="1694B54F" w14:textId="77777777" w:rsidR="00850095" w:rsidRPr="00C431F4" w:rsidRDefault="00850095" w:rsidP="00850095">
      <w:pPr>
        <w:pStyle w:val="NO"/>
        <w:rPr>
          <w:b/>
          <w:lang w:eastAsia="zh-CN"/>
        </w:rPr>
      </w:pPr>
      <w:r w:rsidRPr="00C431F4">
        <w:rPr>
          <w:lang w:eastAsia="zh-CN"/>
        </w:rPr>
        <w:t xml:space="preserve">NOTE </w:t>
      </w:r>
      <w:r>
        <w:rPr>
          <w:lang w:eastAsia="zh-CN"/>
        </w:rPr>
        <w:t>2</w:t>
      </w:r>
      <w:r w:rsidRPr="00C431F4">
        <w:rPr>
          <w:lang w:eastAsia="zh-CN"/>
        </w:rPr>
        <w:t xml:space="preserve">: </w:t>
      </w:r>
      <w:r w:rsidRPr="00C431F4">
        <w:rPr>
          <w:lang w:eastAsia="zh-CN"/>
        </w:rPr>
        <w:tab/>
        <w:t>This includes both indoor and any outdoor environments.</w:t>
      </w:r>
    </w:p>
    <w:p w14:paraId="61FC6493" w14:textId="77777777" w:rsidR="00850095" w:rsidRDefault="00850095" w:rsidP="00850095">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2AAB432E" w14:textId="77777777" w:rsidR="00850095" w:rsidRDefault="00850095" w:rsidP="00850095">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073D0525" w14:textId="77777777" w:rsidR="00850095" w:rsidRPr="00736B3F" w:rsidRDefault="00850095" w:rsidP="00850095">
      <w:r>
        <w:rPr>
          <w:b/>
        </w:rPr>
        <w:t>area</w:t>
      </w:r>
      <w:r w:rsidRPr="007D730B">
        <w:rPr>
          <w:b/>
        </w:rPr>
        <w:t xml:space="preserve"> traffic capacity:</w:t>
      </w:r>
      <w:r>
        <w:t xml:space="preserve"> t</w:t>
      </w:r>
      <w:r w:rsidRPr="008F461D">
        <w:t>otal traffic throughput served per geographic area</w:t>
      </w:r>
      <w:r>
        <w:t>.</w:t>
      </w:r>
    </w:p>
    <w:p w14:paraId="4AFB1037" w14:textId="77777777" w:rsidR="00850095" w:rsidRDefault="00850095" w:rsidP="00850095">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an agreed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 xml:space="preserve">service </w:t>
      </w:r>
      <w:r w:rsidRPr="00D46092">
        <w:t xml:space="preserve">according to </w:t>
      </w:r>
      <w:r>
        <w:t xml:space="preserve">the </w:t>
      </w:r>
      <w:r w:rsidRPr="00D46092">
        <w:t xml:space="preserve">specification </w:t>
      </w:r>
      <w:r w:rsidRPr="00736B3F">
        <w:t>in a specific area.</w:t>
      </w:r>
    </w:p>
    <w:p w14:paraId="1CA9FB87" w14:textId="77777777" w:rsidR="00850095" w:rsidRDefault="00850095" w:rsidP="00850095">
      <w:pPr>
        <w:pStyle w:val="NO"/>
      </w:pPr>
      <w:r>
        <w:t xml:space="preserve">NOTE 3: The end point in </w:t>
      </w:r>
      <w:r w:rsidRPr="00736B3F">
        <w:t>"</w:t>
      </w:r>
      <w:r>
        <w:t>end-to-end</w:t>
      </w:r>
      <w:r w:rsidRPr="00736B3F">
        <w:t>"</w:t>
      </w:r>
      <w:r>
        <w:t xml:space="preserve"> is assumed to be the communication service interface.</w:t>
      </w:r>
    </w:p>
    <w:p w14:paraId="402332F3" w14:textId="77777777" w:rsidR="00850095" w:rsidRPr="006641FC" w:rsidRDefault="00850095" w:rsidP="00850095">
      <w:pPr>
        <w:pStyle w:val="NO"/>
      </w:pPr>
      <w:r w:rsidRPr="001458C0">
        <w:t xml:space="preserve">NOTE </w:t>
      </w:r>
      <w:r>
        <w:t>4</w:t>
      </w:r>
      <w:r w:rsidRPr="001458C0">
        <w:t>:</w:t>
      </w:r>
      <w:r>
        <w:t xml:space="preserve"> </w:t>
      </w:r>
      <w:r w:rsidRPr="001458C0">
        <w:t xml:space="preserve">The communication service is considered unavailable if it does not meet the pertinent QoS requirements. If availability is one of these requirements, the following rule applies: the system is considered unavailable </w:t>
      </w:r>
      <w:r>
        <w:t>if</w:t>
      </w:r>
      <w:r w:rsidRPr="001458C0">
        <w:t xml:space="preserve"> </w:t>
      </w:r>
      <w:r w:rsidRPr="00D9099B">
        <w:t xml:space="preserve">an expected message is not received within a specified time, which, at minimum, is the sum of </w:t>
      </w:r>
      <w:r>
        <w:t xml:space="preserve">maximum allowed </w:t>
      </w:r>
      <w:r w:rsidRPr="00D9099B">
        <w:t>end-to-end lat</w:t>
      </w:r>
      <w:r w:rsidRPr="002426D4">
        <w:t>ency and survival time.</w:t>
      </w:r>
    </w:p>
    <w:p w14:paraId="21666401" w14:textId="77777777" w:rsidR="00850095" w:rsidRPr="00C431F4" w:rsidRDefault="00850095" w:rsidP="00850095">
      <w:r w:rsidRPr="00C431F4">
        <w:rPr>
          <w:b/>
        </w:rPr>
        <w:t>direct device connection:</w:t>
      </w:r>
      <w:r w:rsidRPr="00C431F4">
        <w:t xml:space="preserve"> the connection between two UEs without any network entity in the middle.</w:t>
      </w:r>
    </w:p>
    <w:p w14:paraId="70173807" w14:textId="77777777" w:rsidR="00850095" w:rsidRDefault="00850095" w:rsidP="00850095">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45CD5130" w14:textId="77777777" w:rsidR="00850095" w:rsidRPr="00B64185" w:rsidRDefault="00850095" w:rsidP="00850095">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70B086F6" w14:textId="77777777" w:rsidR="00850095" w:rsidRPr="00C431F4" w:rsidRDefault="00850095" w:rsidP="00850095">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3F36741E" w14:textId="77777777" w:rsidR="00850095" w:rsidRPr="00B64185" w:rsidRDefault="00850095" w:rsidP="00850095">
      <w:r w:rsidRPr="00B64185">
        <w:rPr>
          <w:b/>
        </w:rPr>
        <w:t>Disaster Roaming</w:t>
      </w:r>
      <w:r>
        <w:rPr>
          <w:b/>
        </w:rPr>
        <w:t>:</w:t>
      </w:r>
      <w:r>
        <w:t xml:space="preserve"> </w:t>
      </w:r>
      <w:r w:rsidRPr="00B64185">
        <w:t>This is the special roaming policy that applies during a Disaster Condition.</w:t>
      </w:r>
    </w:p>
    <w:p w14:paraId="27117A57" w14:textId="77777777" w:rsidR="00850095" w:rsidRDefault="00850095" w:rsidP="00850095">
      <w:r>
        <w:rPr>
          <w:b/>
        </w:rPr>
        <w:t>e</w:t>
      </w:r>
      <w:r w:rsidRPr="007D730B">
        <w:rPr>
          <w:b/>
        </w:rPr>
        <w:t>nd-to-end latency:</w:t>
      </w:r>
      <w:r w:rsidRPr="002C6189">
        <w:t xml:space="preserve"> </w:t>
      </w:r>
      <w:r>
        <w:t>t</w:t>
      </w:r>
      <w:r w:rsidRPr="002C6189">
        <w:t xml:space="preserve">he time that 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648F3478" w14:textId="77777777" w:rsidR="00850095" w:rsidRDefault="00850095" w:rsidP="00850095">
      <w:pPr>
        <w:rPr>
          <w:ins w:id="40" w:author="Covell, Betsy (Nokia - US/Naperville)" w:date="2021-04-05T13:06:00Z"/>
        </w:rPr>
      </w:pPr>
      <w:commentRangeStart w:id="41"/>
      <w:ins w:id="42" w:author="Covell, Betsy (Nokia - US/Naperville)" w:date="2021-04-05T13:06:00Z">
        <w:r w:rsidRPr="004865F5">
          <w:rPr>
            <w:b/>
          </w:rPr>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ins>
      <w:commentRangeEnd w:id="41"/>
      <w:r w:rsidR="007F32EF">
        <w:rPr>
          <w:rStyle w:val="CommentReference"/>
        </w:rPr>
        <w:commentReference w:id="41"/>
      </w:r>
    </w:p>
    <w:p w14:paraId="64DCC9C4" w14:textId="77777777" w:rsidR="00850095" w:rsidRDefault="00850095" w:rsidP="009A16F5">
      <w:pPr>
        <w:pStyle w:val="NO"/>
      </w:pPr>
      <w:ins w:id="43" w:author="Covell, Betsy (Nokia - US/Naperville)" w:date="2021-04-05T13:06:00Z">
        <w:r w:rsidRPr="00A6276C">
          <w:t>NOTE</w:t>
        </w:r>
      </w:ins>
      <w:ins w:id="44" w:author="Covell, Betsy (Nokia - US/Naperville)" w:date="2021-04-27T14:24:00Z">
        <w:r w:rsidR="00ED35C4">
          <w:t xml:space="preserve"> 5</w:t>
        </w:r>
      </w:ins>
      <w:ins w:id="45" w:author="Covell, Betsy (Nokia - US/Naperville)" w:date="2021-04-05T13:06:00Z">
        <w:r w:rsidRPr="00A6276C">
          <w:t>:</w:t>
        </w:r>
        <w:r w:rsidRPr="00A6276C">
          <w:tab/>
          <w:t>holdover is defined in [</w:t>
        </w:r>
        <w:r>
          <w:t>a</w:t>
        </w:r>
        <w:r w:rsidRPr="00A6276C">
          <w:t>]</w:t>
        </w:r>
      </w:ins>
    </w:p>
    <w:p w14:paraId="05354CCF" w14:textId="77777777" w:rsidR="00850095" w:rsidRDefault="00850095" w:rsidP="00850095">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68D04430" w14:textId="77777777" w:rsidR="00850095" w:rsidRDefault="00850095" w:rsidP="00850095">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18D4DEF9" w14:textId="77777777" w:rsidR="00850095" w:rsidRDefault="00850095" w:rsidP="00850095">
      <w:r w:rsidRPr="00225B0C">
        <w:rPr>
          <w:b/>
        </w:rPr>
        <w:t>IoT device:</w:t>
      </w:r>
      <w:r w:rsidRPr="00A11C20">
        <w:t xml:space="preserve"> a type of UE which is dedicated for a set of specific use cases or services and which is allowed to make use of certain features restricted to this type of UEs.</w:t>
      </w:r>
    </w:p>
    <w:p w14:paraId="397AC1C3" w14:textId="77777777" w:rsidR="00850095" w:rsidRPr="00736B3F" w:rsidRDefault="00850095" w:rsidP="00850095">
      <w:pPr>
        <w:pStyle w:val="NO"/>
      </w:pPr>
      <w:r w:rsidRPr="00A11C20">
        <w:lastRenderedPageBreak/>
        <w:t>NOTE</w:t>
      </w:r>
      <w:r>
        <w:t xml:space="preserve"> </w:t>
      </w:r>
      <w:del w:id="46" w:author="Covell, Betsy (Nokia - US/Naperville)" w:date="2021-04-27T14:24:00Z">
        <w:r w:rsidDel="00ED35C4">
          <w:delText>5</w:delText>
        </w:r>
      </w:del>
      <w:ins w:id="47" w:author="Covell, Betsy (Nokia - US/Naperville)" w:date="2021-04-27T14:24:00Z">
        <w:r w:rsidR="00ED35C4">
          <w:t>6</w:t>
        </w:r>
      </w:ins>
      <w:r w:rsidRPr="00A11C20">
        <w:t>:</w:t>
      </w:r>
      <w:r>
        <w:t xml:space="preserve"> </w:t>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35681E5F" w14:textId="77777777" w:rsidR="00850095" w:rsidRDefault="00850095" w:rsidP="00850095">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7661F5C1" w14:textId="77777777" w:rsidR="00850095" w:rsidRDefault="00850095" w:rsidP="00850095">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5G </w:t>
      </w:r>
      <w:r>
        <w:t>c</w:t>
      </w:r>
      <w:r w:rsidRPr="00EB47BD">
        <w:t xml:space="preserve">ore </w:t>
      </w:r>
      <w:r>
        <w:t>n</w:t>
      </w:r>
      <w:r w:rsidRPr="00EB47BD">
        <w:t>etwork which uses NR, E-UTRA, or both.</w:t>
      </w:r>
      <w:r w:rsidRPr="00BA2661">
        <w:t xml:space="preserve"> </w:t>
      </w:r>
    </w:p>
    <w:p w14:paraId="271DE5C0" w14:textId="77777777" w:rsidR="00850095" w:rsidRDefault="00850095" w:rsidP="00850095">
      <w:r>
        <w:rPr>
          <w:b/>
        </w:rPr>
        <w:t>n</w:t>
      </w:r>
      <w:r w:rsidRPr="00070795">
        <w:rPr>
          <w:b/>
        </w:rPr>
        <w:t>on-public network:</w:t>
      </w:r>
      <w:r>
        <w:t xml:space="preserve"> </w:t>
      </w:r>
      <w:r w:rsidRPr="00CC5F09">
        <w:t>a network that is intended for non-public use</w:t>
      </w:r>
      <w:r>
        <w:t>.</w:t>
      </w:r>
    </w:p>
    <w:p w14:paraId="4103BB4F" w14:textId="77777777" w:rsidR="00850095" w:rsidRDefault="00850095" w:rsidP="00850095">
      <w:r w:rsidRPr="007D730B">
        <w:rPr>
          <w:b/>
        </w:rPr>
        <w:t>NR:</w:t>
      </w:r>
      <w:r>
        <w:t xml:space="preserve"> t</w:t>
      </w:r>
      <w:r w:rsidRPr="004A6CC9">
        <w:t>he new 5G radio access technology</w:t>
      </w:r>
      <w:r>
        <w:t>.</w:t>
      </w:r>
      <w:r w:rsidRPr="001B6428">
        <w:t xml:space="preserve"> </w:t>
      </w:r>
    </w:p>
    <w:p w14:paraId="4735A741" w14:textId="77777777" w:rsidR="00850095" w:rsidRDefault="00850095" w:rsidP="00850095">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705E557B" w14:textId="77777777" w:rsidR="00850095" w:rsidRDefault="00850095" w:rsidP="00850095">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6E024CF6" w14:textId="77777777" w:rsidR="00850095" w:rsidRDefault="00850095" w:rsidP="00850095">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694F6E2E" w14:textId="77777777" w:rsidR="00850095" w:rsidRDefault="00850095" w:rsidP="00850095">
      <w:pPr>
        <w:rPr>
          <w:b/>
        </w:rPr>
      </w:pPr>
      <w:r>
        <w:rPr>
          <w:rFonts w:eastAsia="Calibri"/>
          <w:b/>
        </w:rPr>
        <w:t>private communication</w:t>
      </w:r>
      <w:r>
        <w:rPr>
          <w:rFonts w:eastAsia="Calibri"/>
        </w:rPr>
        <w:t>: a communication between two or more UEs belonging to a restricted set of UEs</w:t>
      </w:r>
      <w:r>
        <w:rPr>
          <w:b/>
        </w:rPr>
        <w:t>.</w:t>
      </w:r>
    </w:p>
    <w:p w14:paraId="2742BB72" w14:textId="77777777" w:rsidR="00850095" w:rsidRPr="00736B3F" w:rsidRDefault="00850095" w:rsidP="00850095">
      <w:r>
        <w:rPr>
          <w:b/>
        </w:rPr>
        <w:t>p</w:t>
      </w:r>
      <w:r w:rsidRPr="00B85165">
        <w:rPr>
          <w:b/>
        </w:rPr>
        <w:t>rivate network</w:t>
      </w:r>
      <w:r w:rsidRPr="007D730B">
        <w:rPr>
          <w:b/>
        </w:rPr>
        <w:t>:</w:t>
      </w:r>
      <w:r>
        <w:t xml:space="preserve"> an isolated network deployment that does not interact with a public network.</w:t>
      </w:r>
    </w:p>
    <w:p w14:paraId="461DCAFF" w14:textId="77777777" w:rsidR="00850095" w:rsidRDefault="00850095" w:rsidP="00850095">
      <w:r w:rsidRPr="00D24FFB">
        <w:rPr>
          <w:b/>
        </w:rPr>
        <w:t>private slice:</w:t>
      </w:r>
      <w:r w:rsidRPr="00D24FFB">
        <w:t xml:space="preserve"> a dedicated network slice deployment for the sole use by a specific </w:t>
      </w:r>
      <w:r>
        <w:t>third-party.</w:t>
      </w:r>
    </w:p>
    <w:p w14:paraId="00017687" w14:textId="77777777" w:rsidR="00850095" w:rsidRPr="00402E3F" w:rsidRDefault="00850095" w:rsidP="00850095">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532CBD02" w14:textId="77777777" w:rsidR="00850095" w:rsidRPr="00736B3F" w:rsidRDefault="00850095" w:rsidP="00850095">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amount of sent network layer packets successfully delivered to a given </w:t>
      </w:r>
      <w:r>
        <w:t>system entity</w:t>
      </w:r>
      <w:r w:rsidRPr="00736B3F">
        <w:t xml:space="preserve"> within the time constraint required by the targeted service, divided by the total number of sent network layer packets.</w:t>
      </w:r>
    </w:p>
    <w:p w14:paraId="765BD6C2" w14:textId="77777777" w:rsidR="00850095" w:rsidRDefault="00850095" w:rsidP="00850095">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3C4AC0CB" w14:textId="77777777" w:rsidR="00850095" w:rsidRDefault="00850095" w:rsidP="00850095">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1AD31061" w14:textId="77777777" w:rsidR="00850095" w:rsidRDefault="00850095" w:rsidP="00850095">
      <w:r>
        <w:rPr>
          <w:b/>
        </w:rPr>
        <w:t>s</w:t>
      </w:r>
      <w:r w:rsidRPr="003168AC">
        <w:rPr>
          <w:b/>
        </w:rPr>
        <w:t>atellite NG-RAN:</w:t>
      </w:r>
      <w:r>
        <w:t xml:space="preserve"> a</w:t>
      </w:r>
      <w:r w:rsidRPr="003168AC">
        <w:t xml:space="preserve"> NG-RAN which uses NR in providing satellite access to UEs.</w:t>
      </w:r>
      <w:r w:rsidRPr="00B1557A">
        <w:t xml:space="preserve"> </w:t>
      </w:r>
    </w:p>
    <w:p w14:paraId="2E280A8B" w14:textId="77777777" w:rsidR="00850095" w:rsidRDefault="00850095" w:rsidP="00850095">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51293DE7" w14:textId="77777777" w:rsidR="00850095" w:rsidRDefault="00850095" w:rsidP="00850095">
      <w:pPr>
        <w:pStyle w:val="NO"/>
        <w:rPr>
          <w:lang w:eastAsia="zh-CN"/>
        </w:rPr>
      </w:pPr>
      <w:r>
        <w:rPr>
          <w:lang w:eastAsia="zh-CN"/>
        </w:rPr>
        <w:t xml:space="preserve">NOTE </w:t>
      </w:r>
      <w:del w:id="48" w:author="Covell, Betsy (Nokia - US/Naperville)" w:date="2021-04-27T14:24:00Z">
        <w:r w:rsidDel="00ED35C4">
          <w:rPr>
            <w:lang w:eastAsia="zh-CN"/>
          </w:rPr>
          <w:delText>6</w:delText>
        </w:r>
      </w:del>
      <w:ins w:id="49" w:author="Covell, Betsy (Nokia - US/Naperville)" w:date="2021-04-27T14:24:00Z">
        <w:r w:rsidR="00ED35C4">
          <w:rPr>
            <w:lang w:eastAsia="zh-CN"/>
          </w:rPr>
          <w:t>7</w:t>
        </w:r>
      </w:ins>
      <w:r>
        <w:rPr>
          <w:lang w:eastAsia="zh-CN"/>
        </w:rPr>
        <w:t>: The service area can be indoors.</w:t>
      </w:r>
    </w:p>
    <w:p w14:paraId="3638A4BB" w14:textId="77777777" w:rsidR="00850095" w:rsidRPr="00736B3F" w:rsidRDefault="00850095" w:rsidP="00850095">
      <w:pPr>
        <w:pStyle w:val="NO"/>
        <w:rPr>
          <w:lang w:eastAsia="zh-CN"/>
        </w:rPr>
      </w:pPr>
      <w:r>
        <w:rPr>
          <w:lang w:eastAsia="zh-CN"/>
        </w:rPr>
        <w:t xml:space="preserve">NOTE </w:t>
      </w:r>
      <w:del w:id="50" w:author="Covell, Betsy (Nokia - US/Naperville)" w:date="2021-04-27T14:24:00Z">
        <w:r w:rsidDel="00ED35C4">
          <w:rPr>
            <w:lang w:eastAsia="zh-CN"/>
          </w:rPr>
          <w:delText>7</w:delText>
        </w:r>
      </w:del>
      <w:ins w:id="51" w:author="Covell, Betsy (Nokia - US/Naperville)" w:date="2021-04-27T14:24:00Z">
        <w:r w:rsidR="00ED35C4">
          <w:rPr>
            <w:lang w:eastAsia="zh-CN"/>
          </w:rPr>
          <w:t>8</w:t>
        </w:r>
      </w:ins>
      <w:r>
        <w:rPr>
          <w:lang w:eastAsia="zh-CN"/>
        </w:rPr>
        <w:t xml:space="preserve">: For some deployments, e.g. in process industry, the vertical dimension of the service area can be considerable. </w:t>
      </w:r>
    </w:p>
    <w:p w14:paraId="36145D4C" w14:textId="77777777" w:rsidR="00850095" w:rsidRPr="00736B3F" w:rsidRDefault="00850095" w:rsidP="00850095">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464BEB66" w14:textId="77777777" w:rsidR="00850095" w:rsidRPr="00736B3F" w:rsidRDefault="00850095" w:rsidP="00850095">
      <w:pPr>
        <w:pStyle w:val="NO"/>
        <w:rPr>
          <w:snapToGrid w:val="0"/>
        </w:rPr>
      </w:pPr>
      <w:r w:rsidRPr="00736B3F">
        <w:t xml:space="preserve">NOTE </w:t>
      </w:r>
      <w:del w:id="52" w:author="Covell, Betsy (Nokia - US/Naperville)" w:date="2021-04-27T14:24:00Z">
        <w:r w:rsidDel="00ED35C4">
          <w:delText>8</w:delText>
        </w:r>
      </w:del>
      <w:ins w:id="53" w:author="Covell, Betsy (Nokia - US/Naperville)" w:date="2021-04-27T14:24:00Z">
        <w:r w:rsidR="00ED35C4">
          <w:t>9</w:t>
        </w:r>
      </w:ins>
      <w:r w:rsidRPr="00736B3F">
        <w:t xml:space="preserve">: </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69928A22" w14:textId="77777777" w:rsidR="00850095" w:rsidRPr="00736B3F" w:rsidRDefault="00850095" w:rsidP="00850095">
      <w:pPr>
        <w:pStyle w:val="NO"/>
        <w:rPr>
          <w:lang w:eastAsia="zh-CN"/>
        </w:rPr>
      </w:pPr>
      <w:r w:rsidRPr="00736B3F">
        <w:t xml:space="preserve">NOTE </w:t>
      </w:r>
      <w:del w:id="54" w:author="Covell, Betsy (Nokia - US/Naperville)" w:date="2021-04-27T14:24:00Z">
        <w:r w:rsidDel="00ED35C4">
          <w:delText>9</w:delText>
        </w:r>
      </w:del>
      <w:ins w:id="55" w:author="Covell, Betsy (Nokia - US/Naperville)" w:date="2021-04-27T14:24:00Z">
        <w:r w:rsidR="00ED35C4">
          <w:t>10</w:t>
        </w:r>
      </w:ins>
      <w:r w:rsidRPr="00736B3F">
        <w:t xml:space="preserve">: </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35CA31A3" w14:textId="77777777" w:rsidR="00850095" w:rsidRPr="00CB4809" w:rsidRDefault="00850095" w:rsidP="00850095">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28DF1AA6" w14:textId="77777777" w:rsidR="00850095" w:rsidRDefault="00850095" w:rsidP="00850095">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120E2361" w14:textId="77777777" w:rsidR="00850095" w:rsidRDefault="00850095" w:rsidP="00850095">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4370083F" w14:textId="77777777" w:rsidR="00850095" w:rsidRDefault="00850095" w:rsidP="00850095">
      <w:r w:rsidRPr="00225B0C">
        <w:rPr>
          <w:b/>
        </w:rPr>
        <w:lastRenderedPageBreak/>
        <w:t>User Equipment:</w:t>
      </w:r>
      <w:r w:rsidRPr="00A11C20">
        <w:t xml:space="preserve"> An equipment that allows a user access to network services via 3GPP and/or non-3GPP accesses.</w:t>
      </w:r>
    </w:p>
    <w:p w14:paraId="3BF921B8" w14:textId="77777777" w:rsidR="00850095" w:rsidRDefault="00850095" w:rsidP="00850095">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5F8F5899" w14:textId="77777777" w:rsidR="00850095" w:rsidRDefault="00850095" w:rsidP="00850095">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1946CDBC" w14:textId="77777777" w:rsidR="00931247" w:rsidRDefault="00931247" w:rsidP="00C93E57">
      <w:pPr>
        <w:rPr>
          <w:noProof/>
        </w:rPr>
      </w:pPr>
    </w:p>
    <w:p w14:paraId="4C4F6B34" w14:textId="77777777" w:rsidR="00931247" w:rsidRDefault="00931247" w:rsidP="00C93E57">
      <w:pPr>
        <w:rPr>
          <w:noProof/>
        </w:rPr>
      </w:pPr>
    </w:p>
    <w:p w14:paraId="1DD095CA" w14:textId="77777777" w:rsidR="00735FBB" w:rsidRDefault="00735FBB" w:rsidP="00735FBB">
      <w:pPr>
        <w:jc w:val="center"/>
        <w:rPr>
          <w:noProof/>
        </w:rPr>
      </w:pPr>
      <w:r>
        <w:rPr>
          <w:noProof/>
        </w:rPr>
        <w:t>*********************************Third change********************************************</w:t>
      </w:r>
    </w:p>
    <w:p w14:paraId="660F2F70" w14:textId="77777777" w:rsidR="00735FBB" w:rsidRPr="00736B3F" w:rsidRDefault="00735FBB" w:rsidP="00735FBB">
      <w:pPr>
        <w:pStyle w:val="Heading2"/>
      </w:pPr>
      <w:bookmarkStart w:id="56" w:name="_Toc45387619"/>
      <w:bookmarkStart w:id="57" w:name="_Toc52638664"/>
      <w:bookmarkStart w:id="58" w:name="_Toc59116749"/>
      <w:bookmarkStart w:id="59" w:name="_Toc61885568"/>
      <w:bookmarkStart w:id="60" w:name="_Toc68279129"/>
      <w:r w:rsidRPr="00736B3F">
        <w:t>3.2</w:t>
      </w:r>
      <w:r w:rsidRPr="00736B3F">
        <w:tab/>
        <w:t>Abbreviations</w:t>
      </w:r>
      <w:bookmarkEnd w:id="56"/>
      <w:bookmarkEnd w:id="57"/>
      <w:bookmarkEnd w:id="58"/>
      <w:bookmarkEnd w:id="59"/>
      <w:bookmarkEnd w:id="60"/>
    </w:p>
    <w:p w14:paraId="6F9BB958" w14:textId="77777777" w:rsidR="00735FBB" w:rsidRPr="00736B3F" w:rsidRDefault="00735FBB" w:rsidP="00735FBB">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4422671F" w14:textId="77777777" w:rsidR="00735FBB" w:rsidRPr="009114F8" w:rsidRDefault="00735FBB" w:rsidP="00735FBB">
      <w:pPr>
        <w:pStyle w:val="EW"/>
      </w:pPr>
      <w:r w:rsidRPr="009114F8">
        <w:t>3D</w:t>
      </w:r>
      <w:r w:rsidRPr="009114F8">
        <w:tab/>
      </w:r>
      <w:r>
        <w:t xml:space="preserve">Three </w:t>
      </w:r>
      <w:r w:rsidRPr="009114F8">
        <w:t>Dimensional</w:t>
      </w:r>
    </w:p>
    <w:p w14:paraId="76DAD75E" w14:textId="77777777" w:rsidR="00735FBB" w:rsidRDefault="00735FBB" w:rsidP="00735FBB">
      <w:pPr>
        <w:pStyle w:val="EW"/>
      </w:pPr>
      <w:r w:rsidRPr="009114F8">
        <w:t>5G</w:t>
      </w:r>
      <w:r w:rsidRPr="009114F8">
        <w:tab/>
      </w:r>
      <w:r>
        <w:t xml:space="preserve">Fifth </w:t>
      </w:r>
      <w:r w:rsidRPr="009114F8">
        <w:t>Generation</w:t>
      </w:r>
    </w:p>
    <w:p w14:paraId="44851973" w14:textId="77777777" w:rsidR="00735FBB" w:rsidRDefault="00735FBB" w:rsidP="00735FBB">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412E249F" w14:textId="77777777" w:rsidR="00735FBB" w:rsidRDefault="00735FBB" w:rsidP="00735FBB">
      <w:pPr>
        <w:pStyle w:val="EW"/>
      </w:pPr>
      <w:r>
        <w:t>AR</w:t>
      </w:r>
      <w:r>
        <w:tab/>
        <w:t>Augmented R</w:t>
      </w:r>
      <w:r w:rsidRPr="00C46B44">
        <w:t>eality</w:t>
      </w:r>
    </w:p>
    <w:p w14:paraId="223FCB6B" w14:textId="77777777" w:rsidR="00735FBB" w:rsidRPr="009114F8" w:rsidRDefault="00735FBB" w:rsidP="00735FBB">
      <w:pPr>
        <w:pStyle w:val="EW"/>
      </w:pPr>
      <w:r w:rsidRPr="00B06AA6">
        <w:t>A/S</w:t>
      </w:r>
      <w:r w:rsidRPr="00B06AA6">
        <w:tab/>
        <w:t>Actuator/</w:t>
      </w:r>
      <w:r w:rsidRPr="00CB00C2">
        <w:rPr>
          <w:rFonts w:hint="eastAsia"/>
          <w:lang w:eastAsia="zh-CN"/>
        </w:rPr>
        <w:t>S</w:t>
      </w:r>
      <w:r w:rsidRPr="00B06AA6">
        <w:t>ensor</w:t>
      </w:r>
    </w:p>
    <w:p w14:paraId="046B91AE" w14:textId="77777777" w:rsidR="00735FBB" w:rsidRDefault="00735FBB" w:rsidP="00735FBB">
      <w:pPr>
        <w:pStyle w:val="EW"/>
      </w:pPr>
      <w:r w:rsidRPr="009114F8">
        <w:t>E2E</w:t>
      </w:r>
      <w:r w:rsidRPr="009114F8">
        <w:tab/>
        <w:t>End to End</w:t>
      </w:r>
    </w:p>
    <w:p w14:paraId="2DC07077" w14:textId="77777777" w:rsidR="00735FBB" w:rsidRPr="009114F8" w:rsidRDefault="00735FBB" w:rsidP="00735FBB">
      <w:pPr>
        <w:pStyle w:val="EW"/>
      </w:pPr>
      <w:proofErr w:type="spellStart"/>
      <w:r w:rsidRPr="00655EF2">
        <w:t>eFMSS</w:t>
      </w:r>
      <w:proofErr w:type="spellEnd"/>
      <w:r w:rsidRPr="00655EF2">
        <w:tab/>
        <w:t xml:space="preserve">Enhancement to </w:t>
      </w:r>
      <w:r w:rsidRPr="009114F8">
        <w:t>Flexible Mobile Service Steering</w:t>
      </w:r>
    </w:p>
    <w:p w14:paraId="4AA75E2C" w14:textId="77777777" w:rsidR="00735FBB" w:rsidRDefault="00735FBB" w:rsidP="00735FBB">
      <w:pPr>
        <w:pStyle w:val="EW"/>
      </w:pPr>
      <w:r w:rsidRPr="005C27A9">
        <w:t>eV2X</w:t>
      </w:r>
      <w:r w:rsidRPr="005C27A9">
        <w:tab/>
        <w:t xml:space="preserve">Enhanced V2X </w:t>
      </w:r>
    </w:p>
    <w:p w14:paraId="11D488C4" w14:textId="77777777" w:rsidR="00735FBB" w:rsidRDefault="00735FBB" w:rsidP="00735FBB">
      <w:pPr>
        <w:pStyle w:val="EW"/>
      </w:pPr>
      <w:r w:rsidRPr="009114F8">
        <w:t>FMSS</w:t>
      </w:r>
      <w:r w:rsidRPr="009114F8">
        <w:tab/>
        <w:t>Flexible Mobile Service Steering</w:t>
      </w:r>
    </w:p>
    <w:p w14:paraId="218F8552" w14:textId="77777777" w:rsidR="00735FBB" w:rsidRDefault="00735FBB" w:rsidP="00735FBB">
      <w:pPr>
        <w:pStyle w:val="EW"/>
      </w:pPr>
      <w:r>
        <w:t>GEO</w:t>
      </w:r>
      <w:r>
        <w:tab/>
        <w:t>Geostationary satellite Earth Orbit</w:t>
      </w:r>
    </w:p>
    <w:p w14:paraId="19FA6485" w14:textId="77777777" w:rsidR="00735FBB" w:rsidRDefault="00735FBB" w:rsidP="00735FBB">
      <w:pPr>
        <w:pStyle w:val="EW"/>
      </w:pPr>
      <w:r>
        <w:t>ICP</w:t>
      </w:r>
      <w:r>
        <w:tab/>
        <w:t>Internet Content Provider</w:t>
      </w:r>
    </w:p>
    <w:p w14:paraId="35EF11F7" w14:textId="77777777" w:rsidR="00735FBB" w:rsidRDefault="00735FBB" w:rsidP="00735FBB">
      <w:pPr>
        <w:pStyle w:val="EW"/>
      </w:pPr>
      <w:r w:rsidRPr="00B06AA6">
        <w:t>ID</w:t>
      </w:r>
      <w:r w:rsidRPr="00B06AA6">
        <w:tab/>
        <w:t>Identification</w:t>
      </w:r>
    </w:p>
    <w:p w14:paraId="2F910DCB" w14:textId="77777777" w:rsidR="00735FBB" w:rsidRDefault="00735FBB" w:rsidP="00735FBB">
      <w:pPr>
        <w:pStyle w:val="EW"/>
      </w:pPr>
      <w:r>
        <w:t>IMU</w:t>
      </w:r>
      <w:r>
        <w:tab/>
        <w:t>Inertial Measurement Unit</w:t>
      </w:r>
      <w:r w:rsidRPr="009114F8">
        <w:t xml:space="preserve"> </w:t>
      </w:r>
    </w:p>
    <w:p w14:paraId="6ACAEF26" w14:textId="77777777" w:rsidR="00735FBB" w:rsidRPr="009114F8" w:rsidRDefault="00735FBB" w:rsidP="00735FBB">
      <w:pPr>
        <w:pStyle w:val="EW"/>
        <w:rPr>
          <w:lang w:eastAsia="zh-CN"/>
        </w:rPr>
      </w:pPr>
      <w:r w:rsidRPr="009114F8">
        <w:t>IOPS</w:t>
      </w:r>
      <w:r w:rsidRPr="009114F8">
        <w:tab/>
        <w:t>Isolated E-UTRAN Operation for Public Safety</w:t>
      </w:r>
    </w:p>
    <w:p w14:paraId="06456CCF" w14:textId="77777777" w:rsidR="00735FBB" w:rsidRPr="009114F8" w:rsidRDefault="00735FBB" w:rsidP="00735FBB">
      <w:pPr>
        <w:pStyle w:val="EW"/>
      </w:pPr>
      <w:r w:rsidRPr="009114F8">
        <w:t>IoT</w:t>
      </w:r>
      <w:r w:rsidRPr="009114F8">
        <w:tab/>
        <w:t>Internet of Things</w:t>
      </w:r>
    </w:p>
    <w:p w14:paraId="306BF92C" w14:textId="77777777" w:rsidR="00735FBB" w:rsidRPr="009114F8" w:rsidRDefault="00735FBB" w:rsidP="00735FBB">
      <w:pPr>
        <w:pStyle w:val="EW"/>
      </w:pPr>
      <w:r w:rsidRPr="009114F8">
        <w:t>KPI</w:t>
      </w:r>
      <w:r w:rsidRPr="009114F8">
        <w:tab/>
        <w:t xml:space="preserve">Key Performance Indicator </w:t>
      </w:r>
    </w:p>
    <w:p w14:paraId="3942DAC3" w14:textId="77777777" w:rsidR="00735FBB" w:rsidRDefault="00735FBB" w:rsidP="00735FBB">
      <w:pPr>
        <w:pStyle w:val="EW"/>
      </w:pPr>
      <w:r w:rsidRPr="005C27A9">
        <w:t>LCS</w:t>
      </w:r>
      <w:r w:rsidRPr="005C27A9">
        <w:tab/>
        <w:t xml:space="preserve">Location Services </w:t>
      </w:r>
    </w:p>
    <w:p w14:paraId="54CF3325" w14:textId="77777777" w:rsidR="00735FBB" w:rsidRDefault="00735FBB" w:rsidP="00735FBB">
      <w:pPr>
        <w:pStyle w:val="EW"/>
      </w:pPr>
      <w:r>
        <w:t>LEO</w:t>
      </w:r>
      <w:r>
        <w:tab/>
        <w:t>Low-Earth Orbit</w:t>
      </w:r>
    </w:p>
    <w:p w14:paraId="2BE9F726" w14:textId="77777777" w:rsidR="00735FBB" w:rsidRDefault="00735FBB" w:rsidP="00735FBB">
      <w:pPr>
        <w:pStyle w:val="EW"/>
        <w:rPr>
          <w:ins w:id="61" w:author="Covell, Betsy (Nokia - US/Naperville)" w:date="2021-04-20T14:00:00Z"/>
        </w:rPr>
      </w:pPr>
      <w:r w:rsidRPr="009114F8">
        <w:t>MBB</w:t>
      </w:r>
      <w:r w:rsidRPr="009114F8">
        <w:tab/>
        <w:t xml:space="preserve">Mobile </w:t>
      </w:r>
      <w:r w:rsidRPr="00FE3720">
        <w:t>Broadband</w:t>
      </w:r>
    </w:p>
    <w:p w14:paraId="49BB2513" w14:textId="77777777" w:rsidR="00D60830" w:rsidRPr="009114F8" w:rsidRDefault="00D60830" w:rsidP="00735FBB">
      <w:pPr>
        <w:pStyle w:val="EW"/>
      </w:pPr>
      <w:ins w:id="62" w:author="Covell, Betsy (Nokia - US/Naperville)" w:date="2021-04-20T14:00:00Z">
        <w:r>
          <w:t>MBS</w:t>
        </w:r>
        <w:r>
          <w:tab/>
        </w:r>
      </w:ins>
      <w:ins w:id="63" w:author="Covell, Betsy (Nokia - US/Naperville)" w:date="2021-04-20T14:02:00Z">
        <w:r>
          <w:t>Metr</w:t>
        </w:r>
      </w:ins>
      <w:ins w:id="64" w:author="Covell, Betsy (Nokia - US/Naperville)" w:date="2021-04-20T14:03:00Z">
        <w:r>
          <w:t>o</w:t>
        </w:r>
      </w:ins>
      <w:ins w:id="65" w:author="Covell, Betsy (Nokia - US/Naperville)" w:date="2021-04-20T14:02:00Z">
        <w:r>
          <w:t>politan Beacon System</w:t>
        </w:r>
      </w:ins>
    </w:p>
    <w:p w14:paraId="2B8A338E" w14:textId="77777777" w:rsidR="00735FBB" w:rsidRDefault="00735FBB" w:rsidP="00735FBB">
      <w:pPr>
        <w:pStyle w:val="EW"/>
      </w:pPr>
      <w:r>
        <w:t>MCS</w:t>
      </w:r>
      <w:r>
        <w:tab/>
        <w:t>Mission Critical Services</w:t>
      </w:r>
    </w:p>
    <w:p w14:paraId="6FE88668" w14:textId="77777777" w:rsidR="00735FBB" w:rsidRDefault="00735FBB" w:rsidP="00735FBB">
      <w:pPr>
        <w:pStyle w:val="EW"/>
      </w:pPr>
      <w:r>
        <w:t>MCX</w:t>
      </w:r>
      <w:r>
        <w:tab/>
        <w:t>Mission Critical X, with X = PTT or X = Video or X = Data</w:t>
      </w:r>
    </w:p>
    <w:p w14:paraId="467929FC" w14:textId="77777777" w:rsidR="00735FBB" w:rsidRDefault="00735FBB" w:rsidP="00735FBB">
      <w:pPr>
        <w:pStyle w:val="EW"/>
      </w:pPr>
      <w:r>
        <w:t>MEO</w:t>
      </w:r>
      <w:r>
        <w:tab/>
        <w:t>Medium-Earth Orbit</w:t>
      </w:r>
    </w:p>
    <w:p w14:paraId="314C7919" w14:textId="77777777" w:rsidR="00735FBB" w:rsidRPr="009114F8" w:rsidRDefault="00735FBB" w:rsidP="00735FBB">
      <w:pPr>
        <w:pStyle w:val="EW"/>
      </w:pPr>
      <w:proofErr w:type="spellStart"/>
      <w:r w:rsidRPr="009114F8">
        <w:t>MIoT</w:t>
      </w:r>
      <w:proofErr w:type="spellEnd"/>
      <w:r w:rsidRPr="009114F8">
        <w:tab/>
        <w:t>Massive Internet of Things</w:t>
      </w:r>
    </w:p>
    <w:p w14:paraId="5DCE71AC" w14:textId="77777777" w:rsidR="00735FBB" w:rsidRDefault="00735FBB" w:rsidP="00735FBB">
      <w:pPr>
        <w:pStyle w:val="EW"/>
      </w:pPr>
      <w:r w:rsidRPr="005C27A9">
        <w:t>MMTEL</w:t>
      </w:r>
      <w:r w:rsidRPr="005C27A9">
        <w:tab/>
        <w:t>Multimedia Telephony</w:t>
      </w:r>
    </w:p>
    <w:p w14:paraId="53EBB929" w14:textId="77777777" w:rsidR="00735FBB" w:rsidRPr="009114F8" w:rsidRDefault="00735FBB" w:rsidP="00735FBB">
      <w:pPr>
        <w:pStyle w:val="EW"/>
      </w:pPr>
      <w:r w:rsidRPr="009114F8">
        <w:t>MNO</w:t>
      </w:r>
      <w:r w:rsidRPr="009114F8">
        <w:tab/>
        <w:t>Mobile Network Operator</w:t>
      </w:r>
    </w:p>
    <w:p w14:paraId="152B4665" w14:textId="77777777" w:rsidR="00735FBB" w:rsidRPr="009114F8" w:rsidRDefault="00735FBB" w:rsidP="00735FBB">
      <w:pPr>
        <w:pStyle w:val="EW"/>
      </w:pPr>
      <w:r w:rsidRPr="009114F8">
        <w:t>MPS</w:t>
      </w:r>
      <w:r w:rsidRPr="009114F8">
        <w:tab/>
        <w:t>Multimedia Priority Service</w:t>
      </w:r>
    </w:p>
    <w:p w14:paraId="383844C4" w14:textId="77777777" w:rsidR="00735FBB" w:rsidRDefault="00735FBB" w:rsidP="00735FBB">
      <w:pPr>
        <w:pStyle w:val="EW"/>
      </w:pPr>
      <w:r w:rsidRPr="005C27A9">
        <w:t>MSGin5G</w:t>
      </w:r>
      <w:r w:rsidRPr="005C27A9">
        <w:tab/>
        <w:t>Message Service Within the 5G System</w:t>
      </w:r>
    </w:p>
    <w:p w14:paraId="61B2F642" w14:textId="77777777" w:rsidR="00735FBB" w:rsidRPr="009114F8" w:rsidRDefault="00735FBB" w:rsidP="00735FBB">
      <w:pPr>
        <w:pStyle w:val="EW"/>
      </w:pPr>
      <w:r w:rsidRPr="009114F8">
        <w:t>MVNO</w:t>
      </w:r>
      <w:r w:rsidRPr="009114F8">
        <w:tab/>
        <w:t>Mobile Virtual Network Operator</w:t>
      </w:r>
    </w:p>
    <w:p w14:paraId="299E20C3" w14:textId="77777777" w:rsidR="00735FBB" w:rsidRDefault="00735FBB" w:rsidP="00735FBB">
      <w:pPr>
        <w:pStyle w:val="EW"/>
      </w:pPr>
      <w:r w:rsidRPr="009114F8">
        <w:t>NGMN</w:t>
      </w:r>
      <w:r w:rsidRPr="009114F8">
        <w:tab/>
        <w:t>Next Generation Mobile Networks</w:t>
      </w:r>
      <w:r w:rsidRPr="00696E7C">
        <w:t xml:space="preserve"> </w:t>
      </w:r>
    </w:p>
    <w:p w14:paraId="325BAA10" w14:textId="77777777" w:rsidR="00735FBB" w:rsidRPr="009114F8" w:rsidRDefault="00735FBB" w:rsidP="00735FBB">
      <w:pPr>
        <w:pStyle w:val="EW"/>
      </w:pPr>
      <w:r>
        <w:t>NPN</w:t>
      </w:r>
      <w:r>
        <w:tab/>
        <w:t>Non-P</w:t>
      </w:r>
      <w:r w:rsidRPr="00163320">
        <w:t xml:space="preserve">ublic </w:t>
      </w:r>
      <w:r>
        <w:t>N</w:t>
      </w:r>
      <w:r w:rsidRPr="00163320">
        <w:t>etwork</w:t>
      </w:r>
    </w:p>
    <w:p w14:paraId="0197FDC2" w14:textId="77777777" w:rsidR="00735FBB" w:rsidRPr="009114F8" w:rsidRDefault="00735FBB" w:rsidP="00735FBB">
      <w:pPr>
        <w:pStyle w:val="EW"/>
      </w:pPr>
      <w:r w:rsidRPr="009114F8">
        <w:t>QoE</w:t>
      </w:r>
      <w:r w:rsidRPr="009114F8">
        <w:tab/>
        <w:t>Quality of Experience</w:t>
      </w:r>
    </w:p>
    <w:p w14:paraId="3EEEBC11" w14:textId="77777777" w:rsidR="00735FBB" w:rsidRDefault="00735FBB" w:rsidP="00735FBB">
      <w:pPr>
        <w:pStyle w:val="EW"/>
      </w:pPr>
      <w:r w:rsidRPr="005C27A9">
        <w:t>RSTP</w:t>
      </w:r>
      <w:r w:rsidRPr="005C27A9">
        <w:tab/>
        <w:t>Rapid Spanning Tree Protocol</w:t>
      </w:r>
    </w:p>
    <w:p w14:paraId="67B1A1AE" w14:textId="77777777" w:rsidR="00735FBB" w:rsidRDefault="00735FBB" w:rsidP="00735FBB">
      <w:pPr>
        <w:pStyle w:val="EW"/>
      </w:pPr>
      <w:r w:rsidRPr="009114F8">
        <w:t>SEES</w:t>
      </w:r>
      <w:r w:rsidRPr="009114F8">
        <w:tab/>
        <w:t>Service Exposure and Enablement S</w:t>
      </w:r>
      <w:r w:rsidRPr="000747C9">
        <w:t xml:space="preserve"> </w:t>
      </w:r>
    </w:p>
    <w:p w14:paraId="24947CC9" w14:textId="77777777" w:rsidR="00735FBB" w:rsidRDefault="00735FBB" w:rsidP="00735FBB">
      <w:pPr>
        <w:pStyle w:val="EW"/>
      </w:pPr>
      <w:r>
        <w:t>URLLC</w:t>
      </w:r>
      <w:r>
        <w:tab/>
        <w:t>Ultra Reliable Low Latency Communication</w:t>
      </w:r>
      <w:r w:rsidRPr="009114F8">
        <w:t xml:space="preserve"> </w:t>
      </w:r>
      <w:r>
        <w:t>S</w:t>
      </w:r>
      <w:r w:rsidRPr="009114F8">
        <w:t>upport</w:t>
      </w:r>
    </w:p>
    <w:p w14:paraId="6F83E60F" w14:textId="77777777" w:rsidR="00735FBB" w:rsidRDefault="00735FBB" w:rsidP="00735FBB">
      <w:pPr>
        <w:pStyle w:val="EW"/>
        <w:rPr>
          <w:ins w:id="66" w:author="Covell, Betsy (Nokia - US/Naperville)" w:date="2021-04-05T13:21:00Z"/>
          <w:lang w:eastAsia="zh-CN"/>
        </w:rPr>
      </w:pPr>
      <w:r w:rsidRPr="00CE4078">
        <w:rPr>
          <w:lang w:eastAsia="zh-CN"/>
        </w:rPr>
        <w:t>SST</w:t>
      </w:r>
      <w:r>
        <w:rPr>
          <w:lang w:eastAsia="zh-CN"/>
        </w:rPr>
        <w:tab/>
      </w:r>
      <w:r w:rsidRPr="00CE4078">
        <w:rPr>
          <w:lang w:eastAsia="zh-CN"/>
        </w:rPr>
        <w:t>Slice/Service Type</w:t>
      </w:r>
    </w:p>
    <w:p w14:paraId="321DD2BF" w14:textId="77777777" w:rsidR="00735FBB" w:rsidRDefault="00735FBB" w:rsidP="00735FBB">
      <w:pPr>
        <w:pStyle w:val="EW"/>
      </w:pPr>
      <w:ins w:id="67" w:author="Covell, Betsy (Nokia - US/Naperville)" w:date="2021-04-05T13:21:00Z">
        <w:r>
          <w:t>TBS</w:t>
        </w:r>
        <w:r>
          <w:tab/>
          <w:t>Terrestrial Beacon System</w:t>
        </w:r>
      </w:ins>
    </w:p>
    <w:p w14:paraId="3D2AC89F" w14:textId="77777777" w:rsidR="00735FBB" w:rsidRPr="009114F8" w:rsidRDefault="00735FBB" w:rsidP="00735FBB">
      <w:pPr>
        <w:pStyle w:val="EW"/>
        <w:rPr>
          <w:lang w:eastAsia="zh-CN"/>
        </w:rPr>
      </w:pPr>
      <w:r w:rsidRPr="005C27A9">
        <w:rPr>
          <w:lang w:eastAsia="zh-CN"/>
        </w:rPr>
        <w:t>TTFF</w:t>
      </w:r>
      <w:r w:rsidRPr="005C27A9">
        <w:rPr>
          <w:lang w:eastAsia="zh-CN"/>
        </w:rPr>
        <w:tab/>
        <w:t>Time To First Fix</w:t>
      </w:r>
    </w:p>
    <w:p w14:paraId="2D5F506F" w14:textId="77777777" w:rsidR="00735FBB" w:rsidRPr="009114F8" w:rsidRDefault="00735FBB" w:rsidP="00735FBB">
      <w:pPr>
        <w:pStyle w:val="EW"/>
      </w:pPr>
      <w:r w:rsidRPr="009114F8">
        <w:t>UAV</w:t>
      </w:r>
      <w:r w:rsidRPr="009114F8">
        <w:tab/>
        <w:t>Unmanned Aerial Vehicle</w:t>
      </w:r>
    </w:p>
    <w:p w14:paraId="3C9D6F8B" w14:textId="77777777" w:rsidR="00735FBB" w:rsidRDefault="00735FBB" w:rsidP="00735FBB">
      <w:pPr>
        <w:pStyle w:val="EW"/>
        <w:rPr>
          <w:ins w:id="68" w:author="Covell, Betsy (Nokia - US/Naperville)" w:date="2021-04-05T13:22:00Z"/>
        </w:rPr>
      </w:pPr>
      <w:r w:rsidRPr="009114F8">
        <w:t>UHD</w:t>
      </w:r>
      <w:r w:rsidRPr="009114F8">
        <w:tab/>
        <w:t>Ultra High Definition</w:t>
      </w:r>
    </w:p>
    <w:p w14:paraId="7ECCEA54" w14:textId="77777777" w:rsidR="00735FBB" w:rsidRPr="009114F8" w:rsidRDefault="00735FBB" w:rsidP="00735FBB">
      <w:pPr>
        <w:pStyle w:val="EW"/>
      </w:pPr>
      <w:ins w:id="69" w:author="Covell, Betsy (Nokia - US/Naperville)" w:date="2021-04-05T13:22:00Z">
        <w:r w:rsidRPr="23D11AA3">
          <w:t xml:space="preserve">UTC </w:t>
        </w:r>
        <w:r>
          <w:tab/>
        </w:r>
        <w:r w:rsidRPr="23D11AA3">
          <w:t>Coordinated Universal Time</w:t>
        </w:r>
      </w:ins>
    </w:p>
    <w:p w14:paraId="1646999F" w14:textId="77777777" w:rsidR="00735FBB" w:rsidRPr="00736B3F" w:rsidRDefault="00735FBB" w:rsidP="00735FBB">
      <w:pPr>
        <w:pStyle w:val="EW"/>
      </w:pPr>
      <w:r w:rsidRPr="009114F8">
        <w:t>VR</w:t>
      </w:r>
      <w:r w:rsidRPr="009114F8">
        <w:tab/>
        <w:t>Virtual Reality</w:t>
      </w:r>
    </w:p>
    <w:p w14:paraId="2D801B0A" w14:textId="77777777" w:rsidR="00735FBB" w:rsidRDefault="00735FBB" w:rsidP="00C93E57">
      <w:pPr>
        <w:rPr>
          <w:noProof/>
        </w:rPr>
      </w:pPr>
    </w:p>
    <w:p w14:paraId="269A23E7" w14:textId="77777777" w:rsidR="00735FBB" w:rsidRDefault="00735FBB" w:rsidP="00C93E57">
      <w:pPr>
        <w:rPr>
          <w:noProof/>
        </w:rPr>
      </w:pPr>
    </w:p>
    <w:p w14:paraId="02602386" w14:textId="77777777" w:rsidR="00931247" w:rsidRDefault="00931247" w:rsidP="00C93E57">
      <w:pPr>
        <w:rPr>
          <w:noProof/>
        </w:rPr>
      </w:pPr>
    </w:p>
    <w:p w14:paraId="3D3F6D8C" w14:textId="77777777" w:rsidR="00931247" w:rsidRDefault="00931247" w:rsidP="00931247">
      <w:pPr>
        <w:jc w:val="center"/>
        <w:rPr>
          <w:noProof/>
        </w:rPr>
      </w:pPr>
      <w:r>
        <w:rPr>
          <w:noProof/>
        </w:rPr>
        <w:t>*********************************</w:t>
      </w:r>
      <w:r w:rsidR="00735FBB">
        <w:rPr>
          <w:noProof/>
        </w:rPr>
        <w:t>Fourth</w:t>
      </w:r>
      <w:r>
        <w:rPr>
          <w:noProof/>
        </w:rPr>
        <w:t xml:space="preserve"> change********************************************</w:t>
      </w:r>
    </w:p>
    <w:p w14:paraId="455A7199" w14:textId="77777777" w:rsidR="00217E34" w:rsidRPr="005C707B" w:rsidRDefault="00217E34" w:rsidP="00217E34">
      <w:pPr>
        <w:pStyle w:val="Heading3"/>
        <w:rPr>
          <w:lang w:eastAsia="zh-CN"/>
        </w:rPr>
      </w:pPr>
      <w:bookmarkStart w:id="70" w:name="_Toc59116922"/>
      <w:bookmarkStart w:id="71" w:name="_Toc61885715"/>
      <w:bookmarkStart w:id="72" w:name="_Toc68279276"/>
      <w:r>
        <w:rPr>
          <w:lang w:eastAsia="zh-CN"/>
        </w:rPr>
        <w:t>6.35</w:t>
      </w:r>
      <w:r w:rsidRPr="005C707B">
        <w:rPr>
          <w:lang w:eastAsia="zh-CN"/>
        </w:rPr>
        <w:t>.3</w:t>
      </w:r>
      <w:r w:rsidRPr="005C707B">
        <w:rPr>
          <w:lang w:eastAsia="zh-CN"/>
        </w:rPr>
        <w:tab/>
        <w:t>Service Function Management</w:t>
      </w:r>
      <w:bookmarkEnd w:id="70"/>
      <w:bookmarkEnd w:id="71"/>
      <w:bookmarkEnd w:id="72"/>
    </w:p>
    <w:p w14:paraId="39C4CDFA" w14:textId="77777777" w:rsidR="00217E34" w:rsidRDefault="00217E34" w:rsidP="00217E34">
      <w:pPr>
        <w:pStyle w:val="B1"/>
        <w:rPr>
          <w:lang w:eastAsia="zh-CN"/>
        </w:rPr>
      </w:pPr>
      <w:r>
        <w:rPr>
          <w:lang w:eastAsia="zh-CN"/>
        </w:rPr>
        <w:t>-</w:t>
      </w:r>
      <w:r>
        <w:rPr>
          <w:lang w:eastAsia="zh-CN"/>
        </w:rPr>
        <w:tab/>
        <w:t>The service function management shall allow the operator to create, modify, and delete a service function based on operator’s service function chaining policies.</w:t>
      </w:r>
    </w:p>
    <w:p w14:paraId="4E1ED007" w14:textId="77777777" w:rsidR="00217E34" w:rsidRDefault="00217E34" w:rsidP="00217E34">
      <w:pPr>
        <w:pStyle w:val="B1"/>
        <w:rPr>
          <w:lang w:eastAsia="zh-CN"/>
        </w:rPr>
      </w:pPr>
      <w:r>
        <w:rPr>
          <w:lang w:eastAsia="zh-CN"/>
        </w:rPr>
        <w:t>-</w:t>
      </w:r>
      <w:r>
        <w:rPr>
          <w:lang w:eastAsia="zh-CN"/>
        </w:rPr>
        <w:tab/>
        <w:t>The service function management shall allow the operator to create, configure, and control a chain of service functions per application and its users on per UE basis based on operator’s policy or request from third parties.</w:t>
      </w:r>
    </w:p>
    <w:p w14:paraId="0F1F7F14" w14:textId="77777777" w:rsidR="00217E34" w:rsidRDefault="00217E34" w:rsidP="00217E34">
      <w:pPr>
        <w:pStyle w:val="B1"/>
        <w:rPr>
          <w:ins w:id="73" w:author="Covell, Betsy (Nokia - US/Naperville)" w:date="2021-04-05T13:08:00Z"/>
          <w:lang w:eastAsia="zh-CN"/>
        </w:rPr>
      </w:pPr>
      <w:r>
        <w:rPr>
          <w:lang w:eastAsia="zh-CN"/>
        </w:rPr>
        <w:t>-</w:t>
      </w:r>
      <w:r>
        <w:rPr>
          <w:lang w:eastAsia="zh-CN"/>
        </w:rPr>
        <w:tab/>
        <w:t>The service function management shall be able to manage service function chaining for deployments where the Hosted Services are provided by the operator and for deployments where the Hosted Services are provided by a third party.</w:t>
      </w:r>
    </w:p>
    <w:p w14:paraId="465AD046" w14:textId="77777777" w:rsidR="00217E34" w:rsidRDefault="00217E34" w:rsidP="00217E34">
      <w:pPr>
        <w:pStyle w:val="Heading2"/>
        <w:rPr>
          <w:ins w:id="74" w:author="Covell, Betsy (Nokia - US/Naperville)" w:date="2021-04-05T13:08:00Z"/>
          <w:lang w:eastAsia="zh-CN"/>
        </w:rPr>
      </w:pPr>
      <w:ins w:id="75" w:author="Covell, Betsy (Nokia - US/Naperville)" w:date="2021-04-05T13:08:00Z">
        <w:r>
          <w:rPr>
            <w:lang w:eastAsia="zh-CN"/>
          </w:rPr>
          <w:t>6.x</w:t>
        </w:r>
        <w:r>
          <w:rPr>
            <w:lang w:eastAsia="zh-CN"/>
          </w:rPr>
          <w:tab/>
          <w:t xml:space="preserve">5G Timing Resiliency </w:t>
        </w:r>
      </w:ins>
    </w:p>
    <w:p w14:paraId="24F4D523" w14:textId="77777777" w:rsidR="00F13552" w:rsidDel="00B963B6" w:rsidRDefault="00067B89" w:rsidP="00B963B6">
      <w:pPr>
        <w:pStyle w:val="Heading3"/>
        <w:rPr>
          <w:ins w:id="76" w:author="Nokia" w:date="2021-04-06T12:11:00Z"/>
          <w:del w:id="77" w:author="Covell, Betsy (Nokia - US/Naperville)" w:date="2021-04-19T09:13:00Z"/>
        </w:rPr>
      </w:pPr>
      <w:bookmarkStart w:id="78" w:name="_Toc65757458"/>
      <w:ins w:id="79" w:author="Covell, Betsy (Nokia - US/Naperville)" w:date="2021-04-05T13:32:00Z">
        <w:r>
          <w:t>6.x.</w:t>
        </w:r>
      </w:ins>
      <w:ins w:id="80" w:author="Covell, Betsy (Nokia - US/Naperville)" w:date="2021-04-05T13:33:00Z">
        <w:r>
          <w:t>1</w:t>
        </w:r>
      </w:ins>
      <w:ins w:id="81" w:author="Covell, Betsy (Nokia - US/Naperville)" w:date="2021-04-05T13:32:00Z">
        <w:r>
          <w:tab/>
        </w:r>
        <w:r w:rsidRPr="00974E39">
          <w:t>Overview</w:t>
        </w:r>
      </w:ins>
    </w:p>
    <w:p w14:paraId="4D7A0D23" w14:textId="4B27A006" w:rsidR="00245011" w:rsidRDefault="00ED35C4" w:rsidP="00ED35C4">
      <w:pPr>
        <w:rPr>
          <w:ins w:id="82" w:author="Covell, Betsy (Nokia - US/Naperville)" w:date="2021-05-17T17:06:00Z"/>
        </w:rPr>
      </w:pPr>
      <w:ins w:id="83" w:author="Covell, Betsy (Nokia - US/Naperville)" w:date="2021-04-27T14:25:00Z">
        <w:r w:rsidRPr="00F13552">
          <w:t xml:space="preserve">5G systems rely on reference precision timing signals for network synchronization in order to operate. </w:t>
        </w:r>
      </w:ins>
      <w:commentRangeStart w:id="84"/>
      <w:ins w:id="85" w:author="Stefano Ruffini" w:date="2021-05-04T16:39:00Z">
        <w:r w:rsidR="000A759E">
          <w:t>These</w:t>
        </w:r>
      </w:ins>
      <w:ins w:id="86" w:author="Stefano Ruffini" w:date="2021-05-04T16:31:00Z">
        <w:r w:rsidR="001B679E">
          <w:t xml:space="preserve"> synchron</w:t>
        </w:r>
      </w:ins>
      <w:ins w:id="87" w:author="Stefano Ruffini" w:date="2021-05-05T06:57:00Z">
        <w:r w:rsidR="003B7C1D">
          <w:t>i</w:t>
        </w:r>
      </w:ins>
      <w:ins w:id="88" w:author="Stefano Ruffini" w:date="2021-05-04T16:31:00Z">
        <w:r w:rsidR="001B679E">
          <w:t>z</w:t>
        </w:r>
      </w:ins>
      <w:ins w:id="89" w:author="Stefano Ruffini" w:date="2021-05-04T16:32:00Z">
        <w:r w:rsidR="001B679E">
          <w:t>a</w:t>
        </w:r>
      </w:ins>
      <w:ins w:id="90" w:author="Stefano Ruffini" w:date="2021-05-04T16:31:00Z">
        <w:r w:rsidR="001B679E">
          <w:t xml:space="preserve">tion references </w:t>
        </w:r>
      </w:ins>
      <w:ins w:id="91" w:author="Stefano Ruffini" w:date="2021-05-04T16:32:00Z">
        <w:r w:rsidR="001B679E">
          <w:t>are generated by Primary referen</w:t>
        </w:r>
      </w:ins>
      <w:ins w:id="92" w:author="Stefano Ruffini" w:date="2021-05-04T16:33:00Z">
        <w:r w:rsidR="001B679E">
          <w:t>c</w:t>
        </w:r>
      </w:ins>
      <w:ins w:id="93" w:author="Stefano Ruffini" w:date="2021-05-04T16:32:00Z">
        <w:r w:rsidR="001B679E">
          <w:t>e Time Clock</w:t>
        </w:r>
      </w:ins>
      <w:ins w:id="94" w:author="Stefano Ruffini" w:date="2021-05-04T16:39:00Z">
        <w:r w:rsidR="000A759E">
          <w:t>s</w:t>
        </w:r>
      </w:ins>
      <w:ins w:id="95" w:author="Stefano Ruffini" w:date="2021-05-04T16:32:00Z">
        <w:r w:rsidR="001B679E">
          <w:t xml:space="preserve"> that typically get the timing reference from GNSS receivers</w:t>
        </w:r>
      </w:ins>
      <w:ins w:id="96" w:author="Covell, Betsy (Nokia - US/Naperville)" w:date="2021-05-17T17:06:00Z">
        <w:r w:rsidR="00245011">
          <w:t>. Some deployment of 5G</w:t>
        </w:r>
      </w:ins>
      <w:ins w:id="97" w:author="Covell, Betsy (Nokia - US/Naperville)" w:date="2021-05-17T17:07:00Z">
        <w:r w:rsidR="00245011">
          <w:t xml:space="preserve"> can be sensitive to any degradation of the timing </w:t>
        </w:r>
      </w:ins>
      <w:proofErr w:type="spellStart"/>
      <w:ins w:id="98" w:author="Covell, Betsy (Nokia - US/Naperville)" w:date="2021-05-17T17:08:00Z">
        <w:r w:rsidR="00245011">
          <w:t>ssignal</w:t>
        </w:r>
        <w:proofErr w:type="spellEnd"/>
        <w:r w:rsidR="00245011">
          <w:t xml:space="preserve">.  In such cases it is beneficial for the 5G system to be enhanced to act as a backup for short term loss of GNSS.  In other </w:t>
        </w:r>
      </w:ins>
      <w:ins w:id="99" w:author="Covell, Betsy (Nokia - US/Naperville)" w:date="2021-05-17T17:09:00Z">
        <w:r w:rsidR="00245011">
          <w:t>implementations, timing resiliency enhancements to the 5G system can work in collaboration with other time sources (</w:t>
        </w:r>
      </w:ins>
      <w:ins w:id="100" w:author="Covell, Betsy (Nokia - US/Naperville)" w:date="2021-05-17T17:10:00Z">
        <w:r w:rsidR="00245011">
          <w:t>e.g., atomic clock, fibre) to provide a robust time synchronization.</w:t>
        </w:r>
      </w:ins>
    </w:p>
    <w:p w14:paraId="5FA17309" w14:textId="5C5A3E43" w:rsidR="001B679E" w:rsidDel="00245011" w:rsidRDefault="00621DA5" w:rsidP="00ED35C4">
      <w:pPr>
        <w:rPr>
          <w:ins w:id="101" w:author="Stefano Ruffini" w:date="2021-05-04T16:31:00Z"/>
          <w:del w:id="102" w:author="Covell, Betsy (Nokia - US/Naperville)" w:date="2021-05-17T17:11:00Z"/>
        </w:rPr>
      </w:pPr>
      <w:ins w:id="103" w:author="Stefano Ruffini" w:date="2021-05-05T10:14:00Z">
        <w:del w:id="104" w:author="Covell, Betsy (Nokia - US/Naperville)" w:date="2021-05-17T17:11:00Z">
          <w:r w:rsidDel="00245011">
            <w:delText xml:space="preserve"> (see ITU-T Recc. G.8271)</w:delText>
          </w:r>
        </w:del>
      </w:ins>
      <w:ins w:id="105" w:author="Stefano Ruffini" w:date="2021-05-04T16:33:00Z">
        <w:del w:id="106" w:author="Covell, Betsy (Nokia - US/Naperville)" w:date="2021-05-17T17:11:00Z">
          <w:r w:rsidR="001B679E" w:rsidDel="00245011">
            <w:delText xml:space="preserve">. </w:delText>
          </w:r>
        </w:del>
      </w:ins>
      <w:ins w:id="107" w:author="Stefano Ruffini" w:date="2021-05-04T17:13:00Z">
        <w:del w:id="108" w:author="Covell, Betsy (Nokia - US/Naperville)" w:date="2021-05-17T17:11:00Z">
          <w:r w:rsidR="00F507ED" w:rsidDel="00245011">
            <w:delText>A properly designed</w:delText>
          </w:r>
        </w:del>
      </w:ins>
      <w:ins w:id="109" w:author="Stefano Ruffini" w:date="2021-05-04T16:33:00Z">
        <w:del w:id="110" w:author="Covell, Betsy (Nokia - US/Naperville)" w:date="2021-05-17T17:11:00Z">
          <w:r w:rsidR="001B679E" w:rsidDel="00245011">
            <w:delText xml:space="preserve"> synchronization network </w:delText>
          </w:r>
        </w:del>
      </w:ins>
      <w:ins w:id="111" w:author="Stefano Ruffini" w:date="2021-05-04T17:13:00Z">
        <w:del w:id="112" w:author="Covell, Betsy (Nokia - US/Naperville)" w:date="2021-05-17T17:11:00Z">
          <w:r w:rsidR="00F507ED" w:rsidDel="00245011">
            <w:delText xml:space="preserve">must avoid that </w:delText>
          </w:r>
        </w:del>
      </w:ins>
      <w:ins w:id="113" w:author="Stefano Ruffini" w:date="2021-05-04T16:33:00Z">
        <w:del w:id="114" w:author="Covell, Betsy (Nokia - US/Naperville)" w:date="2021-05-17T17:11:00Z">
          <w:r w:rsidR="001B679E" w:rsidDel="00245011">
            <w:delText xml:space="preserve">failures in the network and / or temporary loss of the GNSS signal </w:delText>
          </w:r>
        </w:del>
      </w:ins>
      <w:ins w:id="115" w:author="Stefano Ruffini" w:date="2021-05-05T10:15:00Z">
        <w:del w:id="116" w:author="Covell, Betsy (Nokia - US/Naperville)" w:date="2021-05-17T17:11:00Z">
          <w:r w:rsidDel="00245011">
            <w:delText>lead to exceed</w:delText>
          </w:r>
        </w:del>
      </w:ins>
      <w:ins w:id="117" w:author="Stefano Ruffini" w:date="2021-05-04T17:14:00Z">
        <w:del w:id="118" w:author="Covell, Betsy (Nokia - US/Naperville)" w:date="2021-05-17T17:11:00Z">
          <w:r w:rsidR="00F507ED" w:rsidDel="00245011">
            <w:delText xml:space="preserve"> the relevant</w:delText>
          </w:r>
        </w:del>
      </w:ins>
      <w:ins w:id="119" w:author="Stefano Ruffini" w:date="2021-05-04T16:34:00Z">
        <w:del w:id="120" w:author="Covell, Betsy (Nokia - US/Naperville)" w:date="2021-05-17T17:11:00Z">
          <w:r w:rsidR="001B679E" w:rsidDel="00245011">
            <w:delText xml:space="preserve"> performance</w:delText>
          </w:r>
        </w:del>
      </w:ins>
      <w:ins w:id="121" w:author="Stefano Ruffini" w:date="2021-05-04T16:40:00Z">
        <w:del w:id="122" w:author="Covell, Betsy (Nokia - US/Naperville)" w:date="2021-05-17T17:11:00Z">
          <w:r w:rsidR="000A759E" w:rsidDel="00245011">
            <w:delText>,</w:delText>
          </w:r>
        </w:del>
      </w:ins>
      <w:ins w:id="123" w:author="Stefano Ruffini" w:date="2021-05-04T16:34:00Z">
        <w:del w:id="124" w:author="Covell, Betsy (Nokia - US/Naperville)" w:date="2021-05-17T17:11:00Z">
          <w:r w:rsidR="001B679E" w:rsidDel="00245011">
            <w:delText xml:space="preserve"> availability</w:delText>
          </w:r>
        </w:del>
      </w:ins>
      <w:ins w:id="125" w:author="Stefano Ruffini" w:date="2021-05-04T16:37:00Z">
        <w:del w:id="126" w:author="Covell, Betsy (Nokia - US/Naperville)" w:date="2021-05-17T17:11:00Z">
          <w:r w:rsidR="001B679E" w:rsidDel="00245011">
            <w:delText xml:space="preserve"> and resiliency</w:delText>
          </w:r>
        </w:del>
      </w:ins>
      <w:ins w:id="127" w:author="Stefano Ruffini" w:date="2021-05-04T16:34:00Z">
        <w:del w:id="128" w:author="Covell, Betsy (Nokia - US/Naperville)" w:date="2021-05-17T17:11:00Z">
          <w:r w:rsidR="001B679E" w:rsidDel="00245011">
            <w:delText xml:space="preserve"> requirements. This can be </w:delText>
          </w:r>
        </w:del>
      </w:ins>
      <w:ins w:id="129" w:author="Stefano Ruffini" w:date="2021-05-04T16:40:00Z">
        <w:del w:id="130" w:author="Covell, Betsy (Nokia - US/Naperville)" w:date="2021-05-17T17:11:00Z">
          <w:r w:rsidR="000A759E" w:rsidDel="00245011">
            <w:delText>d</w:delText>
          </w:r>
        </w:del>
      </w:ins>
      <w:ins w:id="131" w:author="Stefano Ruffini" w:date="2021-05-04T16:34:00Z">
        <w:del w:id="132" w:author="Covell, Betsy (Nokia - US/Naperville)" w:date="2021-05-17T17:11:00Z">
          <w:r w:rsidR="001B679E" w:rsidDel="00245011">
            <w:delText xml:space="preserve">one in several ways, such as </w:delText>
          </w:r>
        </w:del>
      </w:ins>
      <w:ins w:id="133" w:author="Stefano Ruffini" w:date="2021-05-04T16:40:00Z">
        <w:del w:id="134" w:author="Covell, Betsy (Nokia - US/Naperville)" w:date="2021-05-17T17:11:00Z">
          <w:r w:rsidR="000A759E" w:rsidDel="00245011">
            <w:delText xml:space="preserve">provisioning of </w:delText>
          </w:r>
        </w:del>
      </w:ins>
      <w:ins w:id="135" w:author="Stefano Ruffini" w:date="2021-05-04T16:34:00Z">
        <w:del w:id="136" w:author="Covell, Betsy (Nokia - US/Naperville)" w:date="2021-05-17T17:11:00Z">
          <w:r w:rsidR="001B679E" w:rsidDel="00245011">
            <w:delText xml:space="preserve">redundant synchronization references and </w:delText>
          </w:r>
        </w:del>
      </w:ins>
      <w:ins w:id="137" w:author="Stefano Ruffini" w:date="2021-05-04T16:40:00Z">
        <w:del w:id="138" w:author="Covell, Betsy (Nokia - US/Naperville)" w:date="2021-05-17T17:11:00Z">
          <w:r w:rsidR="000A759E" w:rsidDel="00245011">
            <w:delText xml:space="preserve">synchronization </w:delText>
          </w:r>
        </w:del>
      </w:ins>
      <w:ins w:id="139" w:author="Stefano Ruffini" w:date="2021-05-04T16:34:00Z">
        <w:del w:id="140" w:author="Covell, Betsy (Nokia - US/Naperville)" w:date="2021-05-17T17:11:00Z">
          <w:r w:rsidR="001B679E" w:rsidDel="00245011">
            <w:delText xml:space="preserve">paths.  As an </w:delText>
          </w:r>
        </w:del>
      </w:ins>
      <w:ins w:id="141" w:author="Stefano Ruffini" w:date="2021-05-04T17:12:00Z">
        <w:del w:id="142" w:author="Covell, Betsy (Nokia - US/Naperville)" w:date="2021-05-17T17:11:00Z">
          <w:r w:rsidR="00F507ED" w:rsidDel="00245011">
            <w:delText>example,</w:delText>
          </w:r>
        </w:del>
      </w:ins>
      <w:ins w:id="143" w:author="Stefano Ruffini" w:date="2021-05-04T16:34:00Z">
        <w:del w:id="144" w:author="Covell, Betsy (Nokia - US/Naperville)" w:date="2021-05-17T17:11:00Z">
          <w:r w:rsidR="001B679E" w:rsidDel="00245011">
            <w:delText xml:space="preserve"> where GNSS loss is due to local ja</w:delText>
          </w:r>
        </w:del>
      </w:ins>
      <w:ins w:id="145" w:author="Stefano Ruffini" w:date="2021-05-04T16:35:00Z">
        <w:del w:id="146" w:author="Covell, Betsy (Nokia - US/Naperville)" w:date="2021-05-17T17:11:00Z">
          <w:r w:rsidR="001B679E" w:rsidDel="00245011">
            <w:delText>mming events, a secondary reference could be defined where its PRTC is located in a geographically different location and the reference</w:delText>
          </w:r>
        </w:del>
      </w:ins>
      <w:ins w:id="147" w:author="Stefano Ruffini" w:date="2021-05-05T10:15:00Z">
        <w:del w:id="148" w:author="Covell, Betsy (Nokia - US/Naperville)" w:date="2021-05-17T17:11:00Z">
          <w:r w:rsidDel="00245011">
            <w:delText xml:space="preserve"> </w:delText>
          </w:r>
        </w:del>
      </w:ins>
      <w:ins w:id="149" w:author="Stefano Ruffini" w:date="2021-05-04T16:35:00Z">
        <w:del w:id="150" w:author="Covell, Betsy (Nokia - US/Naperville)" w:date="2021-05-17T17:11:00Z">
          <w:r w:rsidR="001B679E" w:rsidDel="00245011">
            <w:delText>timi</w:delText>
          </w:r>
        </w:del>
      </w:ins>
      <w:ins w:id="151" w:author="Stefano Ruffini" w:date="2021-05-05T10:16:00Z">
        <w:del w:id="152" w:author="Covell, Betsy (Nokia - US/Naperville)" w:date="2021-05-17T17:11:00Z">
          <w:r w:rsidDel="00245011">
            <w:delText>ng</w:delText>
          </w:r>
        </w:del>
      </w:ins>
      <w:ins w:id="153" w:author="Stefano Ruffini" w:date="2021-05-04T16:35:00Z">
        <w:del w:id="154" w:author="Covell, Betsy (Nokia - US/Naperville)" w:date="2021-05-17T17:11:00Z">
          <w:r w:rsidR="001B679E" w:rsidDel="00245011">
            <w:delText xml:space="preserve"> signal is carried over the networ via </w:delText>
          </w:r>
        </w:del>
      </w:ins>
      <w:ins w:id="155" w:author="Stefano Ruffini" w:date="2021-05-04T16:36:00Z">
        <w:del w:id="156" w:author="Covell, Betsy (Nokia - US/Naperville)" w:date="2021-05-17T17:11:00Z">
          <w:r w:rsidR="001B679E" w:rsidDel="00245011">
            <w:delText>PTP (Precision Time Protocol). More advanced schemes may rely on alternative Time synchronzation refer</w:delText>
          </w:r>
        </w:del>
      </w:ins>
      <w:ins w:id="157" w:author="Stefano Ruffini" w:date="2021-05-04T16:37:00Z">
        <w:del w:id="158" w:author="Covell, Betsy (Nokia - US/Naperville)" w:date="2021-05-17T17:11:00Z">
          <w:r w:rsidR="001B679E" w:rsidDel="00245011">
            <w:delText>ences</w:delText>
          </w:r>
        </w:del>
      </w:ins>
      <w:ins w:id="159" w:author="Stefano Ruffini" w:date="2021-05-04T16:36:00Z">
        <w:del w:id="160" w:author="Covell, Betsy (Nokia - US/Naperville)" w:date="2021-05-17T17:11:00Z">
          <w:r w:rsidR="001B679E" w:rsidDel="00245011">
            <w:delText xml:space="preserve"> when available (e.g., time synchronization services delivered over the fiber from National Laboratories)</w:delText>
          </w:r>
        </w:del>
      </w:ins>
      <w:commentRangeEnd w:id="84"/>
      <w:ins w:id="161" w:author="Stefano Ruffini" w:date="2021-05-05T06:56:00Z">
        <w:del w:id="162" w:author="Covell, Betsy (Nokia - US/Naperville)" w:date="2021-05-17T17:11:00Z">
          <w:r w:rsidR="003B7C1D" w:rsidDel="00245011">
            <w:rPr>
              <w:rStyle w:val="CommentReference"/>
            </w:rPr>
            <w:commentReference w:id="84"/>
          </w:r>
        </w:del>
      </w:ins>
      <w:ins w:id="163" w:author="Stefano Ruffini" w:date="2021-05-06T07:47:00Z">
        <w:del w:id="164" w:author="Covell, Betsy (Nokia - US/Naperville)" w:date="2021-05-17T17:11:00Z">
          <w:r w:rsidR="006E25B5" w:rsidDel="00245011">
            <w:delText>.</w:delText>
          </w:r>
        </w:del>
      </w:ins>
    </w:p>
    <w:p w14:paraId="4FC6F982" w14:textId="6DC97737" w:rsidR="00ED35C4" w:rsidRPr="009A16F5" w:rsidRDefault="00ED35C4" w:rsidP="00ED35C4">
      <w:pPr>
        <w:rPr>
          <w:ins w:id="165" w:author="Covell, Betsy (Nokia - US/Naperville)" w:date="2021-04-27T14:25:00Z"/>
        </w:rPr>
      </w:pPr>
      <w:ins w:id="166" w:author="Covell, Betsy (Nokia - US/Naperville)" w:date="2021-04-27T14:25:00Z">
        <w:r>
          <w:t xml:space="preserve">5G as a consumer of time synchronization benefits from timing resiliency which </w:t>
        </w:r>
      </w:ins>
      <w:commentRangeStart w:id="167"/>
      <w:ins w:id="168" w:author="Stefano Ruffini" w:date="2021-05-04T16:37:00Z">
        <w:del w:id="169" w:author="Covell, Betsy (Nokia - US/Naperville)" w:date="2021-05-17T17:11:00Z">
          <w:r w:rsidR="001B679E" w:rsidDel="00245011">
            <w:delText>could</w:delText>
          </w:r>
        </w:del>
      </w:ins>
      <w:commentRangeEnd w:id="167"/>
      <w:ins w:id="170" w:author="Stefano Ruffini" w:date="2021-05-12T10:34:00Z">
        <w:del w:id="171" w:author="Covell, Betsy (Nokia - US/Naperville)" w:date="2021-05-17T17:11:00Z">
          <w:r w:rsidR="005E1947" w:rsidDel="00245011">
            <w:rPr>
              <w:rStyle w:val="CommentReference"/>
            </w:rPr>
            <w:commentReference w:id="167"/>
          </w:r>
        </w:del>
      </w:ins>
      <w:ins w:id="172" w:author="Covell, Betsy (Nokia - US/Naperville)" w:date="2021-04-27T14:25:00Z">
        <w:r>
          <w:t>enable</w:t>
        </w:r>
      </w:ins>
      <w:ins w:id="173" w:author="Covell, Betsy (Nokia - US/Naperville)" w:date="2021-05-17T17:11:00Z">
        <w:r w:rsidR="00245011">
          <w:t>s</w:t>
        </w:r>
      </w:ins>
      <w:ins w:id="174" w:author="Covell, Betsy (Nokia - US/Naperville)" w:date="2021-04-27T14:25:00Z">
        <w:r>
          <w:t xml:space="preserve"> the support of many critical services within the 5G network even during </w:t>
        </w:r>
        <w:r w:rsidRPr="00F13552">
          <w:t xml:space="preserve">the event of a loss or </w:t>
        </w:r>
        <w:commentRangeStart w:id="175"/>
        <w:r w:rsidRPr="00F13552">
          <w:t xml:space="preserve">degradation of </w:t>
        </w:r>
      </w:ins>
      <w:ins w:id="176" w:author="Stefano Ruffini" w:date="2021-05-04T16:37:00Z">
        <w:r w:rsidR="001B679E">
          <w:t xml:space="preserve">the primary </w:t>
        </w:r>
      </w:ins>
      <w:ins w:id="177" w:author="Covell, Betsy (Nokia - US/Naperville)" w:date="2021-04-27T14:25:00Z">
        <w:r w:rsidRPr="00F13552">
          <w:t>GNSS reference timing</w:t>
        </w:r>
        <w:r>
          <w:t xml:space="preserve">. </w:t>
        </w:r>
      </w:ins>
      <w:commentRangeEnd w:id="175"/>
      <w:r w:rsidR="009E7F1A">
        <w:rPr>
          <w:rStyle w:val="CommentReference"/>
        </w:rPr>
        <w:commentReference w:id="175"/>
      </w:r>
      <w:ins w:id="178" w:author="Covell, Betsy (Nokia - US/Naperville)" w:date="2021-04-27T14:25:00Z">
        <w:r>
          <w:t>Additionally, for time critical services (e.g. financial sector or smart grid), t</w:t>
        </w:r>
        <w:r w:rsidRPr="00CC70AA">
          <w:t>he 5G system can operate in collaboration with or as backup to other timing solutions</w:t>
        </w:r>
        <w:r>
          <w:t>.</w:t>
        </w:r>
        <w:r w:rsidRPr="006E2EC6">
          <w:t xml:space="preserve"> </w:t>
        </w:r>
        <w:r>
          <w:t>A base of clock synchronization requirements when 5G is providing a time signal, if it is deployed in conjunction with an IEEE TSN network or if it is providing support for IEEE 1588 related protocols, is included in [21] clause 5.6.</w:t>
        </w:r>
      </w:ins>
    </w:p>
    <w:p w14:paraId="1F5ED6E1" w14:textId="64EF7C2E" w:rsidR="00ED35C4" w:rsidRDefault="00ED35C4" w:rsidP="00245011">
      <w:pPr>
        <w:rPr>
          <w:ins w:id="179" w:author="Covell, Betsy (Nokia - US/Naperville)" w:date="2021-04-27T14:24:00Z"/>
        </w:rPr>
      </w:pPr>
      <w:ins w:id="180" w:author="Covell, Betsy (Nokia - US/Naperville)" w:date="2021-04-27T14:25:00Z">
        <w:r>
          <w:t>The enhancements in this clause build on this to add timing resiliency to the 5G system enabling its use as a replacement or backup for other timing sources</w:t>
        </w:r>
      </w:ins>
      <w:ins w:id="181" w:author="Covell, Betsy (Nokia - US/Naperville)" w:date="2021-05-17T17:12:00Z">
        <w:r w:rsidR="00245011">
          <w:t>.</w:t>
        </w:r>
      </w:ins>
    </w:p>
    <w:p w14:paraId="146649BC" w14:textId="77777777" w:rsidR="00217E34" w:rsidRDefault="00217E34" w:rsidP="00217E34">
      <w:pPr>
        <w:pStyle w:val="Heading3"/>
        <w:rPr>
          <w:ins w:id="182" w:author="Covell, Betsy (Nokia - US/Naperville)" w:date="2021-04-05T13:13:00Z"/>
        </w:rPr>
      </w:pPr>
      <w:ins w:id="183" w:author="Covell, Betsy (Nokia - US/Naperville)" w:date="2021-04-05T13:13:00Z">
        <w:r>
          <w:rPr>
            <w:sz w:val="32"/>
          </w:rPr>
          <w:t>6.x</w:t>
        </w:r>
        <w:r>
          <w:t>.</w:t>
        </w:r>
      </w:ins>
      <w:ins w:id="184" w:author="Covell, Betsy (Nokia - US/Naperville)" w:date="2021-04-05T13:33:00Z">
        <w:r w:rsidR="00067B89">
          <w:t>2</w:t>
        </w:r>
      </w:ins>
      <w:ins w:id="185" w:author="Covell, Betsy (Nokia - US/Naperville)" w:date="2021-04-05T13:13:00Z">
        <w:r>
          <w:tab/>
          <w:t>General</w:t>
        </w:r>
        <w:bookmarkEnd w:id="78"/>
      </w:ins>
    </w:p>
    <w:p w14:paraId="33277C87" w14:textId="77777777" w:rsidR="00217E34" w:rsidRDefault="00217E34" w:rsidP="00217E34">
      <w:pPr>
        <w:rPr>
          <w:ins w:id="186" w:author="Covell, Betsy (Nokia - US/Naperville)" w:date="2021-04-05T13:13:00Z"/>
        </w:rPr>
      </w:pPr>
      <w:commentRangeStart w:id="187"/>
      <w:commentRangeStart w:id="188"/>
      <w:ins w:id="189" w:author="Covell, Betsy (Nokia - US/Naperville)" w:date="2021-04-05T13:13:00Z">
        <w:r>
          <w:t>[6.x.</w:t>
        </w:r>
      </w:ins>
      <w:ins w:id="190" w:author="Covell, Betsy (Nokia - US/Naperville)" w:date="2021-04-05T13:33:00Z">
        <w:r w:rsidR="00067B89">
          <w:t>2</w:t>
        </w:r>
      </w:ins>
      <w:ins w:id="191" w:author="Covell, Betsy (Nokia - US/Naperville)" w:date="2021-04-05T13:13:00Z">
        <w:r>
          <w:t xml:space="preserve">-1] The 5G system </w:t>
        </w:r>
        <w:del w:id="192" w:author="Stefano Ruffini" w:date="2021-05-04T16:39:00Z">
          <w:r w:rsidDel="001B679E">
            <w:delText>shall be able to receive accurate timing signals from one or more independent timing source(s), which can offer a timing alternative to GNSS, e.g. TBS/MBS [</w:delText>
          </w:r>
        </w:del>
      </w:ins>
      <w:ins w:id="193" w:author="Covell, Betsy (Nokia - US/Naperville)" w:date="2021-04-05T13:16:00Z">
        <w:del w:id="194" w:author="Stefano Ruffini" w:date="2021-05-04T16:39:00Z">
          <w:r w:rsidDel="001B679E">
            <w:delText>c</w:delText>
          </w:r>
        </w:del>
      </w:ins>
      <w:ins w:id="195" w:author="Covell, Betsy (Nokia - US/Naperville)" w:date="2021-04-05T13:13:00Z">
        <w:del w:id="196" w:author="Stefano Ruffini" w:date="2021-05-04T16:39:00Z">
          <w:r w:rsidDel="001B679E">
            <w:delText>] [</w:delText>
          </w:r>
        </w:del>
      </w:ins>
      <w:ins w:id="197" w:author="Covell, Betsy (Nokia - US/Naperville)" w:date="2021-04-05T13:16:00Z">
        <w:del w:id="198" w:author="Stefano Ruffini" w:date="2021-05-04T16:39:00Z">
          <w:r w:rsidDel="001B679E">
            <w:delText>d</w:delText>
          </w:r>
        </w:del>
      </w:ins>
      <w:ins w:id="199" w:author="Covell, Betsy (Nokia - US/Naperville)" w:date="2021-04-05T13:13:00Z">
        <w:del w:id="200" w:author="Stefano Ruffini" w:date="2021-05-04T16:39:00Z">
          <w:r w:rsidDel="001B679E">
            <w:delText>], Sync over Fiber [</w:delText>
          </w:r>
        </w:del>
      </w:ins>
      <w:ins w:id="201" w:author="Covell, Betsy (Nokia - US/Naperville)" w:date="2021-04-05T13:16:00Z">
        <w:del w:id="202" w:author="Stefano Ruffini" w:date="2021-05-04T16:39:00Z">
          <w:r w:rsidDel="001B679E">
            <w:delText>c</w:delText>
          </w:r>
        </w:del>
      </w:ins>
      <w:ins w:id="203" w:author="Covell, Betsy (Nokia - US/Naperville)" w:date="2021-04-05T13:13:00Z">
        <w:del w:id="204" w:author="Stefano Ruffini" w:date="2021-05-04T16:39:00Z">
          <w:r w:rsidDel="001B679E">
            <w:delText>].</w:delText>
          </w:r>
        </w:del>
      </w:ins>
      <w:commentRangeEnd w:id="187"/>
      <w:del w:id="205" w:author="Stefano Ruffini" w:date="2021-05-04T16:39:00Z">
        <w:r w:rsidR="009E7F1A" w:rsidDel="001B679E">
          <w:rPr>
            <w:rStyle w:val="CommentReference"/>
          </w:rPr>
          <w:commentReference w:id="187"/>
        </w:r>
      </w:del>
      <w:commentRangeEnd w:id="188"/>
      <w:r w:rsidR="00245011">
        <w:rPr>
          <w:rStyle w:val="CommentReference"/>
        </w:rPr>
        <w:commentReference w:id="188"/>
      </w:r>
      <w:ins w:id="206" w:author="Stefano Ruffini" w:date="2021-05-04T16:39:00Z">
        <w:r w:rsidR="001B679E">
          <w:t xml:space="preserve">shall allow a network design that is resilient to temporary loss of the primary </w:t>
        </w:r>
      </w:ins>
      <w:ins w:id="207" w:author="Stefano Ruffini" w:date="2021-05-04T17:14:00Z">
        <w:r w:rsidR="00F507ED">
          <w:t>timing</w:t>
        </w:r>
      </w:ins>
      <w:ins w:id="208" w:author="Stefano Ruffini" w:date="2021-05-04T16:39:00Z">
        <w:r w:rsidR="001B679E">
          <w:t xml:space="preserve"> reference</w:t>
        </w:r>
      </w:ins>
      <w:ins w:id="209" w:author="Stefano Ruffini" w:date="2021-05-04T17:15:00Z">
        <w:r w:rsidR="00F507ED">
          <w:t xml:space="preserve"> (e.g., GNSS)</w:t>
        </w:r>
      </w:ins>
      <w:ins w:id="210" w:author="Stefano Ruffini" w:date="2021-05-04T16:39:00Z">
        <w:r w:rsidR="001B679E">
          <w:t>.</w:t>
        </w:r>
      </w:ins>
    </w:p>
    <w:p w14:paraId="0CE1089C" w14:textId="5F3C557A" w:rsidR="00217E34" w:rsidRDefault="00217E34" w:rsidP="00217E34">
      <w:pPr>
        <w:rPr>
          <w:ins w:id="211" w:author="Covell, Betsy (Nokia - US/Naperville)" w:date="2021-04-05T13:13:00Z"/>
        </w:rPr>
      </w:pPr>
      <w:ins w:id="212" w:author="Covell, Betsy (Nokia - US/Naperville)" w:date="2021-04-05T13:13:00Z">
        <w:r>
          <w:t>[</w:t>
        </w:r>
      </w:ins>
      <w:ins w:id="213" w:author="Covell, Betsy (Nokia - US/Naperville)" w:date="2021-04-05T13:14:00Z">
        <w:r>
          <w:t>6.x</w:t>
        </w:r>
      </w:ins>
      <w:ins w:id="214" w:author="Covell, Betsy (Nokia - US/Naperville)" w:date="2021-04-05T13:13:00Z">
        <w:r>
          <w:t>.</w:t>
        </w:r>
      </w:ins>
      <w:ins w:id="215" w:author="Covell, Betsy (Nokia - US/Naperville)" w:date="2021-04-05T13:33:00Z">
        <w:r w:rsidR="00067B89">
          <w:t>2</w:t>
        </w:r>
      </w:ins>
      <w:ins w:id="216" w:author="Covell, Betsy (Nokia - US/Naperville)" w:date="2021-04-05T13:13:00Z">
        <w:r>
          <w:t>-2] The 5G system shall be able to maintain accurate time synchronization as appropriate for the supported applications in the event of degradation or loss</w:t>
        </w:r>
      </w:ins>
      <w:ins w:id="217" w:author="Covell, Betsy (Nokia - US/Naperville)" w:date="2021-05-17T17:18:00Z">
        <w:r w:rsidR="008607A4">
          <w:t xml:space="preserve"> of</w:t>
        </w:r>
      </w:ins>
      <w:ins w:id="218" w:author="Covell, Betsy (Nokia - US/Naperville)" w:date="2021-04-05T13:13:00Z">
        <w:r>
          <w:t xml:space="preserve"> </w:t>
        </w:r>
      </w:ins>
      <w:commentRangeStart w:id="219"/>
      <w:ins w:id="220" w:author="Stefano Ruffini" w:date="2021-05-04T17:15:00Z">
        <w:r w:rsidR="00F507ED">
          <w:t>the primary timing reference (e.g., GNSS).</w:t>
        </w:r>
      </w:ins>
      <w:commentRangeEnd w:id="219"/>
      <w:ins w:id="221" w:author="Stefano Ruffini" w:date="2021-05-06T07:53:00Z">
        <w:r w:rsidR="006E25B5">
          <w:rPr>
            <w:rStyle w:val="CommentReference"/>
          </w:rPr>
          <w:commentReference w:id="219"/>
        </w:r>
      </w:ins>
      <w:ins w:id="222" w:author="Covell, Betsy (Nokia - US/Naperville)" w:date="2021-04-05T13:13:00Z">
        <w:del w:id="223" w:author="Stefano Ruffini" w:date="2021-05-04T17:15:00Z">
          <w:r w:rsidDel="00F507ED">
            <w:delText>of GNSS timing signals</w:delText>
          </w:r>
        </w:del>
        <w:r>
          <w:t>.</w:t>
        </w:r>
      </w:ins>
    </w:p>
    <w:p w14:paraId="3013F9AD" w14:textId="77777777" w:rsidR="00217E34" w:rsidRDefault="00217E34" w:rsidP="00217E34">
      <w:pPr>
        <w:pStyle w:val="Heading3"/>
        <w:rPr>
          <w:ins w:id="224" w:author="Covell, Betsy (Nokia - US/Naperville)" w:date="2021-04-05T13:13:00Z"/>
        </w:rPr>
      </w:pPr>
      <w:bookmarkStart w:id="225" w:name="_Toc65757459"/>
      <w:ins w:id="226" w:author="Covell, Betsy (Nokia - US/Naperville)" w:date="2021-04-05T13:13:00Z">
        <w:r>
          <w:t>6.x.</w:t>
        </w:r>
      </w:ins>
      <w:ins w:id="227" w:author="Covell, Betsy (Nokia - US/Naperville)" w:date="2021-04-05T13:33:00Z">
        <w:r w:rsidR="00067B89">
          <w:t>3</w:t>
        </w:r>
      </w:ins>
      <w:ins w:id="228" w:author="Covell, Betsy (Nokia - US/Naperville)" w:date="2021-04-05T13:13:00Z">
        <w:r>
          <w:tab/>
          <w:t>Monitoring and Reporting</w:t>
        </w:r>
        <w:bookmarkEnd w:id="225"/>
      </w:ins>
    </w:p>
    <w:p w14:paraId="095E33BF" w14:textId="10F699F7" w:rsidR="00217E34" w:rsidRDefault="00217E34" w:rsidP="00217E34">
      <w:pPr>
        <w:rPr>
          <w:ins w:id="229" w:author="Covell, Betsy (Nokia - US/Naperville)" w:date="2021-04-05T13:13:00Z"/>
        </w:rPr>
      </w:pPr>
      <w:ins w:id="230" w:author="Covell, Betsy (Nokia - US/Naperville)" w:date="2021-04-05T13:13:00Z">
        <w:r>
          <w:t>[</w:t>
        </w:r>
      </w:ins>
      <w:ins w:id="231" w:author="Covell, Betsy (Nokia - US/Naperville)" w:date="2021-04-05T13:14:00Z">
        <w:r>
          <w:t>6.x.</w:t>
        </w:r>
      </w:ins>
      <w:ins w:id="232" w:author="Covell, Betsy (Nokia - US/Naperville)" w:date="2021-04-05T13:33:00Z">
        <w:r w:rsidR="00067B89">
          <w:t>3</w:t>
        </w:r>
      </w:ins>
      <w:ins w:id="233" w:author="Covell, Betsy (Nokia - US/Naperville)" w:date="2021-04-05T13:13:00Z">
        <w:r>
          <w:t xml:space="preserve">-1] The 5G system shall </w:t>
        </w:r>
      </w:ins>
      <w:ins w:id="234" w:author="Covell, Betsy (Nokia - US/Naperville)" w:date="2021-04-21T09:29:00Z">
        <w:r w:rsidR="00921B9B">
          <w:t xml:space="preserve">be able to </w:t>
        </w:r>
      </w:ins>
      <w:ins w:id="235" w:author="Covell, Betsy (Nokia - US/Naperville)" w:date="2021-05-17T17:30:00Z">
        <w:r w:rsidR="009E4626">
          <w:t xml:space="preserve">support mechanisms to </w:t>
        </w:r>
      </w:ins>
      <w:ins w:id="236" w:author="Covell, Betsy (Nokia - US/Naperville)" w:date="2021-04-05T13:13:00Z">
        <w:r>
          <w:t xml:space="preserve">monitor </w:t>
        </w:r>
        <w:commentRangeStart w:id="237"/>
        <w:r>
          <w:t>for timing source failure</w:t>
        </w:r>
      </w:ins>
      <w:ins w:id="238" w:author="Covell, Betsy (Nokia - US/Naperville)" w:date="2021-05-17T17:30:00Z">
        <w:r w:rsidR="009E4626">
          <w:t xml:space="preserve"> (e.g., GNSS)</w:t>
        </w:r>
      </w:ins>
      <w:ins w:id="239" w:author="Covell, Betsy (Nokia - US/Naperville)" w:date="2021-04-05T13:13:00Z">
        <w:r>
          <w:t xml:space="preserve">. </w:t>
        </w:r>
      </w:ins>
      <w:commentRangeEnd w:id="237"/>
      <w:ins w:id="240" w:author="Covell, Betsy (Nokia - US/Naperville)" w:date="2021-05-17T17:30:00Z">
        <w:r w:rsidR="009E4626">
          <w:rPr>
            <w:rStyle w:val="CommentReference"/>
          </w:rPr>
          <w:commentReference w:id="237"/>
        </w:r>
      </w:ins>
    </w:p>
    <w:p w14:paraId="7DF3EE50" w14:textId="550876F5" w:rsidR="00217E34" w:rsidRDefault="00217E34" w:rsidP="00217E34">
      <w:pPr>
        <w:rPr>
          <w:ins w:id="241" w:author="Covell, Betsy (Nokia - US/Naperville)" w:date="2021-04-05T13:13:00Z"/>
        </w:rPr>
      </w:pPr>
      <w:ins w:id="242" w:author="Covell, Betsy (Nokia - US/Naperville)" w:date="2021-04-05T13:13:00Z">
        <w:r>
          <w:t>[</w:t>
        </w:r>
      </w:ins>
      <w:ins w:id="243" w:author="Covell, Betsy (Nokia - US/Naperville)" w:date="2021-04-05T13:33:00Z">
        <w:r w:rsidR="00067B89">
          <w:t>6.x.3</w:t>
        </w:r>
      </w:ins>
      <w:ins w:id="244" w:author="Covell, Betsy (Nokia - US/Naperville)" w:date="2021-04-05T13:13:00Z">
        <w:r>
          <w:t>-2] The 5G system be able to detect when reference timing signals (e.g., from GNSS or other timing source) are no longer viable for network time synchronization.</w:t>
        </w:r>
      </w:ins>
    </w:p>
    <w:p w14:paraId="120A81A7" w14:textId="6E2FAFAD" w:rsidR="00217E34" w:rsidRDefault="00217E34" w:rsidP="00217E34">
      <w:pPr>
        <w:rPr>
          <w:ins w:id="245" w:author="Covell, Betsy (Nokia - US/Naperville)" w:date="2021-04-05T13:13:00Z"/>
        </w:rPr>
      </w:pPr>
      <w:commentRangeStart w:id="246"/>
      <w:commentRangeStart w:id="247"/>
      <w:ins w:id="248" w:author="Covell, Betsy (Nokia - US/Naperville)" w:date="2021-04-05T13:13:00Z">
        <w:r>
          <w:lastRenderedPageBreak/>
          <w:t>[</w:t>
        </w:r>
      </w:ins>
      <w:ins w:id="249" w:author="Covell, Betsy (Nokia - US/Naperville)" w:date="2021-04-05T13:14:00Z">
        <w:r>
          <w:t>6.x.</w:t>
        </w:r>
      </w:ins>
      <w:ins w:id="250" w:author="Covell, Betsy (Nokia - US/Naperville)" w:date="2021-04-05T13:33:00Z">
        <w:r w:rsidR="00067B89">
          <w:t>3</w:t>
        </w:r>
      </w:ins>
      <w:ins w:id="251" w:author="Covell, Betsy (Nokia - US/Naperville)" w:date="2021-04-05T13:13:00Z">
        <w:r>
          <w:t xml:space="preserve">-3] The 5G system shall support a mechanism to determine </w:t>
        </w:r>
        <w:del w:id="252" w:author="Stefano Ruffini" w:date="2021-05-05T09:53:00Z">
          <w:r w:rsidDel="00F874C0">
            <w:delText>the time uncertainty</w:delText>
          </w:r>
        </w:del>
      </w:ins>
      <w:ins w:id="253" w:author="Stefano Ruffini" w:date="2021-05-05T09:53:00Z">
        <w:r w:rsidR="00F874C0">
          <w:t xml:space="preserve">if there </w:t>
        </w:r>
      </w:ins>
      <w:ins w:id="254" w:author="Stefano Ruffini" w:date="2021-05-05T09:54:00Z">
        <w:r w:rsidR="00F874C0">
          <w:t>is degradation</w:t>
        </w:r>
        <w:del w:id="255" w:author="Nokia" w:date="2021-05-17T09:04:00Z">
          <w:r w:rsidR="00F874C0" w:rsidDel="00304359">
            <w:delText xml:space="preserve"> </w:delText>
          </w:r>
        </w:del>
      </w:ins>
      <w:ins w:id="256" w:author="Covell, Betsy (Nokia - US/Naperville)" w:date="2021-04-05T13:13:00Z">
        <w:r>
          <w:t xml:space="preserve"> of the 5G time synchronization</w:t>
        </w:r>
      </w:ins>
      <w:ins w:id="257" w:author="Stefano Ruffini" w:date="2021-05-13T09:04:00Z">
        <w:del w:id="258" w:author="Covell, Betsy (Nokia - US/Naperville)" w:date="2021-05-17T17:22:00Z">
          <w:r w:rsidR="009307F9" w:rsidDel="008607A4">
            <w:delText xml:space="preserve">, and report this event to </w:delText>
          </w:r>
        </w:del>
      </w:ins>
      <w:ins w:id="259" w:author="Stefano Ruffini" w:date="2021-05-13T09:05:00Z">
        <w:del w:id="260" w:author="Covell, Betsy (Nokia - US/Naperville)" w:date="2021-05-17T17:22:00Z">
          <w:r w:rsidR="009307F9" w:rsidDel="008607A4">
            <w:delText>3</w:delText>
          </w:r>
          <w:r w:rsidR="009307F9" w:rsidRPr="009307F9" w:rsidDel="008607A4">
            <w:rPr>
              <w:vertAlign w:val="superscript"/>
              <w:rPrChange w:id="261" w:author="Stefano Ruffini" w:date="2021-05-13T09:05:00Z">
                <w:rPr/>
              </w:rPrChange>
            </w:rPr>
            <w:delText>rd</w:delText>
          </w:r>
          <w:r w:rsidR="009307F9" w:rsidDel="008607A4">
            <w:delText xml:space="preserve"> party applications</w:delText>
          </w:r>
        </w:del>
      </w:ins>
      <w:ins w:id="262" w:author="Covell, Betsy (Nokia - US/Naperville)" w:date="2021-04-05T13:13:00Z">
        <w:r>
          <w:t>.</w:t>
        </w:r>
      </w:ins>
      <w:commentRangeEnd w:id="246"/>
      <w:r w:rsidR="00F874C0">
        <w:rPr>
          <w:rStyle w:val="CommentReference"/>
        </w:rPr>
        <w:commentReference w:id="246"/>
      </w:r>
      <w:commentRangeEnd w:id="247"/>
      <w:r w:rsidR="008607A4">
        <w:rPr>
          <w:rStyle w:val="CommentReference"/>
        </w:rPr>
        <w:commentReference w:id="247"/>
      </w:r>
    </w:p>
    <w:p w14:paraId="381CB09F" w14:textId="477CD06D" w:rsidR="00217E34" w:rsidRDefault="00217E34" w:rsidP="00217E34">
      <w:pPr>
        <w:rPr>
          <w:ins w:id="263" w:author="Covell, Betsy (Nokia - US/Naperville)" w:date="2021-04-05T13:13:00Z"/>
        </w:rPr>
      </w:pPr>
      <w:ins w:id="264" w:author="Covell, Betsy (Nokia - US/Naperville)" w:date="2021-04-05T13:13:00Z">
        <w:r>
          <w:t>[</w:t>
        </w:r>
      </w:ins>
      <w:ins w:id="265" w:author="Covell, Betsy (Nokia - US/Naperville)" w:date="2021-04-05T13:14:00Z">
        <w:r>
          <w:t>6.x</w:t>
        </w:r>
      </w:ins>
      <w:ins w:id="266" w:author="Covell, Betsy (Nokia - US/Naperville)" w:date="2021-04-05T13:13:00Z">
        <w:r>
          <w:t>.</w:t>
        </w:r>
      </w:ins>
      <w:ins w:id="267" w:author="Covell, Betsy (Nokia - US/Naperville)" w:date="2021-04-05T13:33:00Z">
        <w:r w:rsidR="00067B89">
          <w:t>3</w:t>
        </w:r>
      </w:ins>
      <w:ins w:id="268" w:author="Covell, Betsy (Nokia - US/Naperville)" w:date="2021-04-05T13:13:00Z">
        <w:r>
          <w:t xml:space="preserve">-4] The 5G system shall be able </w:t>
        </w:r>
        <w:commentRangeStart w:id="269"/>
        <w:r>
          <w:t>to</w:t>
        </w:r>
      </w:ins>
      <w:ins w:id="270" w:author="Covell, Betsy (Nokia - US/Naperville)" w:date="2021-05-17T17:31:00Z">
        <w:r w:rsidR="009E4626">
          <w:t xml:space="preserve"> support mechanisms to</w:t>
        </w:r>
      </w:ins>
      <w:ins w:id="271" w:author="Covell, Betsy (Nokia - US/Naperville)" w:date="2021-04-05T13:13:00Z">
        <w:r>
          <w:t xml:space="preserve"> indicate to devices (e.g., UEs, applications) that</w:t>
        </w:r>
      </w:ins>
      <w:ins w:id="272" w:author="Covell, Betsy (Nokia - US/Naperville)" w:date="2021-05-17T17:31:00Z">
        <w:r w:rsidR="009E4626">
          <w:t xml:space="preserve"> there is </w:t>
        </w:r>
      </w:ins>
      <w:ins w:id="273" w:author="Covell, Betsy (Nokia - US/Naperville)" w:date="2021-04-05T13:13:00Z">
        <w:r>
          <w:t xml:space="preserve">an alternate time source </w:t>
        </w:r>
      </w:ins>
      <w:ins w:id="274" w:author="Covell, Betsy (Nokia - US/Naperville)" w:date="2021-05-17T17:31:00Z">
        <w:r w:rsidR="009E4626">
          <w:t xml:space="preserve">available for use </w:t>
        </w:r>
      </w:ins>
      <w:ins w:id="275" w:author="Covell, Betsy (Nokia - US/Naperville)" w:date="2021-04-05T13:13:00Z">
        <w:r>
          <w:t xml:space="preserve">(e.g., 5G system internal holdover capability, atomic clock, Sync over </w:t>
        </w:r>
        <w:proofErr w:type="spellStart"/>
        <w:r>
          <w:t>Fiber</w:t>
        </w:r>
        <w:proofErr w:type="spellEnd"/>
        <w:r>
          <w:t>, TBS, GNSS), taking into account the holdover capability of the devices.</w:t>
        </w:r>
      </w:ins>
      <w:commentRangeEnd w:id="269"/>
      <w:ins w:id="276" w:author="Covell, Betsy (Nokia - US/Naperville)" w:date="2021-05-17T17:32:00Z">
        <w:r w:rsidR="009E4626">
          <w:rPr>
            <w:rStyle w:val="CommentReference"/>
          </w:rPr>
          <w:commentReference w:id="269"/>
        </w:r>
      </w:ins>
    </w:p>
    <w:p w14:paraId="3FB08C25" w14:textId="77777777" w:rsidR="00217E34" w:rsidRDefault="00217E34" w:rsidP="00217E34">
      <w:pPr>
        <w:rPr>
          <w:ins w:id="277" w:author="Covell, Betsy (Nokia - US/Naperville)" w:date="2021-04-05T13:13:00Z"/>
        </w:rPr>
      </w:pPr>
      <w:ins w:id="278" w:author="Covell, Betsy (Nokia - US/Naperville)" w:date="2021-04-05T13:13:00Z">
        <w:r>
          <w:t>[</w:t>
        </w:r>
      </w:ins>
      <w:ins w:id="279" w:author="Covell, Betsy (Nokia - US/Naperville)" w:date="2021-04-05T13:14:00Z">
        <w:r>
          <w:t>6.x</w:t>
        </w:r>
      </w:ins>
      <w:ins w:id="280" w:author="Covell, Betsy (Nokia - US/Naperville)" w:date="2021-04-05T13:13:00Z">
        <w:r>
          <w:t>.</w:t>
        </w:r>
      </w:ins>
      <w:ins w:id="281" w:author="Covell, Betsy (Nokia - US/Naperville)" w:date="2021-04-05T13:33:00Z">
        <w:r w:rsidR="00067B89">
          <w:t>3</w:t>
        </w:r>
      </w:ins>
      <w:ins w:id="282" w:author="Covell, Betsy (Nokia - US/Naperville)" w:date="2021-04-05T13:13:00Z">
        <w:r>
          <w:t xml:space="preserve">-5] The 5G system shall be able to detect when a timing source fails or is restored for network time synchronization. </w:t>
        </w:r>
      </w:ins>
    </w:p>
    <w:p w14:paraId="72FD2CBF" w14:textId="41667DE2" w:rsidR="00217E34" w:rsidRDefault="00217E34" w:rsidP="00217E34">
      <w:pPr>
        <w:rPr>
          <w:ins w:id="283" w:author="Covell, Betsy (Nokia - US/Naperville)" w:date="2021-05-17T17:23:00Z"/>
        </w:rPr>
      </w:pPr>
      <w:ins w:id="284" w:author="Covell, Betsy (Nokia - US/Naperville)" w:date="2021-04-05T13:13:00Z">
        <w:r>
          <w:t>[</w:t>
        </w:r>
      </w:ins>
      <w:ins w:id="285" w:author="Covell, Betsy (Nokia - US/Naperville)" w:date="2021-04-05T13:14:00Z">
        <w:r>
          <w:t>6.x</w:t>
        </w:r>
      </w:ins>
      <w:ins w:id="286" w:author="Covell, Betsy (Nokia - US/Naperville)" w:date="2021-04-05T13:13:00Z">
        <w:r>
          <w:t>.</w:t>
        </w:r>
      </w:ins>
      <w:ins w:id="287" w:author="Covell, Betsy (Nokia - US/Naperville)" w:date="2021-04-05T13:33:00Z">
        <w:r w:rsidR="00067B89">
          <w:t>3</w:t>
        </w:r>
      </w:ins>
      <w:ins w:id="288" w:author="Covell, Betsy (Nokia - US/Naperville)" w:date="2021-04-05T13:13:00Z">
        <w:r>
          <w:t>-6] The 5G system shall support mechanisms to monitor different time sources and adopt the most appropriate.</w:t>
        </w:r>
      </w:ins>
    </w:p>
    <w:p w14:paraId="3181CA4F" w14:textId="48CFB8F6" w:rsidR="008607A4" w:rsidRDefault="008607A4" w:rsidP="008607A4">
      <w:pPr>
        <w:rPr>
          <w:ins w:id="289" w:author="Covell, Betsy (Nokia - US/Naperville)" w:date="2021-05-17T17:23:00Z"/>
        </w:rPr>
      </w:pPr>
      <w:ins w:id="290" w:author="Covell, Betsy (Nokia - US/Naperville)" w:date="2021-05-17T17:23:00Z">
        <w:r>
          <w:t xml:space="preserve">[6.x.3-7] The 5G system shall support a mechanism to report </w:t>
        </w:r>
      </w:ins>
      <w:ins w:id="291" w:author="Covell, Betsy (Nokia - US/Naperville)" w:date="2021-05-17T17:25:00Z">
        <w:r w:rsidR="009E4626">
          <w:t xml:space="preserve">timing errors such as divergence from UTC and time sync degradation to </w:t>
        </w:r>
        <w:r w:rsidR="009E4626">
          <w:t xml:space="preserve">UEs and </w:t>
        </w:r>
        <w:r w:rsidR="009E4626">
          <w:t>3rd party applications.</w:t>
        </w:r>
      </w:ins>
      <w:ins w:id="292" w:author="Covell, Betsy (Nokia - US/Naperville)" w:date="2021-05-17T17:23:00Z">
        <w:r>
          <w:t>.</w:t>
        </w:r>
      </w:ins>
    </w:p>
    <w:p w14:paraId="13F823CA" w14:textId="77777777" w:rsidR="008607A4" w:rsidRDefault="008607A4" w:rsidP="00217E34">
      <w:pPr>
        <w:rPr>
          <w:ins w:id="293" w:author="Covell, Betsy (Nokia - US/Naperville)" w:date="2021-04-05T13:13:00Z"/>
        </w:rPr>
      </w:pPr>
    </w:p>
    <w:p w14:paraId="2D39A05D" w14:textId="2B955521" w:rsidR="00217E34" w:rsidRDefault="00F874C0" w:rsidP="00217E34">
      <w:pPr>
        <w:pStyle w:val="Heading3"/>
        <w:rPr>
          <w:ins w:id="294" w:author="Covell, Betsy (Nokia - US/Naperville)" w:date="2021-04-05T13:13:00Z"/>
        </w:rPr>
      </w:pPr>
      <w:commentRangeStart w:id="295"/>
      <w:commentRangeStart w:id="296"/>
      <w:commentRangeEnd w:id="295"/>
      <w:r>
        <w:rPr>
          <w:rStyle w:val="CommentReference"/>
        </w:rPr>
        <w:commentReference w:id="295"/>
      </w:r>
      <w:bookmarkStart w:id="297" w:name="_Toc65757460"/>
      <w:commentRangeEnd w:id="296"/>
      <w:r w:rsidR="009E4626">
        <w:rPr>
          <w:rStyle w:val="CommentReference"/>
          <w:rFonts w:ascii="Times New Roman" w:hAnsi="Times New Roman"/>
        </w:rPr>
        <w:commentReference w:id="296"/>
      </w:r>
      <w:ins w:id="298" w:author="Covell, Betsy (Nokia - US/Naperville)" w:date="2021-04-05T13:14:00Z">
        <w:r w:rsidR="00217E34">
          <w:t>6.x</w:t>
        </w:r>
      </w:ins>
      <w:ins w:id="299" w:author="Covell, Betsy (Nokia - US/Naperville)" w:date="2021-04-05T13:13:00Z">
        <w:r w:rsidR="00217E34">
          <w:t>.</w:t>
        </w:r>
      </w:ins>
      <w:ins w:id="300" w:author="Covell, Betsy (Nokia - US/Naperville)" w:date="2021-04-05T13:33:00Z">
        <w:r w:rsidR="00067B89">
          <w:t>4</w:t>
        </w:r>
      </w:ins>
      <w:ins w:id="301" w:author="Covell, Betsy (Nokia - US/Naperville)" w:date="2021-04-05T13:13:00Z">
        <w:r w:rsidR="00217E34">
          <w:tab/>
          <w:t>Service Exposure</w:t>
        </w:r>
        <w:bookmarkEnd w:id="297"/>
      </w:ins>
    </w:p>
    <w:p w14:paraId="16C9EA87" w14:textId="77777777" w:rsidR="00217E34" w:rsidRDefault="00217E34" w:rsidP="00217E34">
      <w:pPr>
        <w:rPr>
          <w:ins w:id="302" w:author="Covell, Betsy (Nokia - US/Naperville)" w:date="2021-04-05T13:13:00Z"/>
        </w:rPr>
      </w:pPr>
      <w:ins w:id="303" w:author="Covell, Betsy (Nokia - US/Naperville)" w:date="2021-04-05T13:13:00Z">
        <w:r w:rsidRPr="00591741">
          <w:t>[</w:t>
        </w:r>
      </w:ins>
      <w:ins w:id="304" w:author="Covell, Betsy (Nokia - US/Naperville)" w:date="2021-04-05T13:14:00Z">
        <w:r>
          <w:t>6.x.</w:t>
        </w:r>
      </w:ins>
      <w:ins w:id="305" w:author="Covell, Betsy (Nokia - US/Naperville)" w:date="2021-04-05T13:33:00Z">
        <w:r w:rsidR="00067B89">
          <w:t>4</w:t>
        </w:r>
      </w:ins>
      <w:ins w:id="306" w:author="Covell, Betsy (Nokia - US/Naperville)" w:date="2021-04-05T13:13:00Z">
        <w:r w:rsidRPr="00591741">
          <w:t>-1] The 5G system shall support a mechanism for a 3rd party application to request resilient timing with specific KPIs (e.g., accuracy, interval, coverage area).</w:t>
        </w:r>
      </w:ins>
    </w:p>
    <w:p w14:paraId="5B36EF3E" w14:textId="77777777" w:rsidR="00217E34" w:rsidRDefault="00217E34" w:rsidP="00217E34">
      <w:pPr>
        <w:pStyle w:val="Heading3"/>
        <w:rPr>
          <w:ins w:id="307" w:author="Covell, Betsy (Nokia - US/Naperville)" w:date="2021-04-05T13:13:00Z"/>
        </w:rPr>
      </w:pPr>
      <w:bookmarkStart w:id="308" w:name="_Toc65757461"/>
      <w:ins w:id="309" w:author="Covell, Betsy (Nokia - US/Naperville)" w:date="2021-04-05T13:14:00Z">
        <w:r>
          <w:t>6.x</w:t>
        </w:r>
      </w:ins>
      <w:ins w:id="310" w:author="Covell, Betsy (Nokia - US/Naperville)" w:date="2021-04-05T13:13:00Z">
        <w:r>
          <w:t>.</w:t>
        </w:r>
      </w:ins>
      <w:ins w:id="311" w:author="Covell, Betsy (Nokia - US/Naperville)" w:date="2021-04-05T13:33:00Z">
        <w:r w:rsidR="00067B89">
          <w:t>5</w:t>
        </w:r>
      </w:ins>
      <w:ins w:id="312" w:author="Covell, Betsy (Nokia - US/Naperville)" w:date="2021-04-05T13:13:00Z">
        <w:r>
          <w:tab/>
          <w:t>Holdover</w:t>
        </w:r>
        <w:bookmarkEnd w:id="308"/>
      </w:ins>
    </w:p>
    <w:p w14:paraId="6585122F" w14:textId="6CE9EF58" w:rsidR="00217E34" w:rsidRPr="00217E34" w:rsidRDefault="009E4626" w:rsidP="009E4626">
      <w:ins w:id="313" w:author="Covell, Betsy (Nokia - US/Naperville)" w:date="2021-05-17T17:27:00Z">
        <w:r w:rsidRPr="00591741">
          <w:t>[</w:t>
        </w:r>
        <w:r>
          <w:t>6.x</w:t>
        </w:r>
        <w:r w:rsidRPr="00591741">
          <w:t>.</w:t>
        </w:r>
        <w:r>
          <w:t>5-</w:t>
        </w:r>
        <w:r w:rsidRPr="00591741">
          <w:t xml:space="preserve">1] The 5G system shall </w:t>
        </w:r>
      </w:ins>
      <w:ins w:id="314" w:author="Covell, Betsy (Nokia - US/Naperville)" w:date="2021-05-17T17:28:00Z">
        <w:r>
          <w:t xml:space="preserve">be able to </w:t>
        </w:r>
      </w:ins>
      <w:ins w:id="315" w:author="Covell, Betsy (Nokia - US/Naperville)" w:date="2021-05-17T17:27:00Z">
        <w:r w:rsidRPr="00591741">
          <w:t>support a holdover capability (maintaining UTC required accuracy) of up to 24h.</w:t>
        </w:r>
      </w:ins>
      <w:commentRangeStart w:id="316"/>
      <w:commentRangeStart w:id="317"/>
      <w:commentRangeEnd w:id="317"/>
      <w:del w:id="318" w:author="Covell, Betsy (Nokia - US/Naperville)" w:date="2021-05-17T17:27:00Z">
        <w:r w:rsidR="009E7F1A" w:rsidDel="009E4626">
          <w:rPr>
            <w:rStyle w:val="CommentReference"/>
          </w:rPr>
          <w:commentReference w:id="317"/>
        </w:r>
        <w:commentRangeEnd w:id="316"/>
        <w:r w:rsidDel="009E4626">
          <w:rPr>
            <w:rStyle w:val="CommentReference"/>
          </w:rPr>
          <w:commentReference w:id="316"/>
        </w:r>
      </w:del>
    </w:p>
    <w:p w14:paraId="3D178E29" w14:textId="77777777" w:rsidR="00931247" w:rsidRDefault="00931247" w:rsidP="009E4626">
      <w:pPr>
        <w:rPr>
          <w:noProof/>
        </w:rPr>
      </w:pPr>
    </w:p>
    <w:p w14:paraId="4BB582C0" w14:textId="77777777" w:rsidR="001274B6" w:rsidRDefault="001274B6" w:rsidP="009E4626">
      <w:pPr>
        <w:rPr>
          <w:noProof/>
        </w:rPr>
      </w:pPr>
    </w:p>
    <w:p w14:paraId="0D65E103" w14:textId="77777777" w:rsidR="001274B6" w:rsidRDefault="001274B6" w:rsidP="009E4626">
      <w:pPr>
        <w:rPr>
          <w:noProof/>
        </w:rPr>
      </w:pPr>
    </w:p>
    <w:p w14:paraId="1875DABA" w14:textId="77777777" w:rsidR="001274B6" w:rsidRDefault="001274B6" w:rsidP="009E4626">
      <w:pPr>
        <w:jc w:val="center"/>
        <w:rPr>
          <w:noProof/>
        </w:rPr>
      </w:pPr>
      <w:r>
        <w:rPr>
          <w:noProof/>
        </w:rPr>
        <w:t>*********************************</w:t>
      </w:r>
      <w:r w:rsidR="00735FBB">
        <w:rPr>
          <w:noProof/>
        </w:rPr>
        <w:t>Fifth</w:t>
      </w:r>
      <w:r>
        <w:rPr>
          <w:noProof/>
        </w:rPr>
        <w:t xml:space="preserve"> change********************************************</w:t>
      </w:r>
    </w:p>
    <w:p w14:paraId="7C54D29B" w14:textId="77777777" w:rsidR="00931247" w:rsidRDefault="00931247" w:rsidP="009E4626">
      <w:pPr>
        <w:pStyle w:val="Heading2"/>
      </w:pPr>
      <w:bookmarkStart w:id="319" w:name="_Toc45387775"/>
      <w:bookmarkStart w:id="320" w:name="_Toc52638820"/>
      <w:bookmarkStart w:id="321" w:name="_Toc59116905"/>
      <w:bookmarkStart w:id="322" w:name="_Toc61885738"/>
      <w:bookmarkStart w:id="323" w:name="_Toc68279299"/>
      <w:r>
        <w:t>7.7</w:t>
      </w:r>
      <w:r>
        <w:tab/>
        <w:t>KPIs for U</w:t>
      </w:r>
      <w:r>
        <w:t>E to network relaying in 5G system</w:t>
      </w:r>
      <w:bookmarkEnd w:id="319"/>
      <w:bookmarkEnd w:id="320"/>
      <w:bookmarkEnd w:id="321"/>
      <w:bookmarkEnd w:id="322"/>
      <w:bookmarkEnd w:id="323"/>
    </w:p>
    <w:p w14:paraId="5D20779F" w14:textId="77777777" w:rsidR="00931247" w:rsidRDefault="00931247" w:rsidP="00931247">
      <w:r>
        <w:t>In several scenarios, it can be beneficial to relay communication between one UE and the network via one or more other UEs. The functional requirements related to relaying can be found in clause 6.9.2. Performance requirements for relaying in different scenarios can be found in table 7.7-1.</w:t>
      </w:r>
    </w:p>
    <w:p w14:paraId="4199FD95" w14:textId="77777777" w:rsidR="00931247" w:rsidRPr="000A3BE8" w:rsidRDefault="00931247" w:rsidP="00931247">
      <w:pPr>
        <w:pStyle w:val="TH"/>
      </w:pPr>
      <w:r>
        <w:lastRenderedPageBreak/>
        <w:t>Table 7.7-1: Key Performance for UE to network relaying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993"/>
        <w:gridCol w:w="992"/>
        <w:gridCol w:w="992"/>
        <w:gridCol w:w="992"/>
        <w:gridCol w:w="992"/>
        <w:gridCol w:w="1101"/>
        <w:gridCol w:w="992"/>
        <w:gridCol w:w="993"/>
        <w:gridCol w:w="992"/>
      </w:tblGrid>
      <w:tr w:rsidR="00931247" w:rsidRPr="00B42EFE" w14:paraId="092D52A8" w14:textId="77777777" w:rsidTr="00CE4FAD">
        <w:tc>
          <w:tcPr>
            <w:tcW w:w="992" w:type="dxa"/>
            <w:shd w:val="clear" w:color="auto" w:fill="auto"/>
          </w:tcPr>
          <w:p w14:paraId="4BA20968" w14:textId="77777777" w:rsidR="00931247" w:rsidRPr="00B42EFE" w:rsidRDefault="00931247" w:rsidP="00CE4FAD">
            <w:pPr>
              <w:pStyle w:val="TAH"/>
              <w:rPr>
                <w:sz w:val="16"/>
              </w:rPr>
            </w:pPr>
            <w:bookmarkStart w:id="324" w:name="_Hlk16163806"/>
            <w:bookmarkStart w:id="325" w:name="_Hlk16166851"/>
            <w:bookmarkStart w:id="326" w:name="_Hlk16168991"/>
            <w:bookmarkStart w:id="327" w:name="_Hlk16172946"/>
            <w:bookmarkStart w:id="328" w:name="_Hlk16176931"/>
            <w:bookmarkStart w:id="329" w:name="_Hlk16177980"/>
            <w:r w:rsidRPr="00B42EFE">
              <w:rPr>
                <w:sz w:val="16"/>
              </w:rPr>
              <w:t>Scenario</w:t>
            </w:r>
          </w:p>
        </w:tc>
        <w:tc>
          <w:tcPr>
            <w:tcW w:w="993" w:type="dxa"/>
            <w:shd w:val="clear" w:color="auto" w:fill="auto"/>
          </w:tcPr>
          <w:p w14:paraId="224FB12D" w14:textId="77777777" w:rsidR="00931247" w:rsidRPr="00B42EFE" w:rsidRDefault="00931247" w:rsidP="00CE4FAD">
            <w:pPr>
              <w:pStyle w:val="TAH"/>
              <w:rPr>
                <w:sz w:val="16"/>
              </w:rPr>
            </w:pPr>
            <w:r>
              <w:rPr>
                <w:sz w:val="16"/>
              </w:rPr>
              <w:t xml:space="preserve">Max. </w:t>
            </w:r>
            <w:r w:rsidRPr="00B42EFE">
              <w:rPr>
                <w:sz w:val="16"/>
              </w:rPr>
              <w:t>data rate (DL)</w:t>
            </w:r>
          </w:p>
        </w:tc>
        <w:tc>
          <w:tcPr>
            <w:tcW w:w="992" w:type="dxa"/>
            <w:shd w:val="clear" w:color="auto" w:fill="auto"/>
          </w:tcPr>
          <w:p w14:paraId="664CCF61" w14:textId="77777777" w:rsidR="00931247" w:rsidRPr="00B42EFE" w:rsidRDefault="00931247" w:rsidP="00CE4FAD">
            <w:pPr>
              <w:pStyle w:val="TAH"/>
              <w:rPr>
                <w:sz w:val="16"/>
              </w:rPr>
            </w:pPr>
            <w:r>
              <w:rPr>
                <w:sz w:val="16"/>
              </w:rPr>
              <w:t xml:space="preserve">Max. </w:t>
            </w:r>
            <w:r w:rsidRPr="00B42EFE">
              <w:rPr>
                <w:sz w:val="16"/>
              </w:rPr>
              <w:t>data rate (UL)</w:t>
            </w:r>
          </w:p>
        </w:tc>
        <w:tc>
          <w:tcPr>
            <w:tcW w:w="992" w:type="dxa"/>
          </w:tcPr>
          <w:p w14:paraId="2BBCB9BF" w14:textId="77777777" w:rsidR="00931247" w:rsidRDefault="00931247" w:rsidP="00CE4FAD">
            <w:pPr>
              <w:pStyle w:val="TAH"/>
              <w:rPr>
                <w:sz w:val="16"/>
              </w:rPr>
            </w:pPr>
            <w:r>
              <w:rPr>
                <w:sz w:val="16"/>
              </w:rPr>
              <w:t>End-to-end latency</w:t>
            </w:r>
          </w:p>
          <w:p w14:paraId="022E9162" w14:textId="77777777" w:rsidR="00931247" w:rsidRPr="00B42EFE" w:rsidRDefault="00931247" w:rsidP="00CE4FAD">
            <w:pPr>
              <w:pStyle w:val="TAH"/>
              <w:rPr>
                <w:sz w:val="16"/>
              </w:rPr>
            </w:pPr>
            <w:r>
              <w:rPr>
                <w:sz w:val="16"/>
              </w:rPr>
              <w:t>(note 7)</w:t>
            </w:r>
          </w:p>
        </w:tc>
        <w:tc>
          <w:tcPr>
            <w:tcW w:w="992" w:type="dxa"/>
            <w:shd w:val="clear" w:color="auto" w:fill="auto"/>
          </w:tcPr>
          <w:p w14:paraId="4F8C0A88" w14:textId="77777777" w:rsidR="00931247" w:rsidRPr="00B42EFE" w:rsidRDefault="00931247" w:rsidP="00CE4FAD">
            <w:pPr>
              <w:pStyle w:val="TAH"/>
              <w:rPr>
                <w:sz w:val="16"/>
              </w:rPr>
            </w:pPr>
            <w:r w:rsidRPr="00B42EFE">
              <w:rPr>
                <w:sz w:val="16"/>
              </w:rPr>
              <w:t>Area traffic capacity</w:t>
            </w:r>
          </w:p>
          <w:p w14:paraId="4A7CEA82" w14:textId="77777777" w:rsidR="00931247" w:rsidRPr="00B42EFE" w:rsidRDefault="00931247" w:rsidP="00CE4FAD">
            <w:pPr>
              <w:pStyle w:val="TAH"/>
              <w:rPr>
                <w:sz w:val="16"/>
              </w:rPr>
            </w:pPr>
            <w:r w:rsidRPr="00B42EFE">
              <w:rPr>
                <w:sz w:val="16"/>
              </w:rPr>
              <w:t>(DL)</w:t>
            </w:r>
          </w:p>
        </w:tc>
        <w:tc>
          <w:tcPr>
            <w:tcW w:w="992" w:type="dxa"/>
          </w:tcPr>
          <w:p w14:paraId="353D6BAC" w14:textId="77777777" w:rsidR="00931247" w:rsidRPr="00B42EFE" w:rsidRDefault="00931247" w:rsidP="00CE4FAD">
            <w:pPr>
              <w:pStyle w:val="TAH"/>
              <w:rPr>
                <w:sz w:val="16"/>
              </w:rPr>
            </w:pPr>
            <w:r w:rsidRPr="00B42EFE">
              <w:rPr>
                <w:sz w:val="16"/>
              </w:rPr>
              <w:t>Area traffic capacity</w:t>
            </w:r>
          </w:p>
          <w:p w14:paraId="10587549" w14:textId="77777777" w:rsidR="00931247" w:rsidRPr="00B42EFE" w:rsidRDefault="00931247" w:rsidP="00CE4FAD">
            <w:pPr>
              <w:pStyle w:val="TAH"/>
              <w:rPr>
                <w:sz w:val="16"/>
              </w:rPr>
            </w:pPr>
            <w:r w:rsidRPr="00B42EFE">
              <w:rPr>
                <w:sz w:val="16"/>
              </w:rPr>
              <w:t>(UL)</w:t>
            </w:r>
          </w:p>
        </w:tc>
        <w:tc>
          <w:tcPr>
            <w:tcW w:w="1101" w:type="dxa"/>
            <w:shd w:val="clear" w:color="auto" w:fill="auto"/>
          </w:tcPr>
          <w:p w14:paraId="2C983628" w14:textId="77777777" w:rsidR="00931247" w:rsidRPr="00B42EFE" w:rsidRDefault="00931247" w:rsidP="00CE4FAD">
            <w:pPr>
              <w:pStyle w:val="TAH"/>
              <w:rPr>
                <w:sz w:val="16"/>
              </w:rPr>
            </w:pPr>
            <w:r>
              <w:rPr>
                <w:sz w:val="16"/>
              </w:rPr>
              <w:t>Area u</w:t>
            </w:r>
            <w:r w:rsidRPr="00B42EFE">
              <w:rPr>
                <w:sz w:val="16"/>
              </w:rPr>
              <w:t xml:space="preserve">ser density </w:t>
            </w:r>
          </w:p>
        </w:tc>
        <w:tc>
          <w:tcPr>
            <w:tcW w:w="992" w:type="dxa"/>
            <w:shd w:val="clear" w:color="auto" w:fill="auto"/>
          </w:tcPr>
          <w:p w14:paraId="66625EB1" w14:textId="77777777" w:rsidR="00931247" w:rsidRPr="00B42EFE" w:rsidRDefault="00931247" w:rsidP="00CE4FAD">
            <w:pPr>
              <w:pStyle w:val="TAH"/>
              <w:rPr>
                <w:sz w:val="16"/>
              </w:rPr>
            </w:pPr>
            <w:r>
              <w:rPr>
                <w:sz w:val="16"/>
              </w:rPr>
              <w:t>Area</w:t>
            </w:r>
          </w:p>
        </w:tc>
        <w:tc>
          <w:tcPr>
            <w:tcW w:w="993" w:type="dxa"/>
          </w:tcPr>
          <w:p w14:paraId="66D7950C" w14:textId="77777777" w:rsidR="00931247" w:rsidRDefault="00931247" w:rsidP="00CE4FAD">
            <w:pPr>
              <w:pStyle w:val="TAH"/>
              <w:rPr>
                <w:sz w:val="16"/>
              </w:rPr>
            </w:pPr>
            <w:r>
              <w:rPr>
                <w:sz w:val="16"/>
              </w:rPr>
              <w:t>Range of a single hop</w:t>
            </w:r>
          </w:p>
          <w:p w14:paraId="777DEB03" w14:textId="77777777" w:rsidR="00931247" w:rsidRDefault="00931247" w:rsidP="00CE4FAD">
            <w:pPr>
              <w:pStyle w:val="TAH"/>
              <w:rPr>
                <w:sz w:val="16"/>
              </w:rPr>
            </w:pPr>
            <w:r>
              <w:rPr>
                <w:sz w:val="16"/>
              </w:rPr>
              <w:t>(note 8)</w:t>
            </w:r>
          </w:p>
        </w:tc>
        <w:tc>
          <w:tcPr>
            <w:tcW w:w="992" w:type="dxa"/>
          </w:tcPr>
          <w:p w14:paraId="34ADC362" w14:textId="77777777" w:rsidR="00931247" w:rsidRPr="00B42EFE" w:rsidRDefault="00931247" w:rsidP="00CE4FAD">
            <w:pPr>
              <w:pStyle w:val="TAH"/>
              <w:rPr>
                <w:sz w:val="16"/>
              </w:rPr>
            </w:pPr>
            <w:r>
              <w:rPr>
                <w:sz w:val="16"/>
              </w:rPr>
              <w:t xml:space="preserve">Estimated number of hops </w:t>
            </w:r>
          </w:p>
        </w:tc>
      </w:tr>
      <w:tr w:rsidR="00931247" w:rsidRPr="00FF3908" w14:paraId="322DF4FB" w14:textId="77777777" w:rsidTr="00CE4FAD">
        <w:tc>
          <w:tcPr>
            <w:tcW w:w="992" w:type="dxa"/>
            <w:shd w:val="clear" w:color="auto" w:fill="auto"/>
          </w:tcPr>
          <w:p w14:paraId="2AC8B885" w14:textId="77777777" w:rsidR="00931247" w:rsidRDefault="00931247" w:rsidP="00CE4FAD">
            <w:pPr>
              <w:pStyle w:val="TAC"/>
              <w:rPr>
                <w:sz w:val="16"/>
              </w:rPr>
            </w:pPr>
            <w:proofErr w:type="spellStart"/>
            <w:r>
              <w:rPr>
                <w:sz w:val="16"/>
              </w:rPr>
              <w:t>InHome</w:t>
            </w:r>
            <w:proofErr w:type="spellEnd"/>
            <w:r>
              <w:rPr>
                <w:sz w:val="16"/>
              </w:rPr>
              <w:t xml:space="preserve"> Scenario</w:t>
            </w:r>
          </w:p>
          <w:p w14:paraId="715B96B6" w14:textId="77777777" w:rsidR="00931247" w:rsidRPr="00B42EFE" w:rsidRDefault="00931247" w:rsidP="00CE4FAD">
            <w:pPr>
              <w:pStyle w:val="TAC"/>
              <w:rPr>
                <w:sz w:val="16"/>
              </w:rPr>
            </w:pPr>
            <w:r>
              <w:rPr>
                <w:sz w:val="16"/>
                <w:szCs w:val="16"/>
              </w:rPr>
              <w:t>(note 1)</w:t>
            </w:r>
          </w:p>
        </w:tc>
        <w:tc>
          <w:tcPr>
            <w:tcW w:w="993" w:type="dxa"/>
            <w:shd w:val="clear" w:color="auto" w:fill="auto"/>
          </w:tcPr>
          <w:p w14:paraId="61B1C07F" w14:textId="77777777" w:rsidR="00931247" w:rsidRPr="00FF3908" w:rsidRDefault="00931247" w:rsidP="00CE4FAD">
            <w:pPr>
              <w:pStyle w:val="TAC"/>
            </w:pPr>
            <w:r w:rsidRPr="00FF3908">
              <w:t>1 Gb</w:t>
            </w:r>
            <w:r>
              <w:t>it/</w:t>
            </w:r>
            <w:r w:rsidRPr="00FF3908">
              <w:t>s</w:t>
            </w:r>
          </w:p>
        </w:tc>
        <w:tc>
          <w:tcPr>
            <w:tcW w:w="992" w:type="dxa"/>
            <w:shd w:val="clear" w:color="auto" w:fill="auto"/>
          </w:tcPr>
          <w:p w14:paraId="7B32B60E" w14:textId="77777777" w:rsidR="00931247" w:rsidRPr="00FF3908" w:rsidRDefault="00931247" w:rsidP="00CE4FAD">
            <w:pPr>
              <w:pStyle w:val="TAC"/>
            </w:pPr>
            <w:r w:rsidRPr="00FF3908">
              <w:t>500 Mb</w:t>
            </w:r>
            <w:r>
              <w:t>it/</w:t>
            </w:r>
            <w:r w:rsidRPr="00FF3908">
              <w:t>s</w:t>
            </w:r>
          </w:p>
        </w:tc>
        <w:tc>
          <w:tcPr>
            <w:tcW w:w="992" w:type="dxa"/>
          </w:tcPr>
          <w:p w14:paraId="637F22D5" w14:textId="77777777" w:rsidR="00931247" w:rsidRDefault="00931247" w:rsidP="00CE4FAD">
            <w:pPr>
              <w:pStyle w:val="TAC"/>
            </w:pPr>
            <w:r>
              <w:t>10 ms</w:t>
            </w:r>
          </w:p>
        </w:tc>
        <w:tc>
          <w:tcPr>
            <w:tcW w:w="992" w:type="dxa"/>
            <w:shd w:val="clear" w:color="auto" w:fill="auto"/>
          </w:tcPr>
          <w:p w14:paraId="1F682703" w14:textId="77777777" w:rsidR="00931247" w:rsidRPr="00CA3E7B" w:rsidRDefault="00931247" w:rsidP="00CE4FAD">
            <w:pPr>
              <w:pStyle w:val="TAC"/>
              <w:rPr>
                <w:vertAlign w:val="superscript"/>
              </w:rPr>
            </w:pPr>
            <w:r>
              <w:t>5</w:t>
            </w:r>
            <w:r w:rsidRPr="00FF3908">
              <w:t xml:space="preserve"> </w:t>
            </w:r>
            <w:r w:rsidRPr="00CA3E7B">
              <w:t>Gb</w:t>
            </w:r>
            <w:r>
              <w:t>it/</w:t>
            </w:r>
            <w:r w:rsidRPr="00CA3E7B">
              <w:t>s/</w:t>
            </w:r>
            <w:r>
              <w:t xml:space="preserve"> </w:t>
            </w:r>
            <w:r w:rsidRPr="00CA3E7B">
              <w:t>home</w:t>
            </w:r>
          </w:p>
        </w:tc>
        <w:tc>
          <w:tcPr>
            <w:tcW w:w="992" w:type="dxa"/>
          </w:tcPr>
          <w:p w14:paraId="79AD6B90" w14:textId="77777777" w:rsidR="00931247" w:rsidRPr="00FF3908" w:rsidRDefault="00931247" w:rsidP="00CE4FAD">
            <w:pPr>
              <w:pStyle w:val="TAC"/>
            </w:pPr>
            <w:r>
              <w:t>2</w:t>
            </w:r>
            <w:r w:rsidRPr="00FF3908">
              <w:t xml:space="preserve"> </w:t>
            </w:r>
            <w:r w:rsidRPr="00CA3E7B">
              <w:t>Gb</w:t>
            </w:r>
            <w:r>
              <w:t>it/</w:t>
            </w:r>
            <w:r w:rsidRPr="00CA3E7B">
              <w:t>s</w:t>
            </w:r>
            <w:r w:rsidRPr="00CA3E7B" w:rsidDel="00AC0115">
              <w:t xml:space="preserve"> </w:t>
            </w:r>
            <w:r w:rsidRPr="00CA3E7B">
              <w:t>/home</w:t>
            </w:r>
          </w:p>
        </w:tc>
        <w:tc>
          <w:tcPr>
            <w:tcW w:w="1101" w:type="dxa"/>
            <w:shd w:val="clear" w:color="auto" w:fill="auto"/>
          </w:tcPr>
          <w:p w14:paraId="0D046C7A" w14:textId="77777777" w:rsidR="00931247" w:rsidRPr="00FF3908" w:rsidRDefault="00931247" w:rsidP="00CE4FAD">
            <w:pPr>
              <w:pStyle w:val="TAC"/>
            </w:pPr>
            <w:r>
              <w:t>50 devices /house</w:t>
            </w:r>
          </w:p>
        </w:tc>
        <w:tc>
          <w:tcPr>
            <w:tcW w:w="992" w:type="dxa"/>
            <w:shd w:val="clear" w:color="auto" w:fill="auto"/>
          </w:tcPr>
          <w:p w14:paraId="7DC22CDA" w14:textId="77777777" w:rsidR="00931247" w:rsidRPr="00FF3908" w:rsidRDefault="00931247" w:rsidP="00CE4FAD">
            <w:pPr>
              <w:pStyle w:val="TAL"/>
            </w:pPr>
            <w:r>
              <w:rPr>
                <w:lang w:val="en-US"/>
              </w:rPr>
              <w:t>10 m x 10m – 3 floors</w:t>
            </w:r>
            <w:r>
              <w:rPr>
                <w:vertAlign w:val="superscript"/>
                <w:lang w:val="en-US"/>
              </w:rPr>
              <w:t xml:space="preserve"> </w:t>
            </w:r>
          </w:p>
        </w:tc>
        <w:tc>
          <w:tcPr>
            <w:tcW w:w="993" w:type="dxa"/>
          </w:tcPr>
          <w:p w14:paraId="1D3FB1AA" w14:textId="77777777" w:rsidR="00931247" w:rsidRDefault="00931247" w:rsidP="00CE4FAD">
            <w:pPr>
              <w:pStyle w:val="TAL"/>
              <w:jc w:val="center"/>
              <w:rPr>
                <w:lang w:val="en-US"/>
              </w:rPr>
            </w:pPr>
            <w:r>
              <w:rPr>
                <w:lang w:val="en-US"/>
              </w:rPr>
              <w:t>10 m indoor</w:t>
            </w:r>
          </w:p>
        </w:tc>
        <w:tc>
          <w:tcPr>
            <w:tcW w:w="992" w:type="dxa"/>
          </w:tcPr>
          <w:p w14:paraId="2F8F9403" w14:textId="77777777" w:rsidR="00931247" w:rsidRDefault="00931247" w:rsidP="00CE4FAD">
            <w:pPr>
              <w:pStyle w:val="TAL"/>
              <w:jc w:val="center"/>
              <w:rPr>
                <w:lang w:val="en-US"/>
              </w:rPr>
            </w:pPr>
            <w:r>
              <w:rPr>
                <w:lang w:val="en-US"/>
              </w:rPr>
              <w:t>2 to 3</w:t>
            </w:r>
          </w:p>
        </w:tc>
      </w:tr>
      <w:bookmarkEnd w:id="324"/>
      <w:tr w:rsidR="00931247" w:rsidRPr="00FF3908" w14:paraId="559C04ED" w14:textId="77777777" w:rsidTr="00CE4FAD">
        <w:tc>
          <w:tcPr>
            <w:tcW w:w="992" w:type="dxa"/>
            <w:shd w:val="clear" w:color="auto" w:fill="auto"/>
          </w:tcPr>
          <w:p w14:paraId="281C1C60" w14:textId="77777777" w:rsidR="00931247" w:rsidRDefault="00931247" w:rsidP="00CE4FAD">
            <w:pPr>
              <w:pStyle w:val="TAC"/>
              <w:rPr>
                <w:sz w:val="16"/>
              </w:rPr>
            </w:pPr>
            <w:r>
              <w:rPr>
                <w:sz w:val="16"/>
              </w:rPr>
              <w:t>Factory Sensors</w:t>
            </w:r>
          </w:p>
          <w:p w14:paraId="59794486" w14:textId="77777777" w:rsidR="00931247" w:rsidRPr="00B42EFE" w:rsidRDefault="00931247" w:rsidP="00CE4FAD">
            <w:pPr>
              <w:pStyle w:val="TAC"/>
              <w:rPr>
                <w:sz w:val="16"/>
              </w:rPr>
            </w:pPr>
            <w:r>
              <w:rPr>
                <w:sz w:val="16"/>
              </w:rPr>
              <w:t>(note 2)</w:t>
            </w:r>
          </w:p>
        </w:tc>
        <w:tc>
          <w:tcPr>
            <w:tcW w:w="993" w:type="dxa"/>
            <w:shd w:val="clear" w:color="auto" w:fill="auto"/>
          </w:tcPr>
          <w:p w14:paraId="1C46A49F" w14:textId="77777777" w:rsidR="00931247" w:rsidRPr="00FF3908" w:rsidRDefault="00931247" w:rsidP="00CE4FAD">
            <w:pPr>
              <w:pStyle w:val="TAC"/>
            </w:pPr>
            <w:r>
              <w:t>100 kbit/s</w:t>
            </w:r>
          </w:p>
        </w:tc>
        <w:tc>
          <w:tcPr>
            <w:tcW w:w="992" w:type="dxa"/>
            <w:shd w:val="clear" w:color="auto" w:fill="auto"/>
          </w:tcPr>
          <w:p w14:paraId="5D26165E" w14:textId="77777777" w:rsidR="00931247" w:rsidRPr="00FF3908" w:rsidRDefault="00931247" w:rsidP="00CE4FAD">
            <w:pPr>
              <w:pStyle w:val="TAC"/>
            </w:pPr>
            <w:r>
              <w:t>5 Mbit/s</w:t>
            </w:r>
          </w:p>
        </w:tc>
        <w:tc>
          <w:tcPr>
            <w:tcW w:w="992" w:type="dxa"/>
          </w:tcPr>
          <w:p w14:paraId="1934ED3E" w14:textId="77777777" w:rsidR="00931247" w:rsidRDefault="00931247" w:rsidP="00CE4FAD">
            <w:pPr>
              <w:pStyle w:val="TAC"/>
            </w:pPr>
            <w:r>
              <w:t>50 ms to 1 s</w:t>
            </w:r>
          </w:p>
        </w:tc>
        <w:tc>
          <w:tcPr>
            <w:tcW w:w="992" w:type="dxa"/>
            <w:shd w:val="clear" w:color="auto" w:fill="auto"/>
          </w:tcPr>
          <w:p w14:paraId="1E7E15E1" w14:textId="77777777" w:rsidR="00931247" w:rsidRPr="00CA3E7B" w:rsidRDefault="00931247" w:rsidP="00CE4FAD">
            <w:pPr>
              <w:pStyle w:val="TAC"/>
              <w:rPr>
                <w:vertAlign w:val="superscript"/>
              </w:rPr>
            </w:pPr>
            <w:r>
              <w:t>1 Gbit/s /factory</w:t>
            </w:r>
          </w:p>
        </w:tc>
        <w:tc>
          <w:tcPr>
            <w:tcW w:w="992" w:type="dxa"/>
          </w:tcPr>
          <w:p w14:paraId="661A0E9C" w14:textId="77777777" w:rsidR="00931247" w:rsidRPr="00FF3908" w:rsidRDefault="00931247" w:rsidP="00CE4FAD">
            <w:pPr>
              <w:pStyle w:val="TAC"/>
            </w:pPr>
            <w:r>
              <w:t>50 Gbit/s /factory</w:t>
            </w:r>
          </w:p>
        </w:tc>
        <w:tc>
          <w:tcPr>
            <w:tcW w:w="1101" w:type="dxa"/>
            <w:shd w:val="clear" w:color="auto" w:fill="auto"/>
          </w:tcPr>
          <w:p w14:paraId="10AF6784" w14:textId="77777777" w:rsidR="00931247" w:rsidRPr="00FF3908" w:rsidRDefault="00931247" w:rsidP="00CE4FAD">
            <w:pPr>
              <w:pStyle w:val="TAC"/>
            </w:pPr>
            <w:r>
              <w:t>10000 devices /factory</w:t>
            </w:r>
          </w:p>
        </w:tc>
        <w:tc>
          <w:tcPr>
            <w:tcW w:w="992" w:type="dxa"/>
            <w:shd w:val="clear" w:color="auto" w:fill="auto"/>
          </w:tcPr>
          <w:p w14:paraId="3422FB8F" w14:textId="77777777" w:rsidR="00931247" w:rsidRPr="00FF3908" w:rsidRDefault="00931247" w:rsidP="00CE4FAD">
            <w:pPr>
              <w:pStyle w:val="TAL"/>
            </w:pPr>
            <w:r>
              <w:rPr>
                <w:lang w:val="en-US"/>
              </w:rPr>
              <w:t>100 m x 100 m</w:t>
            </w:r>
          </w:p>
        </w:tc>
        <w:tc>
          <w:tcPr>
            <w:tcW w:w="993" w:type="dxa"/>
          </w:tcPr>
          <w:p w14:paraId="3D19772A" w14:textId="77777777" w:rsidR="00931247" w:rsidRDefault="00931247" w:rsidP="00CE4FAD">
            <w:pPr>
              <w:pStyle w:val="TAL"/>
              <w:jc w:val="center"/>
              <w:rPr>
                <w:lang w:val="en-US"/>
              </w:rPr>
            </w:pPr>
            <w:r>
              <w:rPr>
                <w:lang w:val="en-US"/>
              </w:rPr>
              <w:t>30 m indoor / metallic</w:t>
            </w:r>
          </w:p>
        </w:tc>
        <w:tc>
          <w:tcPr>
            <w:tcW w:w="992" w:type="dxa"/>
          </w:tcPr>
          <w:p w14:paraId="14FD5469" w14:textId="77777777" w:rsidR="00931247" w:rsidRDefault="00931247" w:rsidP="00CE4FAD">
            <w:pPr>
              <w:pStyle w:val="TAL"/>
              <w:jc w:val="center"/>
              <w:rPr>
                <w:lang w:val="en-US"/>
              </w:rPr>
            </w:pPr>
            <w:r>
              <w:rPr>
                <w:lang w:val="en-US"/>
              </w:rPr>
              <w:t>2 to 3</w:t>
            </w:r>
          </w:p>
        </w:tc>
      </w:tr>
      <w:bookmarkEnd w:id="325"/>
      <w:tr w:rsidR="00931247" w:rsidRPr="00FF3908" w14:paraId="768C1B81" w14:textId="77777777" w:rsidTr="00CE4FAD">
        <w:tc>
          <w:tcPr>
            <w:tcW w:w="992" w:type="dxa"/>
            <w:shd w:val="clear" w:color="auto" w:fill="auto"/>
          </w:tcPr>
          <w:p w14:paraId="5D75EE8F" w14:textId="77777777" w:rsidR="00931247" w:rsidRDefault="00931247" w:rsidP="00CE4FAD">
            <w:pPr>
              <w:pStyle w:val="TAC"/>
              <w:rPr>
                <w:sz w:val="16"/>
              </w:rPr>
            </w:pPr>
            <w:r>
              <w:rPr>
                <w:sz w:val="16"/>
              </w:rPr>
              <w:t>Smart Metering</w:t>
            </w:r>
          </w:p>
          <w:p w14:paraId="104DC476" w14:textId="77777777" w:rsidR="00931247" w:rsidRPr="00B42EFE" w:rsidRDefault="00931247" w:rsidP="00CE4FAD">
            <w:pPr>
              <w:pStyle w:val="TAC"/>
              <w:rPr>
                <w:sz w:val="16"/>
              </w:rPr>
            </w:pPr>
            <w:r>
              <w:rPr>
                <w:sz w:val="16"/>
              </w:rPr>
              <w:t>(note 3)</w:t>
            </w:r>
          </w:p>
        </w:tc>
        <w:tc>
          <w:tcPr>
            <w:tcW w:w="993" w:type="dxa"/>
            <w:shd w:val="clear" w:color="auto" w:fill="auto"/>
          </w:tcPr>
          <w:p w14:paraId="1276948C" w14:textId="77777777" w:rsidR="00931247" w:rsidRPr="00FF3908" w:rsidRDefault="00931247" w:rsidP="00CE4FAD">
            <w:pPr>
              <w:pStyle w:val="TAC"/>
            </w:pPr>
            <w:r>
              <w:t>100 bytes / 15 mins</w:t>
            </w:r>
          </w:p>
        </w:tc>
        <w:tc>
          <w:tcPr>
            <w:tcW w:w="992" w:type="dxa"/>
            <w:shd w:val="clear" w:color="auto" w:fill="auto"/>
          </w:tcPr>
          <w:p w14:paraId="6A2D82BE" w14:textId="77777777" w:rsidR="00931247" w:rsidRPr="00FF3908" w:rsidRDefault="00931247" w:rsidP="00CE4FAD">
            <w:pPr>
              <w:pStyle w:val="TAC"/>
            </w:pPr>
            <w:r>
              <w:t>100 bytes / 15 mins</w:t>
            </w:r>
          </w:p>
        </w:tc>
        <w:tc>
          <w:tcPr>
            <w:tcW w:w="992" w:type="dxa"/>
          </w:tcPr>
          <w:p w14:paraId="6EFDA297" w14:textId="77777777" w:rsidR="00931247" w:rsidRDefault="00931247" w:rsidP="00CE4FAD">
            <w:pPr>
              <w:pStyle w:val="TAC"/>
            </w:pPr>
            <w:r>
              <w:t>10 s</w:t>
            </w:r>
          </w:p>
        </w:tc>
        <w:tc>
          <w:tcPr>
            <w:tcW w:w="992" w:type="dxa"/>
            <w:shd w:val="clear" w:color="auto" w:fill="auto"/>
          </w:tcPr>
          <w:p w14:paraId="13536675" w14:textId="77777777" w:rsidR="00931247" w:rsidRPr="00CA3E7B" w:rsidRDefault="00931247" w:rsidP="00CE4FAD">
            <w:pPr>
              <w:pStyle w:val="TAC"/>
              <w:rPr>
                <w:vertAlign w:val="superscript"/>
              </w:rPr>
            </w:pPr>
            <w:r>
              <w:t>200 x 100 bytes / 15 mins /hectare</w:t>
            </w:r>
          </w:p>
        </w:tc>
        <w:tc>
          <w:tcPr>
            <w:tcW w:w="992" w:type="dxa"/>
          </w:tcPr>
          <w:p w14:paraId="018E43B1" w14:textId="77777777" w:rsidR="00931247" w:rsidRPr="00FF3908" w:rsidRDefault="00931247" w:rsidP="00CE4FAD">
            <w:pPr>
              <w:pStyle w:val="TAC"/>
            </w:pPr>
            <w:r>
              <w:t>200 x 100 bytes / 15 mins /hectare</w:t>
            </w:r>
          </w:p>
        </w:tc>
        <w:tc>
          <w:tcPr>
            <w:tcW w:w="1101" w:type="dxa"/>
            <w:shd w:val="clear" w:color="auto" w:fill="auto"/>
          </w:tcPr>
          <w:p w14:paraId="49C77EB8" w14:textId="77777777" w:rsidR="00931247" w:rsidRPr="00FF3908" w:rsidRDefault="00931247" w:rsidP="00CE4FAD">
            <w:pPr>
              <w:pStyle w:val="TAC"/>
            </w:pPr>
            <w:r>
              <w:t>200 devices /hectare</w:t>
            </w:r>
          </w:p>
        </w:tc>
        <w:tc>
          <w:tcPr>
            <w:tcW w:w="992" w:type="dxa"/>
            <w:shd w:val="clear" w:color="auto" w:fill="auto"/>
          </w:tcPr>
          <w:p w14:paraId="05553323" w14:textId="77777777" w:rsidR="00931247" w:rsidRPr="00FF3908" w:rsidRDefault="00931247" w:rsidP="00CE4FAD">
            <w:pPr>
              <w:pStyle w:val="TAL"/>
            </w:pPr>
            <w:r>
              <w:rPr>
                <w:lang w:val="en-US"/>
              </w:rPr>
              <w:t>100 m x 100 m</w:t>
            </w:r>
          </w:p>
        </w:tc>
        <w:tc>
          <w:tcPr>
            <w:tcW w:w="993" w:type="dxa"/>
          </w:tcPr>
          <w:p w14:paraId="30977FEF" w14:textId="77777777" w:rsidR="00931247" w:rsidRDefault="00931247" w:rsidP="00CE4FAD">
            <w:pPr>
              <w:pStyle w:val="TAL"/>
              <w:jc w:val="center"/>
              <w:rPr>
                <w:lang w:val="en-US"/>
              </w:rPr>
            </w:pPr>
            <w:r>
              <w:rPr>
                <w:lang w:val="en-US"/>
              </w:rPr>
              <w:t>&gt; 100 m indoor / deep indoor</w:t>
            </w:r>
          </w:p>
        </w:tc>
        <w:tc>
          <w:tcPr>
            <w:tcW w:w="992" w:type="dxa"/>
          </w:tcPr>
          <w:p w14:paraId="3F13D2D5" w14:textId="77777777" w:rsidR="00931247" w:rsidRDefault="00931247" w:rsidP="00CE4FAD">
            <w:pPr>
              <w:pStyle w:val="TAL"/>
              <w:jc w:val="center"/>
              <w:rPr>
                <w:lang w:val="en-US"/>
              </w:rPr>
            </w:pPr>
            <w:r>
              <w:rPr>
                <w:lang w:val="en-US"/>
              </w:rPr>
              <w:t>2 to 5</w:t>
            </w:r>
          </w:p>
        </w:tc>
      </w:tr>
      <w:bookmarkEnd w:id="326"/>
      <w:tr w:rsidR="00931247" w:rsidRPr="00FF3908" w14:paraId="0BF964D2" w14:textId="77777777" w:rsidTr="00CE4FAD">
        <w:tc>
          <w:tcPr>
            <w:tcW w:w="992" w:type="dxa"/>
            <w:shd w:val="clear" w:color="auto" w:fill="auto"/>
          </w:tcPr>
          <w:p w14:paraId="780813CE" w14:textId="77777777" w:rsidR="00931247" w:rsidRDefault="00931247" w:rsidP="00CE4FAD">
            <w:pPr>
              <w:pStyle w:val="TAC"/>
              <w:rPr>
                <w:sz w:val="16"/>
              </w:rPr>
            </w:pPr>
            <w:r>
              <w:rPr>
                <w:sz w:val="16"/>
              </w:rPr>
              <w:t>Containers</w:t>
            </w:r>
          </w:p>
          <w:p w14:paraId="68ECAE0F" w14:textId="77777777" w:rsidR="00931247" w:rsidRPr="00B42EFE" w:rsidRDefault="00931247" w:rsidP="00CE4FAD">
            <w:pPr>
              <w:pStyle w:val="TAC"/>
              <w:rPr>
                <w:sz w:val="16"/>
              </w:rPr>
            </w:pPr>
            <w:r>
              <w:rPr>
                <w:sz w:val="16"/>
              </w:rPr>
              <w:t>(note 4)</w:t>
            </w:r>
          </w:p>
        </w:tc>
        <w:tc>
          <w:tcPr>
            <w:tcW w:w="993" w:type="dxa"/>
            <w:shd w:val="clear" w:color="auto" w:fill="auto"/>
          </w:tcPr>
          <w:p w14:paraId="5ADE68C3" w14:textId="77777777" w:rsidR="00931247" w:rsidRPr="00FF3908" w:rsidRDefault="00931247" w:rsidP="00CE4FAD">
            <w:pPr>
              <w:pStyle w:val="TAC"/>
            </w:pPr>
            <w:r>
              <w:t>100 bytes / 15 mins</w:t>
            </w:r>
          </w:p>
        </w:tc>
        <w:tc>
          <w:tcPr>
            <w:tcW w:w="992" w:type="dxa"/>
            <w:shd w:val="clear" w:color="auto" w:fill="auto"/>
          </w:tcPr>
          <w:p w14:paraId="2165EF96" w14:textId="77777777" w:rsidR="00931247" w:rsidRPr="00FF3908" w:rsidRDefault="00931247" w:rsidP="00CE4FAD">
            <w:pPr>
              <w:pStyle w:val="TAC"/>
            </w:pPr>
            <w:r>
              <w:t>100 bytes / 15 mins</w:t>
            </w:r>
          </w:p>
        </w:tc>
        <w:tc>
          <w:tcPr>
            <w:tcW w:w="992" w:type="dxa"/>
          </w:tcPr>
          <w:p w14:paraId="5EA512CD" w14:textId="77777777" w:rsidR="00931247" w:rsidRDefault="00931247" w:rsidP="00CE4FAD">
            <w:pPr>
              <w:pStyle w:val="TAC"/>
            </w:pPr>
            <w:r>
              <w:t>10 s</w:t>
            </w:r>
          </w:p>
        </w:tc>
        <w:tc>
          <w:tcPr>
            <w:tcW w:w="992" w:type="dxa"/>
            <w:shd w:val="clear" w:color="auto" w:fill="auto"/>
          </w:tcPr>
          <w:p w14:paraId="7DCF1CFC" w14:textId="77777777" w:rsidR="00931247" w:rsidRPr="00CA3E7B" w:rsidRDefault="00931247" w:rsidP="00CE4FAD">
            <w:pPr>
              <w:pStyle w:val="TAC"/>
              <w:rPr>
                <w:vertAlign w:val="superscript"/>
              </w:rPr>
            </w:pPr>
            <w:r>
              <w:t>15000 x 100 bytes / 15 mins /ship</w:t>
            </w:r>
          </w:p>
        </w:tc>
        <w:tc>
          <w:tcPr>
            <w:tcW w:w="992" w:type="dxa"/>
          </w:tcPr>
          <w:p w14:paraId="0D97D993" w14:textId="77777777" w:rsidR="00931247" w:rsidRPr="00FF3908" w:rsidRDefault="00931247" w:rsidP="00CE4FAD">
            <w:pPr>
              <w:pStyle w:val="TAC"/>
            </w:pPr>
            <w:r>
              <w:t>15000 x 100 bytes / 15 mins /ship</w:t>
            </w:r>
          </w:p>
        </w:tc>
        <w:tc>
          <w:tcPr>
            <w:tcW w:w="1101" w:type="dxa"/>
            <w:shd w:val="clear" w:color="auto" w:fill="auto"/>
          </w:tcPr>
          <w:p w14:paraId="158290C8" w14:textId="77777777" w:rsidR="00931247" w:rsidRPr="00FF3908" w:rsidRDefault="00931247" w:rsidP="00CE4FAD">
            <w:pPr>
              <w:pStyle w:val="TAC"/>
            </w:pPr>
            <w:r>
              <w:t>15000 containers /ship</w:t>
            </w:r>
          </w:p>
        </w:tc>
        <w:tc>
          <w:tcPr>
            <w:tcW w:w="992" w:type="dxa"/>
            <w:shd w:val="clear" w:color="auto" w:fill="auto"/>
          </w:tcPr>
          <w:p w14:paraId="4CF8FADC" w14:textId="77777777" w:rsidR="00931247" w:rsidRPr="00FF3908" w:rsidRDefault="00931247" w:rsidP="00CE4FAD">
            <w:pPr>
              <w:pStyle w:val="TAL"/>
            </w:pPr>
            <w:r>
              <w:rPr>
                <w:lang w:val="en-US"/>
              </w:rPr>
              <w:t>400 m x 60 m x 40 m</w:t>
            </w:r>
          </w:p>
        </w:tc>
        <w:tc>
          <w:tcPr>
            <w:tcW w:w="993" w:type="dxa"/>
          </w:tcPr>
          <w:p w14:paraId="06BC983A" w14:textId="77777777" w:rsidR="00931247" w:rsidRDefault="00931247" w:rsidP="00CE4FAD">
            <w:pPr>
              <w:pStyle w:val="TAL"/>
              <w:jc w:val="center"/>
              <w:rPr>
                <w:lang w:val="en-US"/>
              </w:rPr>
            </w:pPr>
            <w:r>
              <w:rPr>
                <w:lang w:val="en-US"/>
              </w:rPr>
              <w:t>&gt; 100 m indoor / outdoor / metallic</w:t>
            </w:r>
          </w:p>
        </w:tc>
        <w:tc>
          <w:tcPr>
            <w:tcW w:w="992" w:type="dxa"/>
          </w:tcPr>
          <w:p w14:paraId="0C28956E" w14:textId="77777777" w:rsidR="00931247" w:rsidRDefault="00931247" w:rsidP="00CE4FAD">
            <w:pPr>
              <w:pStyle w:val="TAL"/>
              <w:jc w:val="center"/>
              <w:rPr>
                <w:lang w:val="en-US"/>
              </w:rPr>
            </w:pPr>
            <w:r>
              <w:rPr>
                <w:lang w:val="en-US"/>
              </w:rPr>
              <w:t>3 to 9</w:t>
            </w:r>
          </w:p>
        </w:tc>
      </w:tr>
      <w:bookmarkEnd w:id="327"/>
      <w:tr w:rsidR="00931247" w:rsidRPr="00FF3908" w14:paraId="70B7FEA7" w14:textId="77777777" w:rsidTr="00CE4FAD">
        <w:tc>
          <w:tcPr>
            <w:tcW w:w="992" w:type="dxa"/>
            <w:shd w:val="clear" w:color="auto" w:fill="auto"/>
          </w:tcPr>
          <w:p w14:paraId="799D872E" w14:textId="77777777" w:rsidR="00931247" w:rsidRPr="00B42EFE" w:rsidRDefault="00931247" w:rsidP="00CE4FAD">
            <w:pPr>
              <w:pStyle w:val="TAC"/>
              <w:rPr>
                <w:sz w:val="16"/>
              </w:rPr>
            </w:pPr>
            <w:r>
              <w:rPr>
                <w:sz w:val="16"/>
              </w:rPr>
              <w:t>Freight Wagons</w:t>
            </w:r>
          </w:p>
        </w:tc>
        <w:tc>
          <w:tcPr>
            <w:tcW w:w="993" w:type="dxa"/>
            <w:shd w:val="clear" w:color="auto" w:fill="auto"/>
          </w:tcPr>
          <w:p w14:paraId="2B57E713" w14:textId="77777777" w:rsidR="00931247" w:rsidRPr="00FF3908" w:rsidRDefault="00931247" w:rsidP="00CE4FAD">
            <w:pPr>
              <w:pStyle w:val="TAC"/>
            </w:pPr>
            <w:r>
              <w:t>100 bytes / 15 mins</w:t>
            </w:r>
          </w:p>
        </w:tc>
        <w:tc>
          <w:tcPr>
            <w:tcW w:w="992" w:type="dxa"/>
            <w:shd w:val="clear" w:color="auto" w:fill="auto"/>
          </w:tcPr>
          <w:p w14:paraId="66488503" w14:textId="77777777" w:rsidR="00931247" w:rsidRPr="00FF3908" w:rsidRDefault="00931247" w:rsidP="00CE4FAD">
            <w:pPr>
              <w:pStyle w:val="TAC"/>
            </w:pPr>
            <w:r>
              <w:t>100 bytes / 15 mins</w:t>
            </w:r>
          </w:p>
        </w:tc>
        <w:tc>
          <w:tcPr>
            <w:tcW w:w="992" w:type="dxa"/>
          </w:tcPr>
          <w:p w14:paraId="0723BE60" w14:textId="77777777" w:rsidR="00931247" w:rsidRDefault="00931247" w:rsidP="00CE4FAD">
            <w:pPr>
              <w:pStyle w:val="TAC"/>
            </w:pPr>
            <w:r>
              <w:t>10 s</w:t>
            </w:r>
          </w:p>
        </w:tc>
        <w:tc>
          <w:tcPr>
            <w:tcW w:w="992" w:type="dxa"/>
            <w:shd w:val="clear" w:color="auto" w:fill="auto"/>
          </w:tcPr>
          <w:p w14:paraId="014B2D24" w14:textId="77777777" w:rsidR="00931247" w:rsidRPr="00CA3E7B" w:rsidRDefault="00931247" w:rsidP="00CE4FAD">
            <w:pPr>
              <w:pStyle w:val="TAC"/>
              <w:rPr>
                <w:vertAlign w:val="superscript"/>
              </w:rPr>
            </w:pPr>
            <w:r>
              <w:t>200 x 100 bytes / 15 mins /train</w:t>
            </w:r>
          </w:p>
        </w:tc>
        <w:tc>
          <w:tcPr>
            <w:tcW w:w="992" w:type="dxa"/>
          </w:tcPr>
          <w:p w14:paraId="3C0F5D66" w14:textId="77777777" w:rsidR="00931247" w:rsidRPr="00FF3908" w:rsidRDefault="00931247" w:rsidP="00CE4FAD">
            <w:pPr>
              <w:pStyle w:val="TAC"/>
            </w:pPr>
            <w:r>
              <w:t>200 x 100 bytes / 15 mins /train</w:t>
            </w:r>
          </w:p>
        </w:tc>
        <w:tc>
          <w:tcPr>
            <w:tcW w:w="1101" w:type="dxa"/>
            <w:shd w:val="clear" w:color="auto" w:fill="auto"/>
          </w:tcPr>
          <w:p w14:paraId="347EE90C" w14:textId="77777777" w:rsidR="00931247" w:rsidRPr="00FF3908" w:rsidRDefault="00931247" w:rsidP="00CE4FAD">
            <w:pPr>
              <w:pStyle w:val="TAC"/>
            </w:pPr>
            <w:r>
              <w:t>120 wagons /train</w:t>
            </w:r>
          </w:p>
        </w:tc>
        <w:tc>
          <w:tcPr>
            <w:tcW w:w="992" w:type="dxa"/>
            <w:shd w:val="clear" w:color="auto" w:fill="auto"/>
          </w:tcPr>
          <w:p w14:paraId="03BF523F" w14:textId="77777777" w:rsidR="00931247" w:rsidRPr="00FF3908" w:rsidRDefault="00931247" w:rsidP="00CE4FAD">
            <w:pPr>
              <w:pStyle w:val="TAL"/>
            </w:pPr>
            <w:r>
              <w:rPr>
                <w:lang w:val="en-US"/>
              </w:rPr>
              <w:t>1 km</w:t>
            </w:r>
          </w:p>
        </w:tc>
        <w:tc>
          <w:tcPr>
            <w:tcW w:w="993" w:type="dxa"/>
          </w:tcPr>
          <w:p w14:paraId="5DC2E90B" w14:textId="77777777" w:rsidR="00931247" w:rsidRDefault="00931247" w:rsidP="00CE4FAD">
            <w:pPr>
              <w:pStyle w:val="TAL"/>
              <w:jc w:val="center"/>
              <w:rPr>
                <w:lang w:val="en-US"/>
              </w:rPr>
            </w:pPr>
            <w:r>
              <w:rPr>
                <w:lang w:val="en-US"/>
              </w:rPr>
              <w:t>&gt; 100 m outdoor / tunnel</w:t>
            </w:r>
          </w:p>
        </w:tc>
        <w:tc>
          <w:tcPr>
            <w:tcW w:w="992" w:type="dxa"/>
          </w:tcPr>
          <w:p w14:paraId="197320A4" w14:textId="77777777" w:rsidR="00931247" w:rsidRDefault="00931247" w:rsidP="00CE4FAD">
            <w:pPr>
              <w:pStyle w:val="TAL"/>
              <w:jc w:val="center"/>
              <w:rPr>
                <w:lang w:val="en-US"/>
              </w:rPr>
            </w:pPr>
            <w:r>
              <w:rPr>
                <w:lang w:val="en-US"/>
              </w:rPr>
              <w:t>10 to 15</w:t>
            </w:r>
          </w:p>
        </w:tc>
      </w:tr>
      <w:bookmarkEnd w:id="328"/>
      <w:tr w:rsidR="00931247" w:rsidRPr="00FF3908" w14:paraId="47AB8F25" w14:textId="77777777" w:rsidTr="00CE4FAD">
        <w:tc>
          <w:tcPr>
            <w:tcW w:w="992" w:type="dxa"/>
            <w:shd w:val="clear" w:color="auto" w:fill="auto"/>
          </w:tcPr>
          <w:p w14:paraId="5DB14D05" w14:textId="77777777" w:rsidR="00931247" w:rsidRDefault="00931247" w:rsidP="00CE4FAD">
            <w:pPr>
              <w:pStyle w:val="TAC"/>
              <w:rPr>
                <w:sz w:val="16"/>
              </w:rPr>
            </w:pPr>
            <w:r>
              <w:rPr>
                <w:sz w:val="16"/>
              </w:rPr>
              <w:t>Public Safety</w:t>
            </w:r>
          </w:p>
          <w:p w14:paraId="75E4987F" w14:textId="77777777" w:rsidR="00931247" w:rsidRPr="00B42EFE" w:rsidRDefault="00931247" w:rsidP="00CE4FAD">
            <w:pPr>
              <w:pStyle w:val="TAC"/>
              <w:rPr>
                <w:sz w:val="16"/>
              </w:rPr>
            </w:pPr>
            <w:r>
              <w:rPr>
                <w:sz w:val="16"/>
              </w:rPr>
              <w:t>(note 5)</w:t>
            </w:r>
          </w:p>
        </w:tc>
        <w:tc>
          <w:tcPr>
            <w:tcW w:w="993" w:type="dxa"/>
            <w:shd w:val="clear" w:color="auto" w:fill="auto"/>
          </w:tcPr>
          <w:p w14:paraId="5DBB3E9D" w14:textId="77777777" w:rsidR="00931247" w:rsidRPr="00FF3908" w:rsidRDefault="00931247" w:rsidP="00CE4FAD">
            <w:pPr>
              <w:pStyle w:val="TAC"/>
            </w:pPr>
            <w:r>
              <w:t>12 Mbit/s</w:t>
            </w:r>
          </w:p>
        </w:tc>
        <w:tc>
          <w:tcPr>
            <w:tcW w:w="992" w:type="dxa"/>
            <w:shd w:val="clear" w:color="auto" w:fill="auto"/>
          </w:tcPr>
          <w:p w14:paraId="735DFE40" w14:textId="77777777" w:rsidR="00931247" w:rsidRPr="00FF3908" w:rsidRDefault="00931247" w:rsidP="00CE4FAD">
            <w:pPr>
              <w:pStyle w:val="TAC"/>
            </w:pPr>
            <w:r>
              <w:t>12 Mbit/s</w:t>
            </w:r>
          </w:p>
        </w:tc>
        <w:tc>
          <w:tcPr>
            <w:tcW w:w="992" w:type="dxa"/>
          </w:tcPr>
          <w:p w14:paraId="77EFC8B2" w14:textId="77777777" w:rsidR="00931247" w:rsidRDefault="00931247" w:rsidP="00CE4FAD">
            <w:pPr>
              <w:pStyle w:val="TAC"/>
            </w:pPr>
            <w:r>
              <w:t>30 ms</w:t>
            </w:r>
          </w:p>
        </w:tc>
        <w:tc>
          <w:tcPr>
            <w:tcW w:w="992" w:type="dxa"/>
            <w:shd w:val="clear" w:color="auto" w:fill="auto"/>
          </w:tcPr>
          <w:p w14:paraId="44F340C9" w14:textId="77777777" w:rsidR="00931247" w:rsidRPr="00CA3E7B" w:rsidRDefault="00931247" w:rsidP="00CE4FAD">
            <w:pPr>
              <w:pStyle w:val="TAC"/>
              <w:rPr>
                <w:vertAlign w:val="superscript"/>
              </w:rPr>
            </w:pPr>
            <w:r>
              <w:t>20 Mbit/s /building</w:t>
            </w:r>
          </w:p>
        </w:tc>
        <w:tc>
          <w:tcPr>
            <w:tcW w:w="992" w:type="dxa"/>
          </w:tcPr>
          <w:p w14:paraId="43093D0E" w14:textId="77777777" w:rsidR="00931247" w:rsidRPr="00FF3908" w:rsidRDefault="00931247" w:rsidP="00CE4FAD">
            <w:pPr>
              <w:pStyle w:val="TAC"/>
            </w:pPr>
            <w:r>
              <w:t>40 Mbit/s /building</w:t>
            </w:r>
          </w:p>
        </w:tc>
        <w:tc>
          <w:tcPr>
            <w:tcW w:w="1101" w:type="dxa"/>
            <w:shd w:val="clear" w:color="auto" w:fill="auto"/>
          </w:tcPr>
          <w:p w14:paraId="54781A5A" w14:textId="77777777" w:rsidR="00931247" w:rsidRDefault="00931247" w:rsidP="00CE4FAD">
            <w:pPr>
              <w:pStyle w:val="TAC"/>
            </w:pPr>
            <w:r>
              <w:t>30</w:t>
            </w:r>
          </w:p>
          <w:p w14:paraId="1E97C77D" w14:textId="77777777" w:rsidR="00931247" w:rsidRDefault="00931247" w:rsidP="00CE4FAD">
            <w:pPr>
              <w:pStyle w:val="TAC"/>
            </w:pPr>
            <w:r>
              <w:t>devices</w:t>
            </w:r>
          </w:p>
          <w:p w14:paraId="3FCCC341" w14:textId="77777777" w:rsidR="00931247" w:rsidRPr="00FF3908" w:rsidRDefault="00931247" w:rsidP="00CE4FAD">
            <w:pPr>
              <w:pStyle w:val="TAC"/>
            </w:pPr>
            <w:r>
              <w:t>/building</w:t>
            </w:r>
          </w:p>
        </w:tc>
        <w:tc>
          <w:tcPr>
            <w:tcW w:w="992" w:type="dxa"/>
            <w:shd w:val="clear" w:color="auto" w:fill="auto"/>
          </w:tcPr>
          <w:p w14:paraId="2D6B5AF9" w14:textId="77777777" w:rsidR="00931247" w:rsidRPr="00FF3908" w:rsidRDefault="00931247" w:rsidP="00CE4FAD">
            <w:pPr>
              <w:pStyle w:val="TAL"/>
            </w:pPr>
            <w:r>
              <w:rPr>
                <w:lang w:val="en-US"/>
              </w:rPr>
              <w:t>100 m x 100 m – 3 floors</w:t>
            </w:r>
          </w:p>
        </w:tc>
        <w:tc>
          <w:tcPr>
            <w:tcW w:w="993" w:type="dxa"/>
          </w:tcPr>
          <w:p w14:paraId="0A8DCB71" w14:textId="77777777" w:rsidR="00931247" w:rsidRDefault="00931247" w:rsidP="00CE4FAD">
            <w:pPr>
              <w:pStyle w:val="TAL"/>
              <w:jc w:val="center"/>
              <w:rPr>
                <w:lang w:val="en-US"/>
              </w:rPr>
            </w:pPr>
            <w:r>
              <w:rPr>
                <w:lang w:val="en-US"/>
              </w:rPr>
              <w:t>&gt; 50 m indoor (floor or stairwell)</w:t>
            </w:r>
          </w:p>
        </w:tc>
        <w:tc>
          <w:tcPr>
            <w:tcW w:w="992" w:type="dxa"/>
          </w:tcPr>
          <w:p w14:paraId="7CC25E60" w14:textId="77777777" w:rsidR="00931247" w:rsidRDefault="00931247" w:rsidP="00CE4FAD">
            <w:pPr>
              <w:pStyle w:val="TAL"/>
              <w:jc w:val="center"/>
              <w:rPr>
                <w:lang w:val="en-US"/>
              </w:rPr>
            </w:pPr>
            <w:r>
              <w:rPr>
                <w:lang w:val="en-US"/>
              </w:rPr>
              <w:t>2 to 4</w:t>
            </w:r>
          </w:p>
        </w:tc>
      </w:tr>
      <w:tr w:rsidR="00931247" w:rsidRPr="00FF3908" w14:paraId="4B2CBEFA" w14:textId="77777777" w:rsidTr="00CE4FAD">
        <w:tc>
          <w:tcPr>
            <w:tcW w:w="992" w:type="dxa"/>
            <w:shd w:val="clear" w:color="auto" w:fill="auto"/>
          </w:tcPr>
          <w:p w14:paraId="1B9F6B77" w14:textId="77777777" w:rsidR="00931247" w:rsidRDefault="00931247" w:rsidP="00CE4FAD">
            <w:pPr>
              <w:pStyle w:val="TAC"/>
              <w:rPr>
                <w:sz w:val="16"/>
              </w:rPr>
            </w:pPr>
            <w:bookmarkStart w:id="330" w:name="_Hlk16239925"/>
            <w:r>
              <w:rPr>
                <w:sz w:val="16"/>
              </w:rPr>
              <w:t>Wearables</w:t>
            </w:r>
          </w:p>
          <w:p w14:paraId="4DEA72B8" w14:textId="77777777" w:rsidR="00931247" w:rsidRPr="00B42EFE" w:rsidRDefault="00931247" w:rsidP="00CE4FAD">
            <w:pPr>
              <w:pStyle w:val="TAC"/>
              <w:rPr>
                <w:sz w:val="16"/>
              </w:rPr>
            </w:pPr>
            <w:r>
              <w:rPr>
                <w:sz w:val="16"/>
              </w:rPr>
              <w:t>(note 6)</w:t>
            </w:r>
          </w:p>
        </w:tc>
        <w:tc>
          <w:tcPr>
            <w:tcW w:w="993" w:type="dxa"/>
            <w:shd w:val="clear" w:color="auto" w:fill="auto"/>
          </w:tcPr>
          <w:p w14:paraId="363FE96A" w14:textId="77777777" w:rsidR="00931247" w:rsidRPr="00FF3908" w:rsidRDefault="00931247" w:rsidP="00CE4FAD">
            <w:pPr>
              <w:pStyle w:val="TAC"/>
            </w:pPr>
            <w:r>
              <w:t>10 Mbit/s</w:t>
            </w:r>
          </w:p>
        </w:tc>
        <w:tc>
          <w:tcPr>
            <w:tcW w:w="992" w:type="dxa"/>
            <w:shd w:val="clear" w:color="auto" w:fill="auto"/>
          </w:tcPr>
          <w:p w14:paraId="4CEA68EA" w14:textId="77777777" w:rsidR="00931247" w:rsidRPr="00FF3908" w:rsidRDefault="00931247" w:rsidP="00CE4FAD">
            <w:pPr>
              <w:pStyle w:val="TAC"/>
            </w:pPr>
            <w:r>
              <w:t>10 Mbit/s</w:t>
            </w:r>
          </w:p>
        </w:tc>
        <w:tc>
          <w:tcPr>
            <w:tcW w:w="992" w:type="dxa"/>
          </w:tcPr>
          <w:p w14:paraId="57C7B7F1" w14:textId="77777777" w:rsidR="00931247" w:rsidRDefault="00931247" w:rsidP="00CE4FAD">
            <w:pPr>
              <w:pStyle w:val="TAC"/>
            </w:pPr>
            <w:r>
              <w:t>10 ms</w:t>
            </w:r>
          </w:p>
        </w:tc>
        <w:tc>
          <w:tcPr>
            <w:tcW w:w="992" w:type="dxa"/>
            <w:shd w:val="clear" w:color="auto" w:fill="auto"/>
          </w:tcPr>
          <w:p w14:paraId="23E877B6" w14:textId="77777777" w:rsidR="00931247" w:rsidRPr="00AE450E" w:rsidRDefault="00931247" w:rsidP="00CE4FAD">
            <w:pPr>
              <w:pStyle w:val="TAC"/>
              <w:rPr>
                <w:vertAlign w:val="superscript"/>
              </w:rPr>
            </w:pPr>
            <w:r>
              <w:t>20 Mbit/s per 100 m</w:t>
            </w:r>
            <w:r w:rsidRPr="00AE450E">
              <w:rPr>
                <w:vertAlign w:val="superscript"/>
              </w:rPr>
              <w:t>2</w:t>
            </w:r>
          </w:p>
        </w:tc>
        <w:tc>
          <w:tcPr>
            <w:tcW w:w="992" w:type="dxa"/>
          </w:tcPr>
          <w:p w14:paraId="28454ED2" w14:textId="77777777" w:rsidR="00931247" w:rsidRPr="00FF3908" w:rsidRDefault="00931247" w:rsidP="00CE4FAD">
            <w:pPr>
              <w:pStyle w:val="TAC"/>
            </w:pPr>
            <w:r>
              <w:t>20 Mbit/s per 100 m</w:t>
            </w:r>
            <w:r w:rsidRPr="00AE450E">
              <w:rPr>
                <w:vertAlign w:val="superscript"/>
              </w:rPr>
              <w:t>2</w:t>
            </w:r>
          </w:p>
        </w:tc>
        <w:tc>
          <w:tcPr>
            <w:tcW w:w="1101" w:type="dxa"/>
            <w:shd w:val="clear" w:color="auto" w:fill="auto"/>
          </w:tcPr>
          <w:p w14:paraId="05ED8FA1" w14:textId="77777777" w:rsidR="00931247" w:rsidRPr="00FF3908" w:rsidRDefault="00931247" w:rsidP="00CE4FAD">
            <w:pPr>
              <w:pStyle w:val="TAC"/>
            </w:pPr>
            <w:r>
              <w:t>10 wearables per 100 m</w:t>
            </w:r>
            <w:r w:rsidRPr="00AE450E">
              <w:rPr>
                <w:vertAlign w:val="superscript"/>
              </w:rPr>
              <w:t>2</w:t>
            </w:r>
          </w:p>
        </w:tc>
        <w:tc>
          <w:tcPr>
            <w:tcW w:w="992" w:type="dxa"/>
            <w:shd w:val="clear" w:color="auto" w:fill="auto"/>
          </w:tcPr>
          <w:p w14:paraId="05ABD5F4" w14:textId="77777777" w:rsidR="00931247" w:rsidRPr="00FF3908" w:rsidRDefault="00931247" w:rsidP="00CE4FAD">
            <w:pPr>
              <w:pStyle w:val="TAL"/>
            </w:pPr>
            <w:r>
              <w:rPr>
                <w:lang w:val="en-US"/>
              </w:rPr>
              <w:t>10 m x 10 m</w:t>
            </w:r>
          </w:p>
        </w:tc>
        <w:tc>
          <w:tcPr>
            <w:tcW w:w="993" w:type="dxa"/>
          </w:tcPr>
          <w:p w14:paraId="2C3BA98A" w14:textId="77777777" w:rsidR="00931247" w:rsidRDefault="00931247" w:rsidP="00CE4FAD">
            <w:pPr>
              <w:pStyle w:val="TAL"/>
              <w:jc w:val="center"/>
              <w:rPr>
                <w:lang w:val="en-US"/>
              </w:rPr>
            </w:pPr>
            <w:r>
              <w:rPr>
                <w:lang w:val="en-US"/>
              </w:rPr>
              <w:t>10 m indoor / outdoor</w:t>
            </w:r>
          </w:p>
        </w:tc>
        <w:tc>
          <w:tcPr>
            <w:tcW w:w="992" w:type="dxa"/>
          </w:tcPr>
          <w:p w14:paraId="07E3D9F2" w14:textId="77777777" w:rsidR="00931247" w:rsidRDefault="00931247" w:rsidP="00CE4FAD">
            <w:pPr>
              <w:pStyle w:val="TAL"/>
              <w:jc w:val="center"/>
              <w:rPr>
                <w:lang w:val="en-US"/>
              </w:rPr>
            </w:pPr>
            <w:r>
              <w:rPr>
                <w:lang w:val="en-US"/>
              </w:rPr>
              <w:t>1 to 2</w:t>
            </w:r>
          </w:p>
        </w:tc>
      </w:tr>
      <w:bookmarkEnd w:id="330"/>
      <w:tr w:rsidR="00931247" w:rsidRPr="00FF3908" w14:paraId="213F0C45" w14:textId="77777777" w:rsidTr="00CE4FAD">
        <w:tc>
          <w:tcPr>
            <w:tcW w:w="10031" w:type="dxa"/>
            <w:gridSpan w:val="10"/>
          </w:tcPr>
          <w:p w14:paraId="0EA76127" w14:textId="77777777" w:rsidR="00931247" w:rsidRPr="005B2570" w:rsidRDefault="00931247" w:rsidP="00CE4FAD">
            <w:pPr>
              <w:pStyle w:val="TAN"/>
            </w:pPr>
            <w:r w:rsidRPr="005B2570">
              <w:t>NOTE 1:</w:t>
            </w:r>
            <w:r w:rsidRPr="005B2570">
              <w:tab/>
              <w:t xml:space="preserve">Area traffic capacity is determined by high bandwidth </w:t>
            </w:r>
            <w:r>
              <w:t>consuming</w:t>
            </w:r>
            <w:r w:rsidRPr="005B2570">
              <w:t xml:space="preserve"> devices (e.g. ultra HD TVs, VR headsets), the number of devices has been calculated assuming a family of 4 members.</w:t>
            </w:r>
          </w:p>
          <w:p w14:paraId="4646D0F6" w14:textId="77777777" w:rsidR="00931247" w:rsidRPr="005B2570" w:rsidRDefault="00931247" w:rsidP="00CE4FAD">
            <w:pPr>
              <w:pStyle w:val="TAN"/>
            </w:pPr>
            <w:r w:rsidRPr="005B2570">
              <w:t>NOTE 2:</w:t>
            </w:r>
            <w:r w:rsidRPr="005B2570">
              <w:tab/>
              <w:t>Highest data rate assumes audio sensors with sampling rate of 192 kHz and 24 bits sample size.</w:t>
            </w:r>
          </w:p>
          <w:p w14:paraId="25CB4543" w14:textId="77777777" w:rsidR="00931247" w:rsidRPr="005B2570" w:rsidRDefault="00931247" w:rsidP="00CE4FAD">
            <w:pPr>
              <w:pStyle w:val="TAN"/>
            </w:pPr>
            <w:r w:rsidRPr="005B2570">
              <w:t>NOTE 3:</w:t>
            </w:r>
            <w:r w:rsidRPr="005B2570">
              <w:tab/>
              <w:t xml:space="preserve">Three meters (gas, water, electricity) per house, medium density of 50 </w:t>
            </w:r>
            <w:r>
              <w:t>to</w:t>
            </w:r>
            <w:r w:rsidRPr="005B2570">
              <w:t xml:space="preserve"> 70 houses per hectare.</w:t>
            </w:r>
          </w:p>
          <w:p w14:paraId="022CD14B" w14:textId="77777777" w:rsidR="00931247" w:rsidRPr="005B2570" w:rsidRDefault="00931247" w:rsidP="00CE4FAD">
            <w:pPr>
              <w:pStyle w:val="TAN"/>
            </w:pPr>
            <w:r w:rsidRPr="005B2570">
              <w:t>NOTE 4:</w:t>
            </w:r>
            <w:r w:rsidRPr="005B2570">
              <w:tab/>
              <w:t xml:space="preserve">A large containership with a mix of 20 </w:t>
            </w:r>
            <w:r>
              <w:t>foot</w:t>
            </w:r>
            <w:r w:rsidRPr="005B2570">
              <w:t xml:space="preserve"> and 40 </w:t>
            </w:r>
            <w:r>
              <w:t xml:space="preserve">foot </w:t>
            </w:r>
            <w:r w:rsidRPr="005B2570">
              <w:t>containers is assumed.</w:t>
            </w:r>
          </w:p>
          <w:p w14:paraId="0C65D555" w14:textId="77777777" w:rsidR="00931247" w:rsidRPr="005B2570" w:rsidRDefault="00931247" w:rsidP="00CE4FAD">
            <w:pPr>
              <w:pStyle w:val="TAN"/>
            </w:pPr>
            <w:r w:rsidRPr="005B2570">
              <w:t>NOTE 5:</w:t>
            </w:r>
            <w:r w:rsidRPr="005B2570">
              <w:tab/>
            </w:r>
            <w:r>
              <w:t>A</w:t>
            </w:r>
            <w:r w:rsidRPr="005B2570">
              <w:t xml:space="preserve"> mix of MCPTT, </w:t>
            </w:r>
            <w:proofErr w:type="spellStart"/>
            <w:r w:rsidRPr="005B2570">
              <w:t>MCVideo</w:t>
            </w:r>
            <w:proofErr w:type="spellEnd"/>
            <w:r w:rsidRPr="005B2570">
              <w:t xml:space="preserve">, and </w:t>
            </w:r>
            <w:proofErr w:type="spellStart"/>
            <w:r w:rsidRPr="005B2570">
              <w:t>MCData</w:t>
            </w:r>
            <w:proofErr w:type="spellEnd"/>
            <w:r w:rsidRPr="005B2570">
              <w:t xml:space="preserve"> is assumed. Average 3 devices per firefighter / police officer</w:t>
            </w:r>
            <w:r>
              <w:t>, of which one video device</w:t>
            </w:r>
            <w:r w:rsidRPr="005B2570">
              <w:t xml:space="preserve">. </w:t>
            </w:r>
            <w:r>
              <w:t>Area traffic</w:t>
            </w:r>
            <w:r w:rsidRPr="005B2570">
              <w:t xml:space="preserve"> based on 1080</w:t>
            </w:r>
            <w:r>
              <w:t xml:space="preserve"> </w:t>
            </w:r>
            <w:r w:rsidRPr="005B2570">
              <w:t xml:space="preserve">p, 60 fps </w:t>
            </w:r>
            <w:r>
              <w:t xml:space="preserve">is 12 Mbit/s </w:t>
            </w:r>
            <w:r w:rsidRPr="005B2570">
              <w:t>video</w:t>
            </w:r>
            <w:r>
              <w:t>, with a</w:t>
            </w:r>
            <w:r w:rsidRPr="005B2570">
              <w:t xml:space="preserve">n activity factor of 30% in uplink (30% of devices transmit simultaneously at high bitrate) and 15% in downlink. </w:t>
            </w:r>
          </w:p>
          <w:p w14:paraId="39B5E25E" w14:textId="77777777" w:rsidR="00931247" w:rsidRPr="005B2570" w:rsidRDefault="00931247" w:rsidP="00CE4FAD">
            <w:pPr>
              <w:pStyle w:val="TAN"/>
            </w:pPr>
            <w:r w:rsidRPr="005B2570">
              <w:t>NOTE 6:</w:t>
            </w:r>
            <w:r w:rsidRPr="005B2570">
              <w:tab/>
              <w:t>Communication for wearables is relayed via a UE. This relay UE may use a further relay UE.</w:t>
            </w:r>
          </w:p>
          <w:p w14:paraId="11B9FB5F" w14:textId="77777777" w:rsidR="00931247" w:rsidRDefault="00931247" w:rsidP="00CE4FAD">
            <w:pPr>
              <w:pStyle w:val="TAN"/>
            </w:pPr>
            <w:r w:rsidRPr="005B2570">
              <w:t>NOTE 7:</w:t>
            </w:r>
            <w:r w:rsidRPr="005B2570">
              <w:tab/>
            </w:r>
            <w:r>
              <w:t>End-to-end latency implies that all hops are included.</w:t>
            </w:r>
          </w:p>
          <w:p w14:paraId="26ED1DCA" w14:textId="77777777" w:rsidR="00931247" w:rsidRPr="005B2570" w:rsidRDefault="00931247" w:rsidP="00CE4FAD">
            <w:pPr>
              <w:pStyle w:val="TAN"/>
            </w:pPr>
            <w:r w:rsidRPr="005B2570">
              <w:t xml:space="preserve">NOTE </w:t>
            </w:r>
            <w:r>
              <w:t>8</w:t>
            </w:r>
            <w:r w:rsidRPr="005B2570">
              <w:t>:</w:t>
            </w:r>
            <w:r w:rsidRPr="005B2570">
              <w:tab/>
            </w:r>
            <w:r w:rsidRPr="005B2570">
              <w:rPr>
                <w:lang w:val="en-US"/>
              </w:rPr>
              <w:t>'Meta</w:t>
            </w:r>
            <w:r>
              <w:rPr>
                <w:lang w:val="en-US"/>
              </w:rPr>
              <w:t>l</w:t>
            </w:r>
            <w:r w:rsidRPr="005B2570">
              <w:rPr>
                <w:lang w:val="en-US"/>
              </w:rPr>
              <w:t>lic' implies an environment with a lot of metal obstructions (e.g. machinery, containers).</w:t>
            </w:r>
            <w:r>
              <w:rPr>
                <w:lang w:val="en-US"/>
              </w:rPr>
              <w:t xml:space="preserve"> </w:t>
            </w:r>
            <w:r>
              <w:t>'Deep indoor' implies that there may be concrete walls / floors between the devices.</w:t>
            </w:r>
          </w:p>
          <w:p w14:paraId="719CA3A6" w14:textId="77777777" w:rsidR="00931247" w:rsidRPr="00F6268E" w:rsidRDefault="00931247" w:rsidP="00CE4FAD">
            <w:pPr>
              <w:pStyle w:val="TAN"/>
            </w:pPr>
            <w:r w:rsidRPr="005B2570">
              <w:t xml:space="preserve">NOTE </w:t>
            </w:r>
            <w:r>
              <w:t>9</w:t>
            </w:r>
            <w:r w:rsidRPr="005B2570">
              <w:t>:</w:t>
            </w:r>
            <w:r w:rsidRPr="005B2570">
              <w:tab/>
              <w:t>All the values in this table are example values and not strict requirements.</w:t>
            </w:r>
          </w:p>
        </w:tc>
      </w:tr>
      <w:bookmarkEnd w:id="329"/>
    </w:tbl>
    <w:p w14:paraId="0AC67B60" w14:textId="77777777" w:rsidR="00931247" w:rsidRPr="009D7027" w:rsidRDefault="00931247" w:rsidP="00931247"/>
    <w:p w14:paraId="7B77D036" w14:textId="77777777" w:rsidR="00850095" w:rsidRDefault="00850095" w:rsidP="00850095">
      <w:pPr>
        <w:pStyle w:val="Heading2"/>
        <w:rPr>
          <w:ins w:id="331" w:author="Covell, Betsy (Nokia - US/Naperville)" w:date="2021-04-05T13:02:00Z"/>
          <w:lang w:eastAsia="zh-CN"/>
        </w:rPr>
      </w:pPr>
      <w:ins w:id="332" w:author="Covell, Betsy (Nokia - US/Naperville)" w:date="2021-04-05T13:02:00Z">
        <w:r>
          <w:rPr>
            <w:lang w:eastAsia="zh-CN"/>
          </w:rPr>
          <w:t>7.x</w:t>
        </w:r>
        <w:r>
          <w:rPr>
            <w:lang w:eastAsia="zh-CN"/>
          </w:rPr>
          <w:tab/>
          <w:t xml:space="preserve">KPIs for 5G Timing Resiliency </w:t>
        </w:r>
      </w:ins>
    </w:p>
    <w:p w14:paraId="3E7BAC9E" w14:textId="77777777" w:rsidR="00850095" w:rsidRDefault="00850095" w:rsidP="00850095">
      <w:pPr>
        <w:pStyle w:val="TH"/>
        <w:rPr>
          <w:ins w:id="333" w:author="Covell, Betsy (Nokia - US/Naperville)" w:date="2021-04-05T13:02:00Z"/>
        </w:rPr>
      </w:pPr>
      <w:ins w:id="334" w:author="Covell, Betsy (Nokia - US/Naperville)" w:date="2021-04-05T13:02:00Z">
        <w:r>
          <w:t>Table 7.x-1: Timing resiliency performance requirements for 5G System</w:t>
        </w:r>
      </w:ins>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208"/>
        <w:gridCol w:w="1197"/>
        <w:gridCol w:w="1418"/>
        <w:gridCol w:w="1275"/>
        <w:gridCol w:w="1418"/>
        <w:gridCol w:w="992"/>
        <w:gridCol w:w="2373"/>
      </w:tblGrid>
      <w:tr w:rsidR="00850095" w:rsidRPr="00497236" w14:paraId="37B39F7B" w14:textId="77777777" w:rsidTr="00CE4FAD">
        <w:trPr>
          <w:trHeight w:val="878"/>
          <w:ins w:id="335" w:author="Covell, Betsy (Nokia - US/Naperville)" w:date="2021-04-05T13:02:00Z"/>
        </w:trPr>
        <w:tc>
          <w:tcPr>
            <w:tcW w:w="1208" w:type="dxa"/>
            <w:shd w:val="clear" w:color="auto" w:fill="auto"/>
          </w:tcPr>
          <w:p w14:paraId="2999ECC3" w14:textId="77777777" w:rsidR="00850095" w:rsidRPr="00497236" w:rsidRDefault="00850095" w:rsidP="00CE4FAD">
            <w:pPr>
              <w:jc w:val="center"/>
              <w:rPr>
                <w:ins w:id="336" w:author="Covell, Betsy (Nokia - US/Naperville)" w:date="2021-04-05T13:02:00Z"/>
                <w:b/>
                <w:bCs/>
              </w:rPr>
            </w:pPr>
            <w:ins w:id="337" w:author="Covell, Betsy (Nokia - US/Naperville)" w:date="2021-04-05T13:02:00Z">
              <w:r w:rsidRPr="00497236">
                <w:rPr>
                  <w:b/>
                  <w:bCs/>
                </w:rPr>
                <w:t>Use</w:t>
              </w:r>
            </w:ins>
            <w:ins w:id="338" w:author="Michael 04 Bahr (Siemens)" w:date="2021-04-20T19:41:00Z">
              <w:r w:rsidR="000B0B77">
                <w:rPr>
                  <w:b/>
                  <w:bCs/>
                </w:rPr>
                <w:t xml:space="preserve"> </w:t>
              </w:r>
            </w:ins>
            <w:ins w:id="339" w:author="Covell, Betsy (Nokia - US/Naperville)" w:date="2021-04-05T13:02:00Z">
              <w:del w:id="340" w:author="Michael 04 Bahr (Siemens)" w:date="2021-04-20T19:41:00Z">
                <w:r w:rsidRPr="00497236" w:rsidDel="000B0B77">
                  <w:rPr>
                    <w:b/>
                    <w:bCs/>
                  </w:rPr>
                  <w:delText>-</w:delText>
                </w:r>
              </w:del>
              <w:r w:rsidRPr="00497236">
                <w:rPr>
                  <w:b/>
                  <w:bCs/>
                </w:rPr>
                <w:t>case</w:t>
              </w:r>
            </w:ins>
          </w:p>
        </w:tc>
        <w:tc>
          <w:tcPr>
            <w:tcW w:w="1197" w:type="dxa"/>
            <w:shd w:val="clear" w:color="auto" w:fill="auto"/>
          </w:tcPr>
          <w:p w14:paraId="111CB3A2" w14:textId="77777777" w:rsidR="00850095" w:rsidRPr="00497236" w:rsidRDefault="00850095" w:rsidP="00CE4FAD">
            <w:pPr>
              <w:jc w:val="center"/>
              <w:rPr>
                <w:ins w:id="341" w:author="Covell, Betsy (Nokia - US/Naperville)" w:date="2021-04-05T13:02:00Z"/>
                <w:b/>
              </w:rPr>
            </w:pPr>
            <w:ins w:id="342" w:author="Covell, Betsy (Nokia - US/Naperville)" w:date="2021-04-05T13:02:00Z">
              <w:r w:rsidRPr="00497236">
                <w:rPr>
                  <w:b/>
                  <w:bCs/>
                </w:rPr>
                <w:t xml:space="preserve">Holdover </w:t>
              </w:r>
            </w:ins>
            <w:ins w:id="343" w:author="Michael 04 Bahr (Siemens)" w:date="2021-04-20T19:41:00Z">
              <w:r w:rsidR="000B0B77">
                <w:rPr>
                  <w:b/>
                  <w:bCs/>
                </w:rPr>
                <w:t>t</w:t>
              </w:r>
            </w:ins>
            <w:ins w:id="344" w:author="Covell, Betsy (Nokia - US/Naperville)" w:date="2021-04-05T13:02:00Z">
              <w:r w:rsidRPr="00497236">
                <w:rPr>
                  <w:b/>
                  <w:bCs/>
                </w:rPr>
                <w:t>ime</w:t>
              </w:r>
              <w:r>
                <w:rPr>
                  <w:b/>
                  <w:bCs/>
                </w:rPr>
                <w:t xml:space="preserve"> (note 3)</w:t>
              </w:r>
            </w:ins>
          </w:p>
        </w:tc>
        <w:tc>
          <w:tcPr>
            <w:tcW w:w="1418" w:type="dxa"/>
            <w:shd w:val="clear" w:color="auto" w:fill="auto"/>
          </w:tcPr>
          <w:p w14:paraId="15240993" w14:textId="77777777" w:rsidR="00850095" w:rsidRPr="00497236" w:rsidRDefault="00850095" w:rsidP="00CE4FAD">
            <w:pPr>
              <w:jc w:val="center"/>
              <w:rPr>
                <w:ins w:id="345" w:author="Covell, Betsy (Nokia - US/Naperville)" w:date="2021-04-05T13:02:00Z"/>
                <w:b/>
              </w:rPr>
            </w:pPr>
            <w:ins w:id="346" w:author="Covell, Betsy (Nokia - US/Naperville)" w:date="2021-04-05T13:02:00Z">
              <w:r w:rsidRPr="00497236">
                <w:rPr>
                  <w:b/>
                  <w:bCs/>
                </w:rPr>
                <w:t xml:space="preserve">Sync </w:t>
              </w:r>
            </w:ins>
            <w:ins w:id="347" w:author="Michael 04 Bahr (Siemens)" w:date="2021-04-20T19:41:00Z">
              <w:r w:rsidR="000B0B77">
                <w:rPr>
                  <w:b/>
                  <w:bCs/>
                </w:rPr>
                <w:t>t</w:t>
              </w:r>
            </w:ins>
            <w:ins w:id="348" w:author="Covell, Betsy (Nokia - US/Naperville)" w:date="2021-04-05T13:02:00Z">
              <w:r w:rsidRPr="00497236">
                <w:rPr>
                  <w:b/>
                  <w:bCs/>
                </w:rPr>
                <w:t>arget</w:t>
              </w:r>
            </w:ins>
          </w:p>
        </w:tc>
        <w:tc>
          <w:tcPr>
            <w:tcW w:w="1275" w:type="dxa"/>
            <w:shd w:val="clear" w:color="auto" w:fill="auto"/>
          </w:tcPr>
          <w:p w14:paraId="228FF6F7" w14:textId="77777777" w:rsidR="00850095" w:rsidRPr="00497236" w:rsidRDefault="00850095" w:rsidP="00CE4FAD">
            <w:pPr>
              <w:jc w:val="center"/>
              <w:rPr>
                <w:ins w:id="349" w:author="Covell, Betsy (Nokia - US/Naperville)" w:date="2021-04-05T13:02:00Z"/>
                <w:b/>
              </w:rPr>
            </w:pPr>
            <w:ins w:id="350" w:author="Covell, Betsy (Nokia - US/Naperville)" w:date="2021-04-05T13:02:00Z">
              <w:r w:rsidRPr="00497236">
                <w:rPr>
                  <w:b/>
                  <w:bCs/>
                </w:rPr>
                <w:t>Sync accuracy</w:t>
              </w:r>
            </w:ins>
            <w:ins w:id="351" w:author="Stefano Ruffini" w:date="2021-05-05T10:00:00Z">
              <w:r w:rsidR="00F874C0">
                <w:rPr>
                  <w:b/>
                  <w:bCs/>
                </w:rPr>
                <w:t xml:space="preserve"> (note 4</w:t>
              </w:r>
            </w:ins>
            <w:ins w:id="352" w:author="Stefano Ruffini" w:date="2021-05-05T10:01:00Z">
              <w:r w:rsidR="00F874C0">
                <w:rPr>
                  <w:b/>
                  <w:bCs/>
                </w:rPr>
                <w:t>)</w:t>
              </w:r>
            </w:ins>
          </w:p>
        </w:tc>
        <w:tc>
          <w:tcPr>
            <w:tcW w:w="1418" w:type="dxa"/>
            <w:shd w:val="clear" w:color="auto" w:fill="auto"/>
          </w:tcPr>
          <w:p w14:paraId="08021BCE" w14:textId="77777777" w:rsidR="00850095" w:rsidRPr="00497236" w:rsidRDefault="00850095" w:rsidP="00CE4FAD">
            <w:pPr>
              <w:jc w:val="center"/>
              <w:rPr>
                <w:ins w:id="353" w:author="Covell, Betsy (Nokia - US/Naperville)" w:date="2021-04-05T13:02:00Z"/>
                <w:b/>
              </w:rPr>
            </w:pPr>
            <w:ins w:id="354" w:author="Covell, Betsy (Nokia - US/Naperville)" w:date="2021-04-05T13:02:00Z">
              <w:r w:rsidRPr="00497236">
                <w:rPr>
                  <w:b/>
                  <w:bCs/>
                </w:rPr>
                <w:t>Service area</w:t>
              </w:r>
            </w:ins>
          </w:p>
        </w:tc>
        <w:tc>
          <w:tcPr>
            <w:tcW w:w="992" w:type="dxa"/>
            <w:shd w:val="clear" w:color="auto" w:fill="auto"/>
          </w:tcPr>
          <w:p w14:paraId="53F1588B" w14:textId="77777777" w:rsidR="00850095" w:rsidRPr="00497236" w:rsidRDefault="00850095" w:rsidP="00CE4FAD">
            <w:pPr>
              <w:jc w:val="center"/>
              <w:rPr>
                <w:ins w:id="355" w:author="Covell, Betsy (Nokia - US/Naperville)" w:date="2021-04-05T13:02:00Z"/>
                <w:b/>
              </w:rPr>
            </w:pPr>
            <w:ins w:id="356" w:author="Covell, Betsy (Nokia - US/Naperville)" w:date="2021-04-05T13:02:00Z">
              <w:r w:rsidRPr="00497236">
                <w:rPr>
                  <w:b/>
                  <w:bCs/>
                </w:rPr>
                <w:t>Mobility</w:t>
              </w:r>
            </w:ins>
          </w:p>
        </w:tc>
        <w:tc>
          <w:tcPr>
            <w:tcW w:w="2373" w:type="dxa"/>
            <w:shd w:val="clear" w:color="auto" w:fill="auto"/>
          </w:tcPr>
          <w:p w14:paraId="6CDEBADD" w14:textId="77777777" w:rsidR="00850095" w:rsidRPr="00497236" w:rsidRDefault="00850095" w:rsidP="00CE4FAD">
            <w:pPr>
              <w:jc w:val="center"/>
              <w:rPr>
                <w:ins w:id="357" w:author="Covell, Betsy (Nokia - US/Naperville)" w:date="2021-04-05T13:02:00Z"/>
                <w:b/>
                <w:bCs/>
              </w:rPr>
            </w:pPr>
            <w:ins w:id="358" w:author="Covell, Betsy (Nokia - US/Naperville)" w:date="2021-04-05T13:02:00Z">
              <w:r w:rsidRPr="00497236">
                <w:rPr>
                  <w:b/>
                  <w:bCs/>
                </w:rPr>
                <w:t>Remarks</w:t>
              </w:r>
            </w:ins>
          </w:p>
        </w:tc>
      </w:tr>
      <w:tr w:rsidR="00850095" w14:paraId="707B2A22" w14:textId="77777777" w:rsidTr="00CE4FAD">
        <w:trPr>
          <w:trHeight w:val="882"/>
          <w:ins w:id="359" w:author="Covell, Betsy (Nokia - US/Naperville)" w:date="2021-04-05T13:02:00Z"/>
        </w:trPr>
        <w:tc>
          <w:tcPr>
            <w:tcW w:w="1208" w:type="dxa"/>
            <w:tcBorders>
              <w:bottom w:val="single" w:sz="4" w:space="0" w:color="auto"/>
            </w:tcBorders>
            <w:shd w:val="clear" w:color="auto" w:fill="auto"/>
          </w:tcPr>
          <w:p w14:paraId="00F9FA71" w14:textId="77777777" w:rsidR="00850095" w:rsidRDefault="00850095" w:rsidP="00CE4FAD">
            <w:pPr>
              <w:rPr>
                <w:ins w:id="360" w:author="Covell, Betsy (Nokia - US/Naperville)" w:date="2021-04-05T13:02:00Z"/>
              </w:rPr>
            </w:pPr>
            <w:ins w:id="361" w:author="Covell, Betsy (Nokia - US/Naperville)" w:date="2021-04-05T13:02:00Z">
              <w:r>
                <w:t xml:space="preserve">Power grid (5G </w:t>
              </w:r>
              <w:del w:id="362" w:author="Michael 04 Bahr (Siemens)" w:date="2021-04-20T19:42:00Z">
                <w:r w:rsidDel="009A53F5">
                  <w:delText xml:space="preserve"> </w:delText>
                </w:r>
              </w:del>
              <w:r>
                <w:t>network)</w:t>
              </w:r>
            </w:ins>
          </w:p>
        </w:tc>
        <w:tc>
          <w:tcPr>
            <w:tcW w:w="1197" w:type="dxa"/>
            <w:tcBorders>
              <w:bottom w:val="single" w:sz="4" w:space="0" w:color="auto"/>
            </w:tcBorders>
            <w:shd w:val="clear" w:color="auto" w:fill="auto"/>
          </w:tcPr>
          <w:p w14:paraId="110982D7" w14:textId="77777777" w:rsidR="00850095" w:rsidRDefault="00850095" w:rsidP="00CE4FAD">
            <w:pPr>
              <w:rPr>
                <w:ins w:id="363" w:author="Covell, Betsy (Nokia - US/Naperville)" w:date="2021-04-05T13:02:00Z"/>
              </w:rPr>
            </w:pPr>
            <w:ins w:id="364" w:author="Covell, Betsy (Nokia - US/Naperville)" w:date="2021-04-05T13:02:00Z">
              <w:r>
                <w:t>Up to 24 hour</w:t>
              </w:r>
            </w:ins>
          </w:p>
        </w:tc>
        <w:tc>
          <w:tcPr>
            <w:tcW w:w="1418" w:type="dxa"/>
            <w:tcBorders>
              <w:bottom w:val="single" w:sz="4" w:space="0" w:color="auto"/>
            </w:tcBorders>
            <w:shd w:val="clear" w:color="auto" w:fill="auto"/>
          </w:tcPr>
          <w:p w14:paraId="34ED3804" w14:textId="77777777" w:rsidR="00850095" w:rsidRDefault="00850095" w:rsidP="00CE4FAD">
            <w:pPr>
              <w:rPr>
                <w:ins w:id="365" w:author="Covell, Betsy (Nokia - US/Naperville)" w:date="2021-04-05T13:02:00Z"/>
              </w:rPr>
            </w:pPr>
            <w:ins w:id="366" w:author="Covell, Betsy (Nokia - US/Naperville)" w:date="2021-04-05T13:02:00Z">
              <w:r>
                <w:t>UTC (note 1)</w:t>
              </w:r>
            </w:ins>
          </w:p>
        </w:tc>
        <w:tc>
          <w:tcPr>
            <w:tcW w:w="1275" w:type="dxa"/>
            <w:tcBorders>
              <w:bottom w:val="single" w:sz="4" w:space="0" w:color="auto"/>
            </w:tcBorders>
            <w:shd w:val="clear" w:color="auto" w:fill="auto"/>
          </w:tcPr>
          <w:p w14:paraId="0B8AC27E" w14:textId="77777777" w:rsidR="00850095" w:rsidRDefault="00850095" w:rsidP="00CE4FAD">
            <w:pPr>
              <w:rPr>
                <w:ins w:id="367" w:author="Covell, Betsy (Nokia - US/Naperville)" w:date="2021-04-05T13:02:00Z"/>
              </w:rPr>
            </w:pPr>
            <w:ins w:id="368" w:author="Covell, Betsy (Nokia - US/Naperville)" w:date="2021-04-05T13:02:00Z">
              <w:r>
                <w:t>&lt;250</w:t>
              </w:r>
            </w:ins>
            <w:ins w:id="369" w:author="Michael 04 Bahr (Siemens)" w:date="2021-04-20T19:42:00Z">
              <w:r w:rsidR="009A53F5">
                <w:t> </w:t>
              </w:r>
            </w:ins>
            <w:ins w:id="370" w:author="Covell, Betsy (Nokia - US/Naperville)" w:date="2021-04-05T13:02:00Z">
              <w:r>
                <w:t>ns</w:t>
              </w:r>
            </w:ins>
            <w:ins w:id="371" w:author="Michael 04 Bahr (Siemens)" w:date="2021-04-20T19:43:00Z">
              <w:r w:rsidR="009A53F5">
                <w:t xml:space="preserve"> to</w:t>
              </w:r>
              <w:del w:id="372" w:author="Covell, Betsy (Nokia - US/Naperville)" w:date="2021-04-21T09:29:00Z">
                <w:r w:rsidR="009A53F5" w:rsidDel="00921B9B">
                  <w:delText xml:space="preserve"> </w:delText>
                </w:r>
              </w:del>
            </w:ins>
            <w:ins w:id="373" w:author="Covell, Betsy (Nokia - US/Naperville)" w:date="2021-04-05T13:02:00Z">
              <w:r>
                <w:t>1000</w:t>
              </w:r>
            </w:ins>
            <w:ins w:id="374" w:author="Michael 04 Bahr (Siemens)" w:date="2021-04-20T19:43:00Z">
              <w:r w:rsidR="009A53F5">
                <w:t> </w:t>
              </w:r>
            </w:ins>
            <w:ins w:id="375" w:author="Covell, Betsy (Nokia - US/Naperville)" w:date="2021-04-05T13:02:00Z">
              <w:r>
                <w:t>ns [</w:t>
              </w:r>
            </w:ins>
            <w:ins w:id="376" w:author="Covell, Betsy (Nokia - US/Naperville)" w:date="2021-04-05T13:06:00Z">
              <w:r>
                <w:t>b</w:t>
              </w:r>
            </w:ins>
            <w:ins w:id="377" w:author="Covell, Betsy (Nokia - US/Naperville)" w:date="2021-04-05T13:02:00Z">
              <w:r>
                <w:t>] (note2)</w:t>
              </w:r>
            </w:ins>
          </w:p>
        </w:tc>
        <w:tc>
          <w:tcPr>
            <w:tcW w:w="1418" w:type="dxa"/>
            <w:tcBorders>
              <w:bottom w:val="single" w:sz="4" w:space="0" w:color="auto"/>
            </w:tcBorders>
            <w:shd w:val="clear" w:color="auto" w:fill="auto"/>
          </w:tcPr>
          <w:p w14:paraId="65540D1D" w14:textId="77777777" w:rsidR="00850095" w:rsidRDefault="00850095" w:rsidP="00CE4FAD">
            <w:pPr>
              <w:rPr>
                <w:ins w:id="378" w:author="Covell, Betsy (Nokia - US/Naperville)" w:date="2021-04-05T13:02:00Z"/>
              </w:rPr>
            </w:pPr>
            <w:ins w:id="379" w:author="Covell, Betsy (Nokia - US/Naperville)" w:date="2021-04-05T13:02:00Z">
              <w:r w:rsidRPr="00497236">
                <w:rPr>
                  <w:rFonts w:eastAsia="Microsoft YaHei" w:cs="Arial"/>
                  <w:color w:val="000000"/>
                  <w:szCs w:val="18"/>
                </w:rPr>
                <w:t>&lt; 20 km</w:t>
              </w:r>
              <w:r w:rsidRPr="00497236">
                <w:rPr>
                  <w:rFonts w:eastAsia="Microsoft YaHei" w:cs="Arial"/>
                  <w:color w:val="000000"/>
                  <w:szCs w:val="18"/>
                  <w:vertAlign w:val="superscript"/>
                </w:rPr>
                <w:t>2</w:t>
              </w:r>
            </w:ins>
          </w:p>
        </w:tc>
        <w:tc>
          <w:tcPr>
            <w:tcW w:w="992" w:type="dxa"/>
            <w:tcBorders>
              <w:bottom w:val="single" w:sz="4" w:space="0" w:color="auto"/>
            </w:tcBorders>
            <w:shd w:val="clear" w:color="auto" w:fill="auto"/>
          </w:tcPr>
          <w:p w14:paraId="6487EF9B" w14:textId="77777777" w:rsidR="00850095" w:rsidRDefault="00850095" w:rsidP="00CE4FAD">
            <w:pPr>
              <w:rPr>
                <w:ins w:id="380" w:author="Covell, Betsy (Nokia - US/Naperville)" w:date="2021-04-05T13:02:00Z"/>
              </w:rPr>
            </w:pPr>
            <w:ins w:id="381" w:author="Covell, Betsy (Nokia - US/Naperville)" w:date="2021-04-05T13:02:00Z">
              <w:r>
                <w:t>low</w:t>
              </w:r>
            </w:ins>
          </w:p>
        </w:tc>
        <w:tc>
          <w:tcPr>
            <w:tcW w:w="2373" w:type="dxa"/>
            <w:tcBorders>
              <w:bottom w:val="single" w:sz="4" w:space="0" w:color="auto"/>
            </w:tcBorders>
            <w:shd w:val="clear" w:color="auto" w:fill="auto"/>
          </w:tcPr>
          <w:p w14:paraId="4DFFFC34" w14:textId="77777777" w:rsidR="00850095" w:rsidRDefault="00850095" w:rsidP="00CE4FAD">
            <w:pPr>
              <w:rPr>
                <w:ins w:id="382" w:author="Covell, Betsy (Nokia - US/Naperville)" w:date="2021-04-05T13:02:00Z"/>
              </w:rPr>
            </w:pPr>
            <w:ins w:id="383" w:author="Covell, Betsy (Nokia - US/Naperville)" w:date="2021-04-05T13:02:00Z">
              <w:r>
                <w:t xml:space="preserve">When 5G System provides direct PTP Grandmaster capability to sub-stations </w:t>
              </w:r>
            </w:ins>
          </w:p>
        </w:tc>
      </w:tr>
      <w:tr w:rsidR="00850095" w14:paraId="48DFB421" w14:textId="77777777" w:rsidTr="00CE4FAD">
        <w:trPr>
          <w:trHeight w:val="882"/>
          <w:ins w:id="384" w:author="Covell, Betsy (Nokia - US/Naperville)" w:date="2021-04-05T13:02:00Z"/>
        </w:trPr>
        <w:tc>
          <w:tcPr>
            <w:tcW w:w="1208" w:type="dxa"/>
            <w:tcBorders>
              <w:bottom w:val="single" w:sz="4" w:space="0" w:color="auto"/>
            </w:tcBorders>
            <w:shd w:val="clear" w:color="auto" w:fill="auto"/>
          </w:tcPr>
          <w:p w14:paraId="400C52FD" w14:textId="77777777" w:rsidR="00850095" w:rsidRDefault="00850095" w:rsidP="00CE4FAD">
            <w:pPr>
              <w:rPr>
                <w:ins w:id="385" w:author="Covell, Betsy (Nokia - US/Naperville)" w:date="2021-04-05T13:02:00Z"/>
              </w:rPr>
            </w:pPr>
            <w:ins w:id="386" w:author="Covell, Betsy (Nokia - US/Naperville)" w:date="2021-04-05T13:02:00Z">
              <w:r>
                <w:t>Power grid (time synchronization device)</w:t>
              </w:r>
            </w:ins>
          </w:p>
        </w:tc>
        <w:tc>
          <w:tcPr>
            <w:tcW w:w="1197" w:type="dxa"/>
            <w:tcBorders>
              <w:bottom w:val="single" w:sz="4" w:space="0" w:color="auto"/>
            </w:tcBorders>
            <w:shd w:val="clear" w:color="auto" w:fill="auto"/>
          </w:tcPr>
          <w:p w14:paraId="33D87878" w14:textId="77777777" w:rsidR="00850095" w:rsidRDefault="00850095" w:rsidP="00CE4FAD">
            <w:pPr>
              <w:rPr>
                <w:ins w:id="387" w:author="Covell, Betsy (Nokia - US/Naperville)" w:date="2021-04-05T13:02:00Z"/>
              </w:rPr>
            </w:pPr>
            <w:ins w:id="388" w:author="Covell, Betsy (Nokia - US/Naperville)" w:date="2021-04-05T13:02:00Z">
              <w:r>
                <w:t>&gt;5 s</w:t>
              </w:r>
            </w:ins>
          </w:p>
        </w:tc>
        <w:tc>
          <w:tcPr>
            <w:tcW w:w="1418" w:type="dxa"/>
            <w:tcBorders>
              <w:bottom w:val="single" w:sz="4" w:space="0" w:color="auto"/>
            </w:tcBorders>
            <w:shd w:val="clear" w:color="auto" w:fill="auto"/>
          </w:tcPr>
          <w:p w14:paraId="12927527" w14:textId="77777777" w:rsidR="00850095" w:rsidRDefault="00850095" w:rsidP="00CE4FAD">
            <w:pPr>
              <w:rPr>
                <w:ins w:id="389" w:author="Covell, Betsy (Nokia - US/Naperville)" w:date="2021-04-05T13:02:00Z"/>
              </w:rPr>
            </w:pPr>
            <w:ins w:id="390" w:author="Covell, Betsy (Nokia - US/Naperville)" w:date="2021-04-05T13:02:00Z">
              <w:r>
                <w:t>UTC (note 1)</w:t>
              </w:r>
            </w:ins>
          </w:p>
        </w:tc>
        <w:tc>
          <w:tcPr>
            <w:tcW w:w="1275" w:type="dxa"/>
            <w:tcBorders>
              <w:bottom w:val="single" w:sz="4" w:space="0" w:color="auto"/>
            </w:tcBorders>
            <w:shd w:val="clear" w:color="auto" w:fill="auto"/>
          </w:tcPr>
          <w:p w14:paraId="17A51FAE" w14:textId="77777777" w:rsidR="00850095" w:rsidRDefault="00850095" w:rsidP="00CE4FAD">
            <w:pPr>
              <w:rPr>
                <w:ins w:id="391" w:author="Covell, Betsy (Nokia - US/Naperville)" w:date="2021-04-05T13:02:00Z"/>
              </w:rPr>
            </w:pPr>
            <w:ins w:id="392" w:author="Covell, Betsy (Nokia - US/Naperville)" w:date="2021-04-05T13:02:00Z">
              <w:r>
                <w:t>&lt;250</w:t>
              </w:r>
            </w:ins>
            <w:ins w:id="393" w:author="Michael 04 Bahr (Siemens)" w:date="2021-04-20T19:44:00Z">
              <w:r w:rsidR="009A53F5">
                <w:t> </w:t>
              </w:r>
            </w:ins>
            <w:ins w:id="394" w:author="Covell, Betsy (Nokia - US/Naperville)" w:date="2021-04-05T13:02:00Z">
              <w:r>
                <w:t>ns</w:t>
              </w:r>
            </w:ins>
            <w:ins w:id="395" w:author="Michael 04 Bahr (Siemens)" w:date="2021-04-20T19:44:00Z">
              <w:r w:rsidR="009A53F5">
                <w:t xml:space="preserve"> to</w:t>
              </w:r>
              <w:del w:id="396" w:author="Covell, Betsy (Nokia - US/Naperville)" w:date="2021-04-21T09:29:00Z">
                <w:r w:rsidR="009A53F5" w:rsidDel="00921B9B">
                  <w:delText xml:space="preserve"> </w:delText>
                </w:r>
              </w:del>
            </w:ins>
            <w:ins w:id="397" w:author="Covell, Betsy (Nokia - US/Naperville)" w:date="2021-04-05T13:02:00Z">
              <w:r>
                <w:t>1000</w:t>
              </w:r>
            </w:ins>
            <w:ins w:id="398" w:author="Michael 04 Bahr (Siemens)" w:date="2021-04-20T19:44:00Z">
              <w:r w:rsidR="009A53F5">
                <w:t> </w:t>
              </w:r>
            </w:ins>
            <w:ins w:id="399" w:author="Covell, Betsy (Nokia - US/Naperville)" w:date="2021-04-05T13:02:00Z">
              <w:r>
                <w:t>ns [</w:t>
              </w:r>
            </w:ins>
            <w:ins w:id="400" w:author="Covell, Betsy (Nokia - US/Naperville)" w:date="2021-04-05T13:06:00Z">
              <w:r>
                <w:t>b</w:t>
              </w:r>
            </w:ins>
            <w:ins w:id="401" w:author="Covell, Betsy (Nokia - US/Naperville)" w:date="2021-04-05T13:02:00Z">
              <w:r>
                <w:t>] (note2)</w:t>
              </w:r>
            </w:ins>
          </w:p>
        </w:tc>
        <w:tc>
          <w:tcPr>
            <w:tcW w:w="1418" w:type="dxa"/>
            <w:tcBorders>
              <w:bottom w:val="single" w:sz="4" w:space="0" w:color="auto"/>
            </w:tcBorders>
            <w:shd w:val="clear" w:color="auto" w:fill="auto"/>
          </w:tcPr>
          <w:p w14:paraId="34BD06C4" w14:textId="77777777" w:rsidR="00850095" w:rsidRDefault="00850095" w:rsidP="00CE4FAD">
            <w:pPr>
              <w:rPr>
                <w:ins w:id="402" w:author="Covell, Betsy (Nokia - US/Naperville)" w:date="2021-04-05T13:02:00Z"/>
              </w:rPr>
            </w:pPr>
            <w:ins w:id="403" w:author="Covell, Betsy (Nokia - US/Naperville)" w:date="2021-04-05T13:02:00Z">
              <w:r w:rsidRPr="00497236">
                <w:rPr>
                  <w:rFonts w:eastAsia="Microsoft YaHei" w:cs="Arial"/>
                  <w:color w:val="000000"/>
                  <w:szCs w:val="18"/>
                </w:rPr>
                <w:t>&lt; 20 km</w:t>
              </w:r>
              <w:r w:rsidRPr="00497236">
                <w:rPr>
                  <w:rFonts w:eastAsia="Microsoft YaHei" w:cs="Arial"/>
                  <w:color w:val="000000"/>
                  <w:szCs w:val="18"/>
                  <w:vertAlign w:val="superscript"/>
                </w:rPr>
                <w:t>2</w:t>
              </w:r>
            </w:ins>
          </w:p>
        </w:tc>
        <w:tc>
          <w:tcPr>
            <w:tcW w:w="992" w:type="dxa"/>
            <w:tcBorders>
              <w:bottom w:val="single" w:sz="4" w:space="0" w:color="auto"/>
            </w:tcBorders>
            <w:shd w:val="clear" w:color="auto" w:fill="auto"/>
          </w:tcPr>
          <w:p w14:paraId="52B95BA7" w14:textId="77777777" w:rsidR="00850095" w:rsidRDefault="009A53F5" w:rsidP="00CE4FAD">
            <w:pPr>
              <w:rPr>
                <w:ins w:id="404" w:author="Covell, Betsy (Nokia - US/Naperville)" w:date="2021-04-05T13:02:00Z"/>
              </w:rPr>
            </w:pPr>
            <w:ins w:id="405" w:author="Michael 04 Bahr (Siemens)" w:date="2021-04-20T19:44:00Z">
              <w:r>
                <w:t>l</w:t>
              </w:r>
            </w:ins>
            <w:ins w:id="406" w:author="Covell, Betsy (Nokia - US/Naperville)" w:date="2021-04-05T13:02:00Z">
              <w:r w:rsidR="00850095">
                <w:t>ow</w:t>
              </w:r>
            </w:ins>
          </w:p>
        </w:tc>
        <w:tc>
          <w:tcPr>
            <w:tcW w:w="2373" w:type="dxa"/>
            <w:tcBorders>
              <w:bottom w:val="single" w:sz="4" w:space="0" w:color="auto"/>
            </w:tcBorders>
            <w:shd w:val="clear" w:color="auto" w:fill="auto"/>
          </w:tcPr>
          <w:p w14:paraId="2BFDF654" w14:textId="77777777" w:rsidR="00850095" w:rsidRDefault="00850095" w:rsidP="00CE4FAD">
            <w:pPr>
              <w:rPr>
                <w:ins w:id="407" w:author="Covell, Betsy (Nokia - US/Naperville)" w:date="2021-04-05T13:02:00Z"/>
              </w:rPr>
            </w:pPr>
            <w:ins w:id="408" w:author="Covell, Betsy (Nokia - US/Naperville)" w:date="2021-04-05T13:02:00Z">
              <w:r>
                <w:t>When 5G sync modem is integrated into PTP grandmaster solution (with 24h holdover capability</w:t>
              </w:r>
              <w:del w:id="409" w:author="Michael 04 Bahr (Siemens)" w:date="2021-04-20T19:47:00Z">
                <w:r w:rsidDel="009A53F5">
                  <w:delText>)</w:delText>
                </w:r>
              </w:del>
              <w:r>
                <w:t xml:space="preserve"> at sub-stations)</w:t>
              </w:r>
            </w:ins>
          </w:p>
        </w:tc>
      </w:tr>
      <w:tr w:rsidR="00850095" w:rsidRPr="00497236" w14:paraId="11235A13" w14:textId="77777777" w:rsidTr="00CE4FAD">
        <w:trPr>
          <w:trHeight w:val="506"/>
          <w:ins w:id="410" w:author="Covell, Betsy (Nokia - US/Naperville)" w:date="2021-04-05T13:02:00Z"/>
        </w:trPr>
        <w:tc>
          <w:tcPr>
            <w:tcW w:w="9881" w:type="dxa"/>
            <w:gridSpan w:val="7"/>
            <w:tcBorders>
              <w:bottom w:val="single" w:sz="4" w:space="0" w:color="auto"/>
            </w:tcBorders>
            <w:shd w:val="clear" w:color="auto" w:fill="auto"/>
          </w:tcPr>
          <w:p w14:paraId="490E37FF" w14:textId="77777777" w:rsidR="00850095" w:rsidRDefault="00850095" w:rsidP="00CE4FAD">
            <w:pPr>
              <w:rPr>
                <w:ins w:id="411" w:author="Covell, Betsy (Nokia - US/Naperville)" w:date="2021-04-05T13:02:00Z"/>
                <w:sz w:val="18"/>
                <w:szCs w:val="18"/>
              </w:rPr>
            </w:pPr>
            <w:commentRangeStart w:id="412"/>
            <w:commentRangeStart w:id="413"/>
            <w:ins w:id="414" w:author="Covell, Betsy (Nokia - US/Naperville)" w:date="2021-04-05T13:02:00Z">
              <w:r w:rsidRPr="00497236">
                <w:rPr>
                  <w:sz w:val="18"/>
                  <w:szCs w:val="18"/>
                </w:rPr>
                <w:lastRenderedPageBreak/>
                <w:t>N</w:t>
              </w:r>
            </w:ins>
            <w:ins w:id="415" w:author="Michael 04 Bahr (Siemens)" w:date="2021-04-20T20:00:00Z">
              <w:r w:rsidR="006E2212">
                <w:rPr>
                  <w:sz w:val="18"/>
                  <w:szCs w:val="18"/>
                </w:rPr>
                <w:t>OTE</w:t>
              </w:r>
            </w:ins>
            <w:ins w:id="416" w:author="Covell, Betsy (Nokia - US/Naperville)" w:date="2021-04-05T13:02:00Z">
              <w:r w:rsidRPr="00497236">
                <w:rPr>
                  <w:sz w:val="18"/>
                  <w:szCs w:val="18"/>
                </w:rPr>
                <w:t xml:space="preserve"> 1:</w:t>
              </w:r>
            </w:ins>
            <w:ins w:id="417" w:author="Michael 04 Bahr (Siemens)" w:date="2021-04-20T19:41:00Z">
              <w:r w:rsidR="000B0B77">
                <w:rPr>
                  <w:sz w:val="18"/>
                  <w:szCs w:val="18"/>
                </w:rPr>
                <w:tab/>
              </w:r>
            </w:ins>
            <w:ins w:id="418" w:author="Covell, Betsy (Nokia - US/Naperville)" w:date="2021-04-05T13:02:00Z">
              <w:r w:rsidRPr="00497236">
                <w:rPr>
                  <w:sz w:val="18"/>
                  <w:szCs w:val="18"/>
                </w:rPr>
                <w:t xml:space="preserve">A different synchronization target is acceptable as long as the offset is preconfigured when an alternatively sourced time differs from GNSS. In this case, a 5G end device </w:t>
              </w:r>
            </w:ins>
            <w:ins w:id="419" w:author="Covell, Betsy (Nokia - US/Naperville)" w:date="2021-04-21T09:29:00Z">
              <w:r w:rsidR="00921B9B">
                <w:rPr>
                  <w:sz w:val="18"/>
                  <w:szCs w:val="18"/>
                </w:rPr>
                <w:t>will</w:t>
              </w:r>
            </w:ins>
            <w:ins w:id="420" w:author="Covell, Betsy (Nokia - US/Naperville)" w:date="2021-04-21T09:30:00Z">
              <w:r w:rsidR="00921B9B">
                <w:rPr>
                  <w:sz w:val="18"/>
                  <w:szCs w:val="18"/>
                </w:rPr>
                <w:t xml:space="preserve"> </w:t>
              </w:r>
            </w:ins>
            <w:ins w:id="421" w:author="Covell, Betsy (Nokia - US/Naperville)" w:date="2021-04-05T13:02:00Z">
              <w:r w:rsidRPr="00497236">
                <w:rPr>
                  <w:sz w:val="18"/>
                  <w:szCs w:val="18"/>
                </w:rPr>
                <w:t>provide PPS output which can be used for measuring the difference.</w:t>
              </w:r>
            </w:ins>
          </w:p>
          <w:p w14:paraId="4186FB97" w14:textId="77777777" w:rsidR="00850095" w:rsidRDefault="00850095" w:rsidP="00CE4FAD">
            <w:pPr>
              <w:rPr>
                <w:ins w:id="422" w:author="Covell, Betsy (Nokia - US/Naperville)" w:date="2021-04-05T13:02:00Z"/>
                <w:sz w:val="18"/>
                <w:szCs w:val="18"/>
              </w:rPr>
            </w:pPr>
            <w:ins w:id="423" w:author="Covell, Betsy (Nokia - US/Naperville)" w:date="2021-04-05T13:02:00Z">
              <w:r w:rsidRPr="00B54A7A">
                <w:rPr>
                  <w:sz w:val="18"/>
                  <w:szCs w:val="18"/>
                </w:rPr>
                <w:t>N</w:t>
              </w:r>
            </w:ins>
            <w:ins w:id="424" w:author="Michael 04 Bahr (Siemens)" w:date="2021-04-20T20:00:00Z">
              <w:r w:rsidR="006E2212">
                <w:rPr>
                  <w:sz w:val="18"/>
                  <w:szCs w:val="18"/>
                </w:rPr>
                <w:t>OTE</w:t>
              </w:r>
            </w:ins>
            <w:ins w:id="425" w:author="Covell, Betsy (Nokia - US/Naperville)" w:date="2021-04-05T13:02:00Z">
              <w:r w:rsidRPr="00B54A7A">
                <w:rPr>
                  <w:sz w:val="18"/>
                  <w:szCs w:val="18"/>
                </w:rPr>
                <w:t xml:space="preserve"> 2:</w:t>
              </w:r>
            </w:ins>
            <w:ins w:id="426" w:author="Michael 04 Bahr (Siemens)" w:date="2021-04-20T19:41:00Z">
              <w:r w:rsidR="000B0B77">
                <w:rPr>
                  <w:sz w:val="18"/>
                  <w:szCs w:val="18"/>
                </w:rPr>
                <w:tab/>
              </w:r>
            </w:ins>
            <w:ins w:id="427" w:author="Covell, Betsy (Nokia - US/Naperville)" w:date="2021-04-05T13:02:00Z">
              <w:r>
                <w:rPr>
                  <w:sz w:val="18"/>
                  <w:szCs w:val="18"/>
                </w:rPr>
                <w:t>D</w:t>
              </w:r>
              <w:r w:rsidRPr="00B54A7A">
                <w:rPr>
                  <w:sz w:val="18"/>
                  <w:szCs w:val="18"/>
                </w:rPr>
                <w:t xml:space="preserve">ifferent accuracy measurements </w:t>
              </w:r>
              <w:r>
                <w:rPr>
                  <w:sz w:val="18"/>
                  <w:szCs w:val="18"/>
                </w:rPr>
                <w:t xml:space="preserve">are </w:t>
              </w:r>
              <w:r w:rsidRPr="00B54A7A">
                <w:rPr>
                  <w:sz w:val="18"/>
                  <w:szCs w:val="18"/>
                </w:rPr>
                <w:t>based on different configurations needed to support the underlying requirements from IEC [</w:t>
              </w:r>
              <w:r>
                <w:rPr>
                  <w:sz w:val="18"/>
                  <w:szCs w:val="18"/>
                </w:rPr>
                <w:t>a</w:t>
              </w:r>
              <w:r w:rsidRPr="00B54A7A">
                <w:rPr>
                  <w:sz w:val="18"/>
                  <w:szCs w:val="18"/>
                </w:rPr>
                <w:t>]. The range is between 250 ns and 1000 ns. The actual requirement depends on the specific deployment.</w:t>
              </w:r>
            </w:ins>
          </w:p>
          <w:p w14:paraId="726EB468" w14:textId="77777777" w:rsidR="00850095" w:rsidRDefault="00850095" w:rsidP="00CE4FAD">
            <w:pPr>
              <w:rPr>
                <w:ins w:id="428" w:author="Stefano Ruffini" w:date="2021-05-05T10:01:00Z"/>
                <w:sz w:val="18"/>
                <w:szCs w:val="18"/>
              </w:rPr>
            </w:pPr>
            <w:ins w:id="429" w:author="Covell, Betsy (Nokia - US/Naperville)" w:date="2021-04-05T13:02:00Z">
              <w:r w:rsidRPr="004B10E2">
                <w:rPr>
                  <w:sz w:val="18"/>
                  <w:szCs w:val="18"/>
                </w:rPr>
                <w:t>N</w:t>
              </w:r>
            </w:ins>
            <w:ins w:id="430" w:author="Michael 04 Bahr (Siemens)" w:date="2021-04-20T20:00:00Z">
              <w:r w:rsidR="006E2212">
                <w:rPr>
                  <w:sz w:val="18"/>
                  <w:szCs w:val="18"/>
                </w:rPr>
                <w:t>OTE</w:t>
              </w:r>
            </w:ins>
            <w:ins w:id="431" w:author="Covell, Betsy (Nokia - US/Naperville)" w:date="2021-04-05T13:02:00Z">
              <w:r w:rsidRPr="004B10E2">
                <w:rPr>
                  <w:sz w:val="18"/>
                  <w:szCs w:val="18"/>
                </w:rPr>
                <w:t xml:space="preserve"> 3:</w:t>
              </w:r>
            </w:ins>
            <w:ins w:id="432" w:author="Michael 04 Bahr (Siemens)" w:date="2021-04-20T19:41:00Z">
              <w:r w:rsidR="000B0B77">
                <w:rPr>
                  <w:sz w:val="18"/>
                  <w:szCs w:val="18"/>
                </w:rPr>
                <w:tab/>
              </w:r>
            </w:ins>
            <w:ins w:id="433" w:author="Covell, Betsy (Nokia - US/Naperville)" w:date="2021-04-05T13:02:00Z">
              <w:r w:rsidRPr="004B10E2">
                <w:rPr>
                  <w:sz w:val="18"/>
                  <w:szCs w:val="18"/>
                </w:rPr>
                <w:t>Holdover time in this context is defined as the time period that is available to repair the first priority timing source when this is lost (e.g., when the primary GNSS reference is lost). During this period the specified synchronization accuracy requirement should be guaranteed, e.g., by means of defining multiple synchronization references.</w:t>
              </w:r>
            </w:ins>
            <w:commentRangeEnd w:id="412"/>
            <w:r w:rsidR="009E7F1A">
              <w:rPr>
                <w:rStyle w:val="CommentReference"/>
              </w:rPr>
              <w:commentReference w:id="412"/>
            </w:r>
            <w:commentRangeEnd w:id="413"/>
            <w:r w:rsidR="009E4626">
              <w:rPr>
                <w:rStyle w:val="CommentReference"/>
              </w:rPr>
              <w:commentReference w:id="413"/>
            </w:r>
          </w:p>
          <w:p w14:paraId="1C0BF0D8" w14:textId="6BBB4DCB" w:rsidR="00F874C0" w:rsidRPr="004B10E2" w:rsidRDefault="00F874C0" w:rsidP="00CE4FAD">
            <w:pPr>
              <w:rPr>
                <w:ins w:id="434" w:author="Covell, Betsy (Nokia - US/Naperville)" w:date="2021-04-05T13:02:00Z"/>
                <w:sz w:val="18"/>
                <w:szCs w:val="18"/>
                <w:lang w:val="en-US"/>
              </w:rPr>
            </w:pPr>
            <w:commentRangeStart w:id="435"/>
            <w:commentRangeStart w:id="436"/>
            <w:ins w:id="437" w:author="Stefano Ruffini" w:date="2021-05-05T10:01:00Z">
              <w:r>
                <w:rPr>
                  <w:sz w:val="18"/>
                  <w:szCs w:val="18"/>
                </w:rPr>
                <w:t>NOTE 4</w:t>
              </w:r>
            </w:ins>
            <w:commentRangeEnd w:id="435"/>
            <w:ins w:id="438" w:author="Stefano Ruffini" w:date="2021-05-12T10:53:00Z">
              <w:r w:rsidR="00157D88">
                <w:rPr>
                  <w:rStyle w:val="CommentReference"/>
                </w:rPr>
                <w:commentReference w:id="435"/>
              </w:r>
            </w:ins>
            <w:commentRangeEnd w:id="436"/>
            <w:r w:rsidR="009E4626">
              <w:rPr>
                <w:rStyle w:val="CommentReference"/>
              </w:rPr>
              <w:commentReference w:id="436"/>
            </w:r>
            <w:ins w:id="439" w:author="Stefano Ruffini" w:date="2021-05-05T10:01:00Z">
              <w:r>
                <w:rPr>
                  <w:sz w:val="18"/>
                  <w:szCs w:val="18"/>
                </w:rPr>
                <w:t xml:space="preserve">: </w:t>
              </w:r>
            </w:ins>
            <w:ins w:id="440" w:author="Stefano Ruffini" w:date="2021-05-12T10:53:00Z">
              <w:del w:id="441" w:author="Covell, Betsy (Nokia - US/Naperville)" w:date="2021-05-17T17:36:00Z">
                <w:r w:rsidR="005A14C8" w:rsidDel="00BC2F9D">
                  <w:rPr>
                    <w:sz w:val="18"/>
                    <w:szCs w:val="18"/>
                  </w:rPr>
                  <w:delText xml:space="preserve">feasibility to meet </w:delText>
                </w:r>
              </w:del>
            </w:ins>
            <w:ins w:id="442" w:author="Stefano Ruffini" w:date="2021-05-05T10:01:00Z">
              <w:del w:id="443" w:author="Covell, Betsy (Nokia - US/Naperville)" w:date="2021-05-17T17:36:00Z">
                <w:r w:rsidDel="00BC2F9D">
                  <w:rPr>
                    <w:sz w:val="18"/>
                    <w:szCs w:val="18"/>
                  </w:rPr>
                  <w:delText xml:space="preserve">some of these requirements </w:delText>
                </w:r>
              </w:del>
            </w:ins>
            <w:ins w:id="444" w:author="Stefano Ruffini" w:date="2021-05-12T10:53:00Z">
              <w:del w:id="445" w:author="Covell, Betsy (Nokia - US/Naperville)" w:date="2021-05-17T17:36:00Z">
                <w:r w:rsidR="00157D88" w:rsidDel="00BC2F9D">
                  <w:rPr>
                    <w:sz w:val="18"/>
                    <w:szCs w:val="18"/>
                  </w:rPr>
                  <w:delText>need</w:delText>
                </w:r>
              </w:del>
            </w:ins>
            <w:ins w:id="446" w:author="Stefano Ruffini" w:date="2021-05-13T08:01:00Z">
              <w:del w:id="447" w:author="Covell, Betsy (Nokia - US/Naperville)" w:date="2021-05-17T17:36:00Z">
                <w:r w:rsidR="008F75AA" w:rsidDel="00BC2F9D">
                  <w:rPr>
                    <w:sz w:val="18"/>
                    <w:szCs w:val="18"/>
                  </w:rPr>
                  <w:delText>s</w:delText>
                </w:r>
              </w:del>
            </w:ins>
            <w:ins w:id="448" w:author="Stefano Ruffini" w:date="2021-05-12T10:53:00Z">
              <w:del w:id="449" w:author="Covell, Betsy (Nokia - US/Naperville)" w:date="2021-05-17T17:36:00Z">
                <w:r w:rsidR="00157D88" w:rsidDel="00BC2F9D">
                  <w:rPr>
                    <w:sz w:val="18"/>
                    <w:szCs w:val="18"/>
                  </w:rPr>
                  <w:delText xml:space="preserve"> to be studied</w:delText>
                </w:r>
              </w:del>
            </w:ins>
            <w:ins w:id="450" w:author="Covell, Betsy (Nokia - US/Naperville)" w:date="2021-05-17T17:36:00Z">
              <w:r w:rsidR="00BC2F9D">
                <w:rPr>
                  <w:sz w:val="18"/>
                  <w:szCs w:val="18"/>
                </w:rPr>
                <w:t>RAN will study the feasibility of meeting these requirements.</w:t>
              </w:r>
            </w:ins>
          </w:p>
        </w:tc>
      </w:tr>
    </w:tbl>
    <w:p w14:paraId="144348F2" w14:textId="77777777" w:rsidR="00850095" w:rsidRDefault="00850095" w:rsidP="00850095">
      <w:pPr>
        <w:rPr>
          <w:ins w:id="451" w:author="Covell, Betsy (Nokia - US/Naperville)" w:date="2021-04-05T13:02:00Z"/>
        </w:rPr>
      </w:pPr>
    </w:p>
    <w:p w14:paraId="74522EAC" w14:textId="77777777" w:rsidR="00850095" w:rsidRDefault="00850095" w:rsidP="00850095">
      <w:pPr>
        <w:pStyle w:val="TH"/>
        <w:rPr>
          <w:ins w:id="452" w:author="Covell, Betsy (Nokia - US/Naperville)" w:date="2021-04-05T13:02:00Z"/>
        </w:rPr>
      </w:pPr>
      <w:ins w:id="453" w:author="Covell, Betsy (Nokia - US/Naperville)" w:date="2021-04-05T13:02:00Z">
        <w:r w:rsidRPr="00837E9F">
          <w:t xml:space="preserve">Table </w:t>
        </w:r>
        <w:r>
          <w:t>7.x</w:t>
        </w:r>
        <w:r w:rsidRPr="00837E9F">
          <w:t>-</w:t>
        </w:r>
        <w:r>
          <w:t>2</w:t>
        </w:r>
        <w:r w:rsidRPr="00837E9F">
          <w:t xml:space="preserve">: </w:t>
        </w:r>
      </w:ins>
      <w:ins w:id="454" w:author="Covell, Betsy (Nokia - US/Naperville)" w:date="2021-04-21T09:32:00Z">
        <w:r w:rsidR="00921B9B">
          <w:t>Timing resiliency</w:t>
        </w:r>
      </w:ins>
      <w:ins w:id="455" w:author="Covell, Betsy (Nokia - US/Naperville)" w:date="2021-04-05T13:02:00Z">
        <w:r w:rsidRPr="00837E9F">
          <w:t xml:space="preserve"> accuracy </w:t>
        </w:r>
      </w:ins>
      <w:ins w:id="456" w:author="Covell, Betsy (Nokia - US/Naperville)" w:date="2021-04-21T09:32:00Z">
        <w:r w:rsidR="00921B9B">
          <w:t xml:space="preserve">KPIs </w:t>
        </w:r>
      </w:ins>
      <w:ins w:id="457" w:author="Covell, Betsy (Nokia - US/Naperville)" w:date="2021-04-05T13:02:00Z">
        <w:r w:rsidRPr="00837E9F">
          <w:t>for members or participants of a trading venue [</w:t>
        </w:r>
      </w:ins>
      <w:ins w:id="458" w:author="Covell, Betsy (Nokia - US/Naperville)" w:date="2021-04-05T13:16:00Z">
        <w:r w:rsidR="00217E34">
          <w:t>e, f</w:t>
        </w:r>
      </w:ins>
      <w:ins w:id="459" w:author="Covell, Betsy (Nokia - US/Naperville)" w:date="2021-04-05T13:02:00Z">
        <w:r w:rsidRPr="00837E9F">
          <w:t>]</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4673"/>
        <w:gridCol w:w="2410"/>
        <w:gridCol w:w="2410"/>
      </w:tblGrid>
      <w:tr w:rsidR="00850095" w:rsidRPr="00B45CBD" w14:paraId="45399E65" w14:textId="77777777" w:rsidTr="00CE4FAD">
        <w:trPr>
          <w:trHeight w:val="58"/>
          <w:ins w:id="460" w:author="Covell, Betsy (Nokia - US/Naperville)" w:date="2021-04-05T13:02:00Z"/>
        </w:trPr>
        <w:tc>
          <w:tcPr>
            <w:tcW w:w="4673" w:type="dxa"/>
            <w:shd w:val="clear" w:color="auto" w:fill="auto"/>
          </w:tcPr>
          <w:p w14:paraId="0FD5769F" w14:textId="77777777" w:rsidR="00850095" w:rsidRPr="00B45CBD" w:rsidRDefault="00850095" w:rsidP="00CE4FAD">
            <w:pPr>
              <w:jc w:val="center"/>
              <w:rPr>
                <w:ins w:id="461" w:author="Covell, Betsy (Nokia - US/Naperville)" w:date="2021-04-05T13:02:00Z"/>
                <w:b/>
                <w:bCs/>
              </w:rPr>
            </w:pPr>
            <w:ins w:id="462" w:author="Covell, Betsy (Nokia - US/Naperville)" w:date="2021-04-05T13:02:00Z">
              <w:r w:rsidRPr="00B45CBD">
                <w:rPr>
                  <w:b/>
                  <w:bCs/>
                </w:rPr>
                <w:t>Type of trading activity</w:t>
              </w:r>
            </w:ins>
          </w:p>
        </w:tc>
        <w:tc>
          <w:tcPr>
            <w:tcW w:w="2410" w:type="dxa"/>
            <w:shd w:val="clear" w:color="auto" w:fill="auto"/>
          </w:tcPr>
          <w:p w14:paraId="0B34683D" w14:textId="77777777" w:rsidR="00850095" w:rsidRPr="00B45CBD" w:rsidRDefault="00850095" w:rsidP="00CE4FAD">
            <w:pPr>
              <w:jc w:val="center"/>
              <w:rPr>
                <w:ins w:id="463" w:author="Covell, Betsy (Nokia - US/Naperville)" w:date="2021-04-05T13:02:00Z"/>
                <w:b/>
              </w:rPr>
            </w:pPr>
            <w:ins w:id="464" w:author="Covell, Betsy (Nokia - US/Naperville)" w:date="2021-04-05T13:02:00Z">
              <w:r w:rsidRPr="00B45CBD">
                <w:rPr>
                  <w:b/>
                  <w:bCs/>
                </w:rPr>
                <w:t>Maximum divergence from UTC</w:t>
              </w:r>
            </w:ins>
          </w:p>
        </w:tc>
        <w:tc>
          <w:tcPr>
            <w:tcW w:w="2410" w:type="dxa"/>
            <w:shd w:val="clear" w:color="auto" w:fill="auto"/>
          </w:tcPr>
          <w:p w14:paraId="748FA1A8" w14:textId="77777777" w:rsidR="00850095" w:rsidRPr="00B45CBD" w:rsidRDefault="00850095" w:rsidP="00CE4FAD">
            <w:pPr>
              <w:jc w:val="center"/>
              <w:rPr>
                <w:ins w:id="465" w:author="Covell, Betsy (Nokia - US/Naperville)" w:date="2021-04-05T13:02:00Z"/>
                <w:b/>
              </w:rPr>
            </w:pPr>
            <w:ins w:id="466" w:author="Covell, Betsy (Nokia - US/Naperville)" w:date="2021-04-05T13:02:00Z">
              <w:r w:rsidRPr="00B45CBD">
                <w:rPr>
                  <w:b/>
                  <w:bCs/>
                </w:rPr>
                <w:t>Granularity of the timestamp (note 1)</w:t>
              </w:r>
            </w:ins>
          </w:p>
        </w:tc>
      </w:tr>
      <w:tr w:rsidR="00850095" w:rsidRPr="00E12E96" w14:paraId="496DD195" w14:textId="77777777" w:rsidTr="00CE4FAD">
        <w:trPr>
          <w:trHeight w:val="105"/>
          <w:ins w:id="467" w:author="Covell, Betsy (Nokia - US/Naperville)" w:date="2021-04-05T13:02:00Z"/>
        </w:trPr>
        <w:tc>
          <w:tcPr>
            <w:tcW w:w="4673" w:type="dxa"/>
            <w:tcBorders>
              <w:bottom w:val="single" w:sz="4" w:space="0" w:color="auto"/>
            </w:tcBorders>
            <w:shd w:val="clear" w:color="auto" w:fill="auto"/>
          </w:tcPr>
          <w:p w14:paraId="4E7E65FA" w14:textId="77777777" w:rsidR="00850095" w:rsidRPr="00B45CBD" w:rsidRDefault="00850095" w:rsidP="00CE4FAD">
            <w:pPr>
              <w:pStyle w:val="Default"/>
              <w:rPr>
                <w:ins w:id="468" w:author="Covell, Betsy (Nokia - US/Naperville)" w:date="2021-04-05T13:02:00Z"/>
                <w:sz w:val="20"/>
                <w:szCs w:val="20"/>
              </w:rPr>
            </w:pPr>
            <w:ins w:id="469" w:author="Covell, Betsy (Nokia - US/Naperville)" w:date="2021-04-05T13:02:00Z">
              <w:r w:rsidRPr="00B45CBD">
                <w:rPr>
                  <w:sz w:val="20"/>
                  <w:szCs w:val="20"/>
                </w:rPr>
                <w:t xml:space="preserve">Activity using high frequency algorithmic trading technique </w:t>
              </w:r>
            </w:ins>
          </w:p>
        </w:tc>
        <w:tc>
          <w:tcPr>
            <w:tcW w:w="2410" w:type="dxa"/>
            <w:tcBorders>
              <w:bottom w:val="single" w:sz="4" w:space="0" w:color="auto"/>
            </w:tcBorders>
            <w:shd w:val="clear" w:color="auto" w:fill="auto"/>
          </w:tcPr>
          <w:p w14:paraId="621B0721" w14:textId="77777777" w:rsidR="00850095" w:rsidRPr="00B45CBD" w:rsidRDefault="00850095" w:rsidP="00CE4FAD">
            <w:pPr>
              <w:pStyle w:val="Default"/>
              <w:rPr>
                <w:ins w:id="470" w:author="Covell, Betsy (Nokia - US/Naperville)" w:date="2021-04-05T13:02:00Z"/>
                <w:sz w:val="20"/>
                <w:szCs w:val="20"/>
              </w:rPr>
            </w:pPr>
            <w:ins w:id="471" w:author="Covell, Betsy (Nokia - US/Naperville)" w:date="2021-04-05T13:02:00Z">
              <w:r w:rsidRPr="00B45CBD">
                <w:rPr>
                  <w:sz w:val="20"/>
                  <w:szCs w:val="20"/>
                </w:rPr>
                <w:t>100</w:t>
              </w:r>
            </w:ins>
            <w:ins w:id="472" w:author="Michael 04 Bahr (Siemens)" w:date="2021-04-20T19:48:00Z">
              <w:r w:rsidR="009A53F5">
                <w:rPr>
                  <w:sz w:val="20"/>
                  <w:szCs w:val="20"/>
                </w:rPr>
                <w:t> </w:t>
              </w:r>
            </w:ins>
            <w:ins w:id="473" w:author="Covell, Betsy (Nokia - US/Naperville)" w:date="2021-04-05T13:02:00Z">
              <w:r w:rsidRPr="00B45CBD">
                <w:rPr>
                  <w:sz w:val="20"/>
                  <w:szCs w:val="20"/>
                </w:rPr>
                <w:t>µs</w:t>
              </w:r>
            </w:ins>
          </w:p>
        </w:tc>
        <w:tc>
          <w:tcPr>
            <w:tcW w:w="2410" w:type="dxa"/>
            <w:tcBorders>
              <w:bottom w:val="single" w:sz="4" w:space="0" w:color="auto"/>
            </w:tcBorders>
            <w:shd w:val="clear" w:color="auto" w:fill="auto"/>
          </w:tcPr>
          <w:p w14:paraId="41ED58A0" w14:textId="77777777" w:rsidR="00850095" w:rsidRPr="00E12E96" w:rsidRDefault="00850095" w:rsidP="00CE4FAD">
            <w:pPr>
              <w:rPr>
                <w:ins w:id="474" w:author="Covell, Betsy (Nokia - US/Naperville)" w:date="2021-04-05T13:02:00Z"/>
              </w:rPr>
            </w:pPr>
            <w:ins w:id="475" w:author="Covell, Betsy (Nokia - US/Naperville)" w:date="2021-04-05T13:02:00Z">
              <w:r w:rsidRPr="00E12E96">
                <w:t>≤1</w:t>
              </w:r>
            </w:ins>
            <w:ins w:id="476" w:author="Michael 04 Bahr (Siemens)" w:date="2021-04-20T19:48:00Z">
              <w:r w:rsidR="009A53F5">
                <w:t> </w:t>
              </w:r>
            </w:ins>
            <w:ins w:id="477" w:author="Covell, Betsy (Nokia - US/Naperville)" w:date="2021-04-05T13:02:00Z">
              <w:r w:rsidRPr="00E12E96">
                <w:t>µs</w:t>
              </w:r>
            </w:ins>
          </w:p>
        </w:tc>
      </w:tr>
      <w:tr w:rsidR="00850095" w:rsidRPr="00E12E96" w14:paraId="53874D06" w14:textId="77777777" w:rsidTr="00CE4FAD">
        <w:trPr>
          <w:trHeight w:val="58"/>
          <w:ins w:id="478" w:author="Covell, Betsy (Nokia - US/Naperville)" w:date="2021-04-05T13:02:00Z"/>
        </w:trPr>
        <w:tc>
          <w:tcPr>
            <w:tcW w:w="4673" w:type="dxa"/>
            <w:shd w:val="clear" w:color="auto" w:fill="auto"/>
          </w:tcPr>
          <w:p w14:paraId="150E2AB5" w14:textId="77777777" w:rsidR="00850095" w:rsidRPr="00B45CBD" w:rsidRDefault="00850095" w:rsidP="00CE4FAD">
            <w:pPr>
              <w:pStyle w:val="Default"/>
              <w:rPr>
                <w:ins w:id="479" w:author="Covell, Betsy (Nokia - US/Naperville)" w:date="2021-04-05T13:02:00Z"/>
                <w:sz w:val="20"/>
                <w:szCs w:val="20"/>
              </w:rPr>
            </w:pPr>
            <w:ins w:id="480" w:author="Covell, Betsy (Nokia - US/Naperville)" w:date="2021-04-05T13:02:00Z">
              <w:r w:rsidRPr="00B45CBD">
                <w:rPr>
                  <w:sz w:val="20"/>
                  <w:szCs w:val="20"/>
                </w:rPr>
                <w:t xml:space="preserve">Activity on voice trading systems </w:t>
              </w:r>
            </w:ins>
          </w:p>
        </w:tc>
        <w:tc>
          <w:tcPr>
            <w:tcW w:w="2410" w:type="dxa"/>
            <w:shd w:val="clear" w:color="auto" w:fill="auto"/>
          </w:tcPr>
          <w:p w14:paraId="5B89129B" w14:textId="77777777" w:rsidR="00850095" w:rsidRPr="00E12E96" w:rsidRDefault="00850095" w:rsidP="00CE4FAD">
            <w:pPr>
              <w:rPr>
                <w:ins w:id="481" w:author="Covell, Betsy (Nokia - US/Naperville)" w:date="2021-04-05T13:02:00Z"/>
              </w:rPr>
            </w:pPr>
            <w:ins w:id="482" w:author="Covell, Betsy (Nokia - US/Naperville)" w:date="2021-04-05T13:02:00Z">
              <w:r w:rsidRPr="00E12E96">
                <w:t>1</w:t>
              </w:r>
            </w:ins>
            <w:ins w:id="483" w:author="Michael 04 Bahr (Siemens)" w:date="2021-04-20T19:48:00Z">
              <w:r w:rsidR="009A53F5">
                <w:t> </w:t>
              </w:r>
            </w:ins>
            <w:ins w:id="484" w:author="Covell, Betsy (Nokia - US/Naperville)" w:date="2021-04-05T13:02:00Z">
              <w:r w:rsidRPr="00E12E96">
                <w:t>s</w:t>
              </w:r>
            </w:ins>
          </w:p>
        </w:tc>
        <w:tc>
          <w:tcPr>
            <w:tcW w:w="2410" w:type="dxa"/>
            <w:shd w:val="clear" w:color="auto" w:fill="auto"/>
          </w:tcPr>
          <w:p w14:paraId="349BAEA2" w14:textId="77777777" w:rsidR="00850095" w:rsidRPr="00E12E96" w:rsidRDefault="00850095" w:rsidP="00CE4FAD">
            <w:pPr>
              <w:rPr>
                <w:ins w:id="485" w:author="Covell, Betsy (Nokia - US/Naperville)" w:date="2021-04-05T13:02:00Z"/>
              </w:rPr>
            </w:pPr>
            <w:ins w:id="486" w:author="Covell, Betsy (Nokia - US/Naperville)" w:date="2021-04-05T13:02:00Z">
              <w:r w:rsidRPr="00E12E96">
                <w:t>≤1</w:t>
              </w:r>
            </w:ins>
            <w:ins w:id="487" w:author="Michael 04 Bahr (Siemens)" w:date="2021-04-20T19:48:00Z">
              <w:r w:rsidR="009A53F5">
                <w:t> </w:t>
              </w:r>
            </w:ins>
            <w:ins w:id="488" w:author="Covell, Betsy (Nokia - US/Naperville)" w:date="2021-04-05T13:02:00Z">
              <w:r w:rsidRPr="00E12E96">
                <w:t>s</w:t>
              </w:r>
            </w:ins>
          </w:p>
        </w:tc>
      </w:tr>
      <w:tr w:rsidR="00850095" w:rsidRPr="00E12E96" w14:paraId="3546C59A" w14:textId="77777777" w:rsidTr="00CE4FAD">
        <w:trPr>
          <w:trHeight w:val="882"/>
          <w:ins w:id="489" w:author="Covell, Betsy (Nokia - US/Naperville)" w:date="2021-04-05T13:02:00Z"/>
        </w:trPr>
        <w:tc>
          <w:tcPr>
            <w:tcW w:w="4673" w:type="dxa"/>
            <w:shd w:val="clear" w:color="auto" w:fill="auto"/>
          </w:tcPr>
          <w:p w14:paraId="08A2C6A9" w14:textId="77777777" w:rsidR="00850095" w:rsidRPr="00B45CBD" w:rsidRDefault="00850095" w:rsidP="00CE4FAD">
            <w:pPr>
              <w:pStyle w:val="Default"/>
              <w:rPr>
                <w:ins w:id="490" w:author="Covell, Betsy (Nokia - US/Naperville)" w:date="2021-04-05T13:02:00Z"/>
                <w:sz w:val="20"/>
                <w:szCs w:val="20"/>
              </w:rPr>
            </w:pPr>
            <w:ins w:id="491" w:author="Covell, Betsy (Nokia - US/Naperville)" w:date="2021-04-05T13:02:00Z">
              <w:r w:rsidRPr="00B45CBD">
                <w:rPr>
                  <w:sz w:val="20"/>
                  <w:szCs w:val="20"/>
                </w:rPr>
                <w:t xml:space="preserve">Activity on request for quote systems where the response requires human intervention or where the system does not allow algorithmic trading </w:t>
              </w:r>
            </w:ins>
          </w:p>
        </w:tc>
        <w:tc>
          <w:tcPr>
            <w:tcW w:w="2410" w:type="dxa"/>
            <w:shd w:val="clear" w:color="auto" w:fill="auto"/>
          </w:tcPr>
          <w:p w14:paraId="67ABEEF3" w14:textId="77777777" w:rsidR="00850095" w:rsidRPr="00E12E96" w:rsidRDefault="00850095" w:rsidP="00CE4FAD">
            <w:pPr>
              <w:rPr>
                <w:ins w:id="492" w:author="Covell, Betsy (Nokia - US/Naperville)" w:date="2021-04-05T13:02:00Z"/>
              </w:rPr>
            </w:pPr>
            <w:ins w:id="493" w:author="Covell, Betsy (Nokia - US/Naperville)" w:date="2021-04-05T13:02:00Z">
              <w:r w:rsidRPr="00E12E96">
                <w:t>1</w:t>
              </w:r>
            </w:ins>
            <w:ins w:id="494" w:author="Michael 04 Bahr (Siemens)" w:date="2021-04-20T19:49:00Z">
              <w:r w:rsidR="009A53F5">
                <w:t> </w:t>
              </w:r>
            </w:ins>
            <w:ins w:id="495" w:author="Covell, Betsy (Nokia - US/Naperville)" w:date="2021-04-05T13:02:00Z">
              <w:r w:rsidRPr="00E12E96">
                <w:t>s</w:t>
              </w:r>
            </w:ins>
          </w:p>
        </w:tc>
        <w:tc>
          <w:tcPr>
            <w:tcW w:w="2410" w:type="dxa"/>
            <w:shd w:val="clear" w:color="auto" w:fill="auto"/>
          </w:tcPr>
          <w:p w14:paraId="49FACAE6" w14:textId="77777777" w:rsidR="00850095" w:rsidRPr="00E12E96" w:rsidRDefault="00850095" w:rsidP="00CE4FAD">
            <w:pPr>
              <w:rPr>
                <w:ins w:id="496" w:author="Covell, Betsy (Nokia - US/Naperville)" w:date="2021-04-05T13:02:00Z"/>
              </w:rPr>
            </w:pPr>
            <w:ins w:id="497" w:author="Covell, Betsy (Nokia - US/Naperville)" w:date="2021-04-05T13:02:00Z">
              <w:r w:rsidRPr="00E12E96">
                <w:t>≤1</w:t>
              </w:r>
            </w:ins>
            <w:ins w:id="498" w:author="Michael 04 Bahr (Siemens)" w:date="2021-04-20T19:49:00Z">
              <w:r w:rsidR="009A53F5">
                <w:t> </w:t>
              </w:r>
            </w:ins>
            <w:ins w:id="499" w:author="Covell, Betsy (Nokia - US/Naperville)" w:date="2021-04-05T13:02:00Z">
              <w:r w:rsidRPr="00E12E96">
                <w:t>s</w:t>
              </w:r>
            </w:ins>
          </w:p>
        </w:tc>
      </w:tr>
      <w:tr w:rsidR="00850095" w:rsidRPr="00E12E96" w14:paraId="7306D5D1" w14:textId="77777777" w:rsidTr="00CE4FAD">
        <w:trPr>
          <w:trHeight w:val="58"/>
          <w:ins w:id="500" w:author="Covell, Betsy (Nokia - US/Naperville)" w:date="2021-04-05T13:02:00Z"/>
        </w:trPr>
        <w:tc>
          <w:tcPr>
            <w:tcW w:w="4673" w:type="dxa"/>
            <w:shd w:val="clear" w:color="auto" w:fill="auto"/>
          </w:tcPr>
          <w:p w14:paraId="77177BEF" w14:textId="77777777" w:rsidR="00850095" w:rsidRPr="00B45CBD" w:rsidRDefault="00850095" w:rsidP="00CE4FAD">
            <w:pPr>
              <w:pStyle w:val="Default"/>
              <w:rPr>
                <w:ins w:id="501" w:author="Covell, Betsy (Nokia - US/Naperville)" w:date="2021-04-05T13:02:00Z"/>
                <w:sz w:val="20"/>
                <w:szCs w:val="20"/>
              </w:rPr>
            </w:pPr>
            <w:ins w:id="502" w:author="Covell, Betsy (Nokia - US/Naperville)" w:date="2021-04-05T13:02:00Z">
              <w:r w:rsidRPr="00B45CBD">
                <w:rPr>
                  <w:sz w:val="20"/>
                  <w:szCs w:val="20"/>
                </w:rPr>
                <w:t xml:space="preserve">Activity of concluding negotiated transactions </w:t>
              </w:r>
            </w:ins>
          </w:p>
        </w:tc>
        <w:tc>
          <w:tcPr>
            <w:tcW w:w="2410" w:type="dxa"/>
            <w:shd w:val="clear" w:color="auto" w:fill="auto"/>
          </w:tcPr>
          <w:p w14:paraId="5AFA7B9B" w14:textId="77777777" w:rsidR="00850095" w:rsidRPr="00E12E96" w:rsidRDefault="00850095" w:rsidP="00CE4FAD">
            <w:pPr>
              <w:rPr>
                <w:ins w:id="503" w:author="Covell, Betsy (Nokia - US/Naperville)" w:date="2021-04-05T13:02:00Z"/>
              </w:rPr>
            </w:pPr>
            <w:ins w:id="504" w:author="Covell, Betsy (Nokia - US/Naperville)" w:date="2021-04-05T13:02:00Z">
              <w:r w:rsidRPr="00E12E96">
                <w:t>1</w:t>
              </w:r>
            </w:ins>
            <w:ins w:id="505" w:author="Michael 04 Bahr (Siemens)" w:date="2021-04-20T19:49:00Z">
              <w:r w:rsidR="009A53F5">
                <w:t> </w:t>
              </w:r>
            </w:ins>
            <w:ins w:id="506" w:author="Covell, Betsy (Nokia - US/Naperville)" w:date="2021-04-05T13:02:00Z">
              <w:r w:rsidRPr="00E12E96">
                <w:t>s</w:t>
              </w:r>
            </w:ins>
          </w:p>
        </w:tc>
        <w:tc>
          <w:tcPr>
            <w:tcW w:w="2410" w:type="dxa"/>
            <w:shd w:val="clear" w:color="auto" w:fill="auto"/>
          </w:tcPr>
          <w:p w14:paraId="5664C5D8" w14:textId="77777777" w:rsidR="00850095" w:rsidRPr="00E12E96" w:rsidRDefault="00850095" w:rsidP="00CE4FAD">
            <w:pPr>
              <w:rPr>
                <w:ins w:id="507" w:author="Covell, Betsy (Nokia - US/Naperville)" w:date="2021-04-05T13:02:00Z"/>
              </w:rPr>
            </w:pPr>
            <w:ins w:id="508" w:author="Covell, Betsy (Nokia - US/Naperville)" w:date="2021-04-05T13:02:00Z">
              <w:r w:rsidRPr="00E12E96">
                <w:t>≤1</w:t>
              </w:r>
            </w:ins>
            <w:ins w:id="509" w:author="Michael 04 Bahr (Siemens)" w:date="2021-04-20T19:49:00Z">
              <w:r w:rsidR="009A53F5">
                <w:t> </w:t>
              </w:r>
            </w:ins>
            <w:ins w:id="510" w:author="Covell, Betsy (Nokia - US/Naperville)" w:date="2021-04-05T13:02:00Z">
              <w:r w:rsidRPr="00E12E96">
                <w:t>s</w:t>
              </w:r>
            </w:ins>
          </w:p>
        </w:tc>
      </w:tr>
      <w:tr w:rsidR="00850095" w:rsidRPr="00E12E96" w14:paraId="3E7059B5" w14:textId="77777777" w:rsidTr="00CE4FAD">
        <w:trPr>
          <w:trHeight w:val="229"/>
          <w:ins w:id="511" w:author="Covell, Betsy (Nokia - US/Naperville)" w:date="2021-04-05T13:02:00Z"/>
        </w:trPr>
        <w:tc>
          <w:tcPr>
            <w:tcW w:w="4673" w:type="dxa"/>
            <w:shd w:val="clear" w:color="auto" w:fill="auto"/>
          </w:tcPr>
          <w:p w14:paraId="6845B7C6" w14:textId="77777777" w:rsidR="00850095" w:rsidRPr="00B45CBD" w:rsidRDefault="00850095" w:rsidP="00CE4FAD">
            <w:pPr>
              <w:pStyle w:val="Default"/>
              <w:rPr>
                <w:ins w:id="512" w:author="Covell, Betsy (Nokia - US/Naperville)" w:date="2021-04-05T13:02:00Z"/>
                <w:sz w:val="20"/>
                <w:szCs w:val="20"/>
              </w:rPr>
            </w:pPr>
            <w:ins w:id="513" w:author="Covell, Betsy (Nokia - US/Naperville)" w:date="2021-04-05T13:02:00Z">
              <w:r w:rsidRPr="00B45CBD">
                <w:rPr>
                  <w:sz w:val="20"/>
                  <w:szCs w:val="20"/>
                </w:rPr>
                <w:t xml:space="preserve">Any other trading activity </w:t>
              </w:r>
            </w:ins>
          </w:p>
        </w:tc>
        <w:tc>
          <w:tcPr>
            <w:tcW w:w="2410" w:type="dxa"/>
            <w:shd w:val="clear" w:color="auto" w:fill="auto"/>
          </w:tcPr>
          <w:p w14:paraId="55A802B7" w14:textId="77777777" w:rsidR="00850095" w:rsidRPr="00B45CBD" w:rsidRDefault="00850095" w:rsidP="00CE4FAD">
            <w:pPr>
              <w:pStyle w:val="Default"/>
              <w:rPr>
                <w:ins w:id="514" w:author="Covell, Betsy (Nokia - US/Naperville)" w:date="2021-04-05T13:02:00Z"/>
                <w:sz w:val="20"/>
                <w:szCs w:val="20"/>
              </w:rPr>
            </w:pPr>
            <w:ins w:id="515" w:author="Covell, Betsy (Nokia - US/Naperville)" w:date="2021-04-05T13:02:00Z">
              <w:r w:rsidRPr="00B45CBD">
                <w:rPr>
                  <w:sz w:val="20"/>
                  <w:szCs w:val="20"/>
                </w:rPr>
                <w:t>1</w:t>
              </w:r>
            </w:ins>
            <w:ins w:id="516" w:author="Michael 04 Bahr (Siemens)" w:date="2021-04-20T19:49:00Z">
              <w:r w:rsidR="009A53F5">
                <w:rPr>
                  <w:sz w:val="20"/>
                  <w:szCs w:val="20"/>
                </w:rPr>
                <w:t> </w:t>
              </w:r>
            </w:ins>
            <w:proofErr w:type="spellStart"/>
            <w:ins w:id="517" w:author="Covell, Betsy (Nokia - US/Naperville)" w:date="2021-04-05T13:02:00Z">
              <w:r w:rsidRPr="00B45CBD">
                <w:rPr>
                  <w:sz w:val="20"/>
                  <w:szCs w:val="20"/>
                </w:rPr>
                <w:t>ms</w:t>
              </w:r>
              <w:proofErr w:type="spellEnd"/>
            </w:ins>
          </w:p>
        </w:tc>
        <w:tc>
          <w:tcPr>
            <w:tcW w:w="2410" w:type="dxa"/>
            <w:shd w:val="clear" w:color="auto" w:fill="auto"/>
          </w:tcPr>
          <w:p w14:paraId="297D13E1" w14:textId="77777777" w:rsidR="00850095" w:rsidRPr="00E12E96" w:rsidRDefault="00850095" w:rsidP="00CE4FAD">
            <w:pPr>
              <w:rPr>
                <w:ins w:id="518" w:author="Covell, Betsy (Nokia - US/Naperville)" w:date="2021-04-05T13:02:00Z"/>
              </w:rPr>
            </w:pPr>
            <w:ins w:id="519" w:author="Covell, Betsy (Nokia - US/Naperville)" w:date="2021-04-05T13:02:00Z">
              <w:r w:rsidRPr="00E12E96">
                <w:t>≤1</w:t>
              </w:r>
            </w:ins>
            <w:ins w:id="520" w:author="Michael 04 Bahr (Siemens)" w:date="2021-04-20T19:49:00Z">
              <w:r w:rsidR="009A53F5">
                <w:t> </w:t>
              </w:r>
            </w:ins>
            <w:proofErr w:type="spellStart"/>
            <w:ins w:id="521" w:author="Covell, Betsy (Nokia - US/Naperville)" w:date="2021-04-05T13:02:00Z">
              <w:r w:rsidRPr="00E12E96">
                <w:t>ms</w:t>
              </w:r>
              <w:proofErr w:type="spellEnd"/>
            </w:ins>
          </w:p>
        </w:tc>
      </w:tr>
      <w:tr w:rsidR="00850095" w:rsidRPr="00E12E96" w14:paraId="46421220" w14:textId="77777777" w:rsidTr="00CE4FAD">
        <w:trPr>
          <w:trHeight w:val="229"/>
          <w:ins w:id="522" w:author="Covell, Betsy (Nokia - US/Naperville)" w:date="2021-04-05T13:02:00Z"/>
        </w:trPr>
        <w:tc>
          <w:tcPr>
            <w:tcW w:w="9493" w:type="dxa"/>
            <w:gridSpan w:val="3"/>
            <w:tcBorders>
              <w:bottom w:val="single" w:sz="4" w:space="0" w:color="auto"/>
            </w:tcBorders>
            <w:shd w:val="clear" w:color="auto" w:fill="auto"/>
          </w:tcPr>
          <w:p w14:paraId="772E4CB7" w14:textId="77777777" w:rsidR="00850095" w:rsidRPr="00E12E96" w:rsidRDefault="00850095" w:rsidP="00CE4FAD">
            <w:pPr>
              <w:rPr>
                <w:ins w:id="523" w:author="Covell, Betsy (Nokia - US/Naperville)" w:date="2021-04-05T13:02:00Z"/>
              </w:rPr>
            </w:pPr>
            <w:ins w:id="524" w:author="Covell, Betsy (Nokia - US/Naperville)" w:date="2021-04-05T13:02:00Z">
              <w:r>
                <w:t>N</w:t>
              </w:r>
            </w:ins>
            <w:ins w:id="525" w:author="Michael 04 Bahr (Siemens)" w:date="2021-04-20T20:00:00Z">
              <w:r w:rsidR="006E2212">
                <w:t>OTE</w:t>
              </w:r>
            </w:ins>
            <w:ins w:id="526" w:author="Covell, Betsy (Nokia - US/Naperville)" w:date="2021-04-05T13:02:00Z">
              <w:r>
                <w:t xml:space="preserve"> </w:t>
              </w:r>
              <w:r w:rsidRPr="00773BD9">
                <w:t>1:</w:t>
              </w:r>
            </w:ins>
            <w:ins w:id="527" w:author="Michael 04 Bahr (Siemens)" w:date="2021-04-20T19:51:00Z">
              <w:r w:rsidR="009A53F5">
                <w:tab/>
              </w:r>
            </w:ins>
            <w:ins w:id="528" w:author="Covell, Betsy (Nokia - US/Naperville)" w:date="2021-04-05T13:02:00Z">
              <w:r w:rsidRPr="00773BD9">
                <w:t>Only relevant for the case where the time synchronization assists in configuring the required granularity for the timestamp (for direct use), otherwise it will be configured separately as part of the financial transaction timestamp process.</w:t>
              </w:r>
            </w:ins>
          </w:p>
        </w:tc>
      </w:tr>
    </w:tbl>
    <w:p w14:paraId="6FBE2306" w14:textId="77777777" w:rsidR="001274B6" w:rsidDel="00850095" w:rsidRDefault="001274B6" w:rsidP="00C93E57">
      <w:pPr>
        <w:rPr>
          <w:del w:id="529" w:author="Covell, Betsy (Nokia - US/Naperville)" w:date="2021-04-05T13:01:00Z"/>
          <w:noProof/>
        </w:rPr>
      </w:pPr>
    </w:p>
    <w:p w14:paraId="6C528F5E" w14:textId="77777777" w:rsidR="00931247" w:rsidRDefault="00931247" w:rsidP="00C93E57">
      <w:pPr>
        <w:rPr>
          <w:noProof/>
        </w:rPr>
      </w:pPr>
    </w:p>
    <w:p w14:paraId="36530275" w14:textId="77777777" w:rsidR="00931247" w:rsidRDefault="00931247" w:rsidP="00C93E57">
      <w:pPr>
        <w:rPr>
          <w:noProof/>
        </w:rPr>
      </w:pPr>
    </w:p>
    <w:p w14:paraId="29921F57" w14:textId="77777777" w:rsidR="00931247" w:rsidRDefault="00931247" w:rsidP="00C93E57">
      <w:pPr>
        <w:rPr>
          <w:noProof/>
        </w:rPr>
      </w:pPr>
    </w:p>
    <w:p w14:paraId="65C92877" w14:textId="77777777" w:rsidR="001274B6" w:rsidRDefault="001274B6" w:rsidP="001274B6">
      <w:pPr>
        <w:jc w:val="center"/>
        <w:rPr>
          <w:noProof/>
        </w:rPr>
      </w:pPr>
      <w:r>
        <w:rPr>
          <w:noProof/>
        </w:rPr>
        <w:t>*********************************</w:t>
      </w:r>
      <w:r w:rsidR="00735FBB">
        <w:rPr>
          <w:noProof/>
        </w:rPr>
        <w:t>Sixth</w:t>
      </w:r>
      <w:r>
        <w:rPr>
          <w:noProof/>
        </w:rPr>
        <w:t xml:space="preserve"> change********************************************</w:t>
      </w:r>
    </w:p>
    <w:p w14:paraId="71225197" w14:textId="77777777" w:rsidR="001274B6" w:rsidRDefault="001274B6" w:rsidP="001274B6">
      <w:pPr>
        <w:pStyle w:val="Heading2"/>
      </w:pPr>
      <w:bookmarkStart w:id="530" w:name="_Toc45387785"/>
      <w:bookmarkStart w:id="531" w:name="_Toc52638830"/>
      <w:bookmarkStart w:id="532" w:name="_Toc59116915"/>
      <w:bookmarkStart w:id="533" w:name="_Toc61885748"/>
      <w:bookmarkStart w:id="534" w:name="_Toc68279309"/>
      <w:r>
        <w:t>8.9</w:t>
      </w:r>
      <w:r>
        <w:tab/>
        <w:t>Data security and privacy</w:t>
      </w:r>
      <w:bookmarkEnd w:id="530"/>
      <w:bookmarkEnd w:id="531"/>
      <w:bookmarkEnd w:id="532"/>
      <w:bookmarkEnd w:id="533"/>
      <w:bookmarkEnd w:id="534"/>
    </w:p>
    <w:p w14:paraId="4CA1116E" w14:textId="77777777" w:rsidR="001274B6" w:rsidRPr="00C81B15" w:rsidRDefault="001274B6" w:rsidP="001274B6">
      <w:pPr>
        <w:tabs>
          <w:tab w:val="left" w:pos="1702"/>
        </w:tabs>
        <w:rPr>
          <w:rFonts w:eastAsia="SimSun"/>
        </w:rPr>
      </w:pPr>
      <w:r w:rsidRPr="00C81B15">
        <w:rPr>
          <w:rFonts w:eastAsia="SimSun"/>
        </w:rPr>
        <w:t>The 5G system shall support data integrity protection and confidentiality</w:t>
      </w:r>
      <w:r>
        <w:rPr>
          <w:rFonts w:eastAsia="SimSun"/>
        </w:rPr>
        <w:t xml:space="preserve"> methods that serve</w:t>
      </w:r>
      <w:r>
        <w:rPr>
          <w:rFonts w:eastAsia="SimSun"/>
          <w:lang w:eastAsia="ja-JP"/>
        </w:rPr>
        <w:t xml:space="preserve"> URLLC,</w:t>
      </w:r>
      <w:r>
        <w:rPr>
          <w:rFonts w:eastAsia="SimSun"/>
        </w:rPr>
        <w:t xml:space="preserve"> </w:t>
      </w:r>
      <w:r w:rsidRPr="004E7B54">
        <w:rPr>
          <w:rFonts w:eastAsia="SimSun"/>
        </w:rPr>
        <w:t>high data</w:t>
      </w:r>
      <w:r w:rsidRPr="006F10FA">
        <w:rPr>
          <w:rFonts w:eastAsia="SimSun"/>
        </w:rPr>
        <w:t xml:space="preserve"> </w:t>
      </w:r>
      <w:r w:rsidRPr="004E7B54">
        <w:rPr>
          <w:rFonts w:eastAsia="SimSun"/>
        </w:rPr>
        <w:t>rate</w:t>
      </w:r>
      <w:r>
        <w:rPr>
          <w:rFonts w:eastAsia="SimSun"/>
        </w:rPr>
        <w:t>s</w:t>
      </w:r>
      <w:r>
        <w:rPr>
          <w:rFonts w:eastAsia="SimSun"/>
          <w:lang w:eastAsia="ja-JP"/>
        </w:rPr>
        <w:t xml:space="preserve"> and energy constrained devices</w:t>
      </w:r>
      <w:r w:rsidRPr="00C81B15">
        <w:rPr>
          <w:rFonts w:eastAsia="SimSun"/>
        </w:rPr>
        <w:t>.</w:t>
      </w:r>
      <w:r w:rsidRPr="000747C9">
        <w:rPr>
          <w:rFonts w:eastAsia="SimSun"/>
        </w:rPr>
        <w:t xml:space="preserve"> </w:t>
      </w:r>
    </w:p>
    <w:p w14:paraId="5A26814D" w14:textId="77777777" w:rsidR="001274B6" w:rsidRPr="00C81B15" w:rsidRDefault="001274B6" w:rsidP="001274B6">
      <w:pPr>
        <w:rPr>
          <w:rFonts w:eastAsia="SimSun"/>
        </w:rPr>
      </w:pPr>
      <w:bookmarkStart w:id="535" w:name="_Hlk522796129"/>
      <w:r w:rsidRPr="00C81B15">
        <w:rPr>
          <w:rFonts w:eastAsia="SimSun"/>
        </w:rPr>
        <w:t>The 5G system shall</w:t>
      </w:r>
      <w:bookmarkEnd w:id="535"/>
      <w:r w:rsidRPr="00993B2E">
        <w:t xml:space="preserve"> </w:t>
      </w:r>
      <w:r>
        <w:t>support a mechanism to verify the integrity of a message as well as the authenticity of the sender of the message.</w:t>
      </w:r>
    </w:p>
    <w:p w14:paraId="123B46BC" w14:textId="77777777" w:rsidR="001274B6" w:rsidRDefault="001274B6" w:rsidP="001274B6">
      <w:pPr>
        <w:rPr>
          <w:rFonts w:eastAsia="SimSun"/>
          <w:lang w:eastAsia="ja-JP"/>
        </w:rPr>
      </w:pPr>
      <w:r w:rsidRPr="000C735F">
        <w:rPr>
          <w:rFonts w:eastAsia="SimSun"/>
          <w:lang w:eastAsia="ja-JP"/>
        </w:rPr>
        <w:t xml:space="preserve">The 5G system shall </w:t>
      </w:r>
      <w:r>
        <w:rPr>
          <w:rFonts w:eastAsia="SimSun"/>
          <w:lang w:eastAsia="ja-JP"/>
        </w:rPr>
        <w:t xml:space="preserve">support </w:t>
      </w:r>
      <w:r w:rsidRPr="000C735F">
        <w:rPr>
          <w:rFonts w:eastAsia="SimSun"/>
          <w:lang w:eastAsia="ja-JP"/>
        </w:rPr>
        <w:t xml:space="preserve">encryption for </w:t>
      </w:r>
      <w:r>
        <w:rPr>
          <w:rFonts w:eastAsia="SimSun"/>
          <w:lang w:eastAsia="ja-JP"/>
        </w:rPr>
        <w:t>URLLC</w:t>
      </w:r>
      <w:r w:rsidRPr="000C735F">
        <w:rPr>
          <w:rFonts w:eastAsia="SimSun"/>
          <w:lang w:eastAsia="ja-JP"/>
        </w:rPr>
        <w:t xml:space="preserve"> </w:t>
      </w:r>
      <w:r>
        <w:rPr>
          <w:rFonts w:eastAsia="SimSun"/>
          <w:lang w:eastAsia="ja-JP"/>
        </w:rPr>
        <w:t>services within the requested end-to-end latency</w:t>
      </w:r>
      <w:r w:rsidRPr="000C735F">
        <w:rPr>
          <w:rFonts w:eastAsia="SimSun"/>
          <w:lang w:eastAsia="ja-JP"/>
        </w:rPr>
        <w:t>.</w:t>
      </w:r>
    </w:p>
    <w:p w14:paraId="07155305" w14:textId="77777777" w:rsidR="001274B6" w:rsidRDefault="001274B6" w:rsidP="001274B6">
      <w:pPr>
        <w:rPr>
          <w:rFonts w:eastAsia="SimSun"/>
          <w:lang w:eastAsia="ja-JP"/>
        </w:rPr>
      </w:pPr>
      <w:r w:rsidRPr="005A41B3">
        <w:rPr>
          <w:rFonts w:eastAsia="SimSun"/>
          <w:lang w:eastAsia="ja-JP"/>
        </w:rPr>
        <w:t xml:space="preserve">Subject to regulatory requirements, the 5G system shall enable an MNO to provide end-to-end integrity protection, confidentiality, and protection against replay attacks between a UE and </w:t>
      </w:r>
      <w:r>
        <w:rPr>
          <w:rFonts w:eastAsia="SimSun"/>
          <w:lang w:eastAsia="ja-JP"/>
        </w:rPr>
        <w:t>third-party</w:t>
      </w:r>
      <w:r w:rsidRPr="005A41B3">
        <w:rPr>
          <w:rFonts w:eastAsia="SimSun"/>
          <w:lang w:eastAsia="ja-JP"/>
        </w:rPr>
        <w:t xml:space="preserve"> application server, such that the 3GPP network is not able to intercept or modify the data transferred between a UE and </w:t>
      </w:r>
      <w:r>
        <w:rPr>
          <w:rFonts w:eastAsia="SimSun"/>
          <w:lang w:eastAsia="ja-JP"/>
        </w:rPr>
        <w:t>third-party</w:t>
      </w:r>
      <w:r w:rsidRPr="005A41B3">
        <w:rPr>
          <w:rFonts w:eastAsia="SimSun"/>
          <w:lang w:eastAsia="ja-JP"/>
        </w:rPr>
        <w:t xml:space="preserve"> application server.</w:t>
      </w:r>
    </w:p>
    <w:p w14:paraId="581EAD8C" w14:textId="77777777" w:rsidR="001274B6" w:rsidRPr="006D7654" w:rsidRDefault="001274B6" w:rsidP="001274B6">
      <w:pPr>
        <w:rPr>
          <w:lang w:val="en-US" w:eastAsia="zh-CN"/>
        </w:rPr>
      </w:pPr>
      <w:r>
        <w:rPr>
          <w:rFonts w:hint="eastAsia"/>
          <w:lang w:val="en-US" w:eastAsia="zh-CN"/>
        </w:rPr>
        <w:t>Subject to regulatory requirements and based on operator policy,</w:t>
      </w:r>
      <w:r>
        <w:rPr>
          <w:lang w:val="en-US" w:eastAsia="zh-CN"/>
        </w:rPr>
        <w:t xml:space="preserve"> </w:t>
      </w:r>
      <w:r>
        <w:rPr>
          <w:rFonts w:hint="eastAsia"/>
          <w:lang w:val="en-US" w:eastAsia="zh-CN"/>
        </w:rPr>
        <w:t>t</w:t>
      </w:r>
      <w:r>
        <w:rPr>
          <w:lang w:val="en-US" w:eastAsia="zh-CN"/>
        </w:rPr>
        <w:t xml:space="preserve">he 5G system shall </w:t>
      </w:r>
      <w:r>
        <w:rPr>
          <w:rFonts w:hint="eastAsia"/>
          <w:lang w:val="en-US" w:eastAsia="zh-CN"/>
        </w:rPr>
        <w:t xml:space="preserve">provide a </w:t>
      </w:r>
      <w:r>
        <w:rPr>
          <w:lang w:val="en-US" w:eastAsia="zh-CN"/>
        </w:rPr>
        <w:t xml:space="preserve">mechanism to </w:t>
      </w:r>
      <w:r>
        <w:rPr>
          <w:rFonts w:hint="eastAsia"/>
          <w:lang w:val="en-US" w:eastAsia="zh-CN"/>
        </w:rPr>
        <w:t>support</w:t>
      </w:r>
      <w:r>
        <w:rPr>
          <w:lang w:val="en-US" w:eastAsia="zh-CN"/>
        </w:rPr>
        <w:t xml:space="preserve"> data integrity verification </w:t>
      </w:r>
      <w:r w:rsidRPr="006D7654">
        <w:rPr>
          <w:rFonts w:hint="eastAsia"/>
          <w:lang w:val="en-US" w:eastAsia="zh-CN"/>
        </w:rPr>
        <w:t>service</w:t>
      </w:r>
      <w:r>
        <w:rPr>
          <w:lang w:val="en-US" w:eastAsia="zh-CN"/>
        </w:rPr>
        <w:t xml:space="preserve"> to assure the integrity of </w:t>
      </w:r>
      <w:r w:rsidRPr="006D7654">
        <w:rPr>
          <w:rFonts w:hint="eastAsia"/>
          <w:lang w:val="en-US" w:eastAsia="zh-CN"/>
        </w:rPr>
        <w:t xml:space="preserve">the </w:t>
      </w:r>
      <w:r>
        <w:rPr>
          <w:lang w:val="en-US" w:eastAsia="zh-CN"/>
        </w:rPr>
        <w:t>data</w:t>
      </w:r>
      <w:r w:rsidRPr="006D7654">
        <w:rPr>
          <w:rFonts w:hint="eastAsia"/>
          <w:lang w:val="en-US" w:eastAsia="zh-CN"/>
        </w:rPr>
        <w:t xml:space="preserve"> exchange</w:t>
      </w:r>
      <w:r w:rsidRPr="006D7654">
        <w:rPr>
          <w:lang w:val="en-US" w:eastAsia="zh-CN"/>
        </w:rPr>
        <w:t>d</w:t>
      </w:r>
      <w:r>
        <w:rPr>
          <w:lang w:val="en-US" w:eastAsia="zh-CN"/>
        </w:rPr>
        <w:t xml:space="preserve"> between the 5G</w:t>
      </w:r>
      <w:r w:rsidRPr="00D20F38">
        <w:rPr>
          <w:lang w:val="en-US" w:eastAsia="zh-CN"/>
        </w:rPr>
        <w:t xml:space="preserve"> </w:t>
      </w:r>
      <w:r>
        <w:rPr>
          <w:lang w:val="en-US" w:eastAsia="zh-CN"/>
        </w:rPr>
        <w:t>network</w:t>
      </w:r>
      <w:r w:rsidRPr="00D63B03">
        <w:rPr>
          <w:lang w:val="en-US" w:eastAsia="zh-CN"/>
        </w:rPr>
        <w:t xml:space="preserve"> </w:t>
      </w:r>
      <w:r>
        <w:rPr>
          <w:lang w:val="en-US" w:eastAsia="zh-CN"/>
        </w:rPr>
        <w:t xml:space="preserve">and a </w:t>
      </w:r>
      <w:r w:rsidRPr="006D7654">
        <w:rPr>
          <w:lang w:val="en-US" w:eastAsia="zh-CN"/>
        </w:rPr>
        <w:t>third-</w:t>
      </w:r>
      <w:r>
        <w:rPr>
          <w:rFonts w:hint="eastAsia"/>
          <w:lang w:val="en-US" w:eastAsia="zh-CN"/>
        </w:rPr>
        <w:t>party</w:t>
      </w:r>
      <w:r w:rsidRPr="006D7654">
        <w:rPr>
          <w:lang w:val="en-US" w:eastAsia="zh-CN"/>
        </w:rPr>
        <w:t xml:space="preserve"> service provider.</w:t>
      </w:r>
    </w:p>
    <w:p w14:paraId="2BF4BFAF" w14:textId="77777777" w:rsidR="001274B6" w:rsidRDefault="001274B6" w:rsidP="001274B6">
      <w:pPr>
        <w:pStyle w:val="NO"/>
        <w:rPr>
          <w:rFonts w:eastAsia="SimSun"/>
          <w:lang w:eastAsia="zh-CN"/>
        </w:rPr>
      </w:pPr>
      <w:r>
        <w:rPr>
          <w:lang w:eastAsia="zh-CN"/>
        </w:rPr>
        <w:t xml:space="preserve">NOTE: </w:t>
      </w:r>
      <w:r>
        <w:rPr>
          <w:lang w:eastAsia="zh-CN"/>
        </w:rPr>
        <w:tab/>
      </w:r>
      <w:r>
        <w:rPr>
          <w:rFonts w:ascii="SimSun" w:eastAsia="SimSun" w:hAnsi="SimSun" w:hint="eastAsia"/>
          <w:lang w:eastAsia="zh-CN"/>
        </w:rPr>
        <w:t>T</w:t>
      </w:r>
      <w:r w:rsidRPr="00D20F38">
        <w:rPr>
          <w:rFonts w:eastAsia="SimSun"/>
          <w:lang w:eastAsia="zh-CN"/>
        </w:rPr>
        <w:t>his requirement</w:t>
      </w:r>
      <w:r>
        <w:rPr>
          <w:rFonts w:eastAsia="SimSun"/>
          <w:lang w:eastAsia="zh-CN"/>
        </w:rPr>
        <w:t xml:space="preserve"> could apply</w:t>
      </w:r>
      <w:r>
        <w:rPr>
          <w:rFonts w:eastAsia="Microsoft YaHei"/>
          <w:color w:val="000000"/>
        </w:rPr>
        <w:t xml:space="preserve"> to </w:t>
      </w:r>
      <w:r w:rsidRPr="00D20F38">
        <w:rPr>
          <w:rFonts w:eastAsia="SimSun"/>
          <w:lang w:eastAsia="zh-CN"/>
        </w:rPr>
        <w:t>mechanisms supporte</w:t>
      </w:r>
      <w:r>
        <w:rPr>
          <w:rFonts w:eastAsia="SimSun"/>
          <w:lang w:eastAsia="zh-CN"/>
        </w:rPr>
        <w:t>d over the interface between 5G core network</w:t>
      </w:r>
      <w:r w:rsidRPr="00D20F38">
        <w:rPr>
          <w:rFonts w:eastAsia="SimSun"/>
          <w:lang w:eastAsia="zh-CN"/>
        </w:rPr>
        <w:t xml:space="preserve"> and an external </w:t>
      </w:r>
      <w:r w:rsidRPr="00641BFA">
        <w:rPr>
          <w:rFonts w:eastAsia="SimSun"/>
          <w:lang w:eastAsia="zh-CN"/>
        </w:rPr>
        <w:t>application</w:t>
      </w:r>
      <w:r w:rsidRPr="00D20F38">
        <w:rPr>
          <w:rFonts w:eastAsia="SimSun"/>
          <w:lang w:eastAsia="zh-CN"/>
        </w:rPr>
        <w:t xml:space="preserve">, </w:t>
      </w:r>
      <w:r>
        <w:rPr>
          <w:rFonts w:hint="eastAsia"/>
          <w:color w:val="000000"/>
        </w:rPr>
        <w:t xml:space="preserve">with </w:t>
      </w:r>
      <w:r>
        <w:t>no</w:t>
      </w:r>
      <w:r>
        <w:rPr>
          <w:rFonts w:hint="eastAsia"/>
          <w:color w:val="000000"/>
        </w:rPr>
        <w:t xml:space="preserve"> impact </w:t>
      </w:r>
      <w:r>
        <w:rPr>
          <w:rFonts w:eastAsia="SimSun" w:hint="eastAsia"/>
          <w:color w:val="000000"/>
          <w:lang w:eastAsia="zh-CN"/>
        </w:rPr>
        <w:t xml:space="preserve">on </w:t>
      </w:r>
      <w:r>
        <w:rPr>
          <w:rFonts w:hint="eastAsia"/>
          <w:color w:val="000000"/>
        </w:rPr>
        <w:t>RAN and UE</w:t>
      </w:r>
      <w:r w:rsidRPr="00D20F38">
        <w:rPr>
          <w:rFonts w:eastAsia="SimSun"/>
          <w:lang w:eastAsia="zh-CN"/>
        </w:rPr>
        <w:t>.</w:t>
      </w:r>
    </w:p>
    <w:p w14:paraId="676A5EA9" w14:textId="77777777" w:rsidR="00931247" w:rsidRDefault="00931247" w:rsidP="00931247">
      <w:pPr>
        <w:pStyle w:val="Heading2"/>
        <w:rPr>
          <w:ins w:id="536" w:author="Covell, Betsy (Nokia - US/Naperville)" w:date="2021-04-05T12:48:00Z"/>
          <w:lang w:eastAsia="zh-CN"/>
        </w:rPr>
      </w:pPr>
      <w:ins w:id="537" w:author="Covell, Betsy (Nokia - US/Naperville)" w:date="2021-04-05T12:48:00Z">
        <w:r>
          <w:rPr>
            <w:lang w:eastAsia="zh-CN"/>
          </w:rPr>
          <w:lastRenderedPageBreak/>
          <w:t>8.x</w:t>
        </w:r>
        <w:r>
          <w:rPr>
            <w:lang w:eastAsia="zh-CN"/>
          </w:rPr>
          <w:tab/>
          <w:t xml:space="preserve">5G Timing Resiliency </w:t>
        </w:r>
      </w:ins>
    </w:p>
    <w:p w14:paraId="76BE5B2C" w14:textId="77777777" w:rsidR="00931247" w:rsidRDefault="00931247" w:rsidP="00931247">
      <w:pPr>
        <w:rPr>
          <w:ins w:id="538" w:author="Covell, Betsy (Nokia - US/Naperville)" w:date="2021-04-05T12:48:00Z"/>
        </w:rPr>
      </w:pPr>
      <w:ins w:id="539" w:author="Covell, Betsy (Nokia - US/Naperville)" w:date="2021-04-05T12:48:00Z">
        <w:r>
          <w:t>[8.x-1] The 5G system shall support a mechanism to verify authorization of a 3rd party application to use 5G timing resiliency.</w:t>
        </w:r>
      </w:ins>
    </w:p>
    <w:p w14:paraId="7FBCA8C2" w14:textId="77777777" w:rsidR="00931247" w:rsidRDefault="00931247" w:rsidP="00931247">
      <w:pPr>
        <w:rPr>
          <w:ins w:id="540" w:author="Covell, Betsy (Nokia - US/Naperville)" w:date="2021-04-05T12:48:00Z"/>
        </w:rPr>
      </w:pPr>
      <w:ins w:id="541" w:author="Covell, Betsy (Nokia - US/Naperville)" w:date="2021-04-05T12:48:00Z">
        <w:r>
          <w:t xml:space="preserve">[8.x-2] </w:t>
        </w:r>
        <w:r w:rsidRPr="004F7DEC">
          <w:t>The 5G system shall support a mechanism to monitor and verify authenticity of the timing source, where supported by the time source.</w:t>
        </w:r>
      </w:ins>
    </w:p>
    <w:p w14:paraId="03A30B66" w14:textId="77777777" w:rsidR="00931247" w:rsidRDefault="00931247" w:rsidP="00C93E57"/>
    <w:p w14:paraId="20F8F158" w14:textId="77777777" w:rsidR="00931247" w:rsidRDefault="00931247" w:rsidP="00C93E57"/>
    <w:p w14:paraId="094F73AC" w14:textId="77777777" w:rsidR="00931247" w:rsidRDefault="00931247" w:rsidP="00C93E57"/>
    <w:p w14:paraId="48153186" w14:textId="77777777" w:rsidR="001274B6" w:rsidRDefault="001274B6" w:rsidP="00C93E57">
      <w:pPr>
        <w:rPr>
          <w:noProof/>
        </w:rPr>
      </w:pPr>
    </w:p>
    <w:p w14:paraId="7019C9AD" w14:textId="77777777" w:rsidR="001274B6" w:rsidRDefault="001274B6" w:rsidP="001274B6">
      <w:pPr>
        <w:jc w:val="center"/>
        <w:rPr>
          <w:noProof/>
        </w:rPr>
      </w:pPr>
      <w:r>
        <w:rPr>
          <w:noProof/>
        </w:rPr>
        <w:t>*********************************</w:t>
      </w:r>
      <w:r w:rsidR="00735FBB">
        <w:rPr>
          <w:noProof/>
        </w:rPr>
        <w:t>Seventh</w:t>
      </w:r>
      <w:r w:rsidR="00931247">
        <w:rPr>
          <w:noProof/>
        </w:rPr>
        <w:t xml:space="preserve"> </w:t>
      </w:r>
      <w:r>
        <w:rPr>
          <w:noProof/>
        </w:rPr>
        <w:t xml:space="preserve"> change********************************************</w:t>
      </w:r>
    </w:p>
    <w:p w14:paraId="285AF68C" w14:textId="77777777" w:rsidR="001274B6" w:rsidRDefault="001274B6" w:rsidP="001274B6">
      <w:pPr>
        <w:pStyle w:val="Heading2"/>
        <w:rPr>
          <w:lang w:eastAsia="zh-CN"/>
        </w:rPr>
      </w:pPr>
      <w:bookmarkStart w:id="542" w:name="_Toc45387788"/>
      <w:bookmarkStart w:id="543" w:name="_Toc52638833"/>
      <w:bookmarkStart w:id="544" w:name="_Toc59116918"/>
      <w:bookmarkStart w:id="545" w:name="_Toc61885751"/>
      <w:bookmarkStart w:id="546" w:name="_Toc68279312"/>
      <w:bookmarkStart w:id="547" w:name="_Hlk521570001"/>
      <w:r>
        <w:rPr>
          <w:lang w:eastAsia="zh-CN"/>
        </w:rPr>
        <w:t>9.2</w:t>
      </w:r>
      <w:r>
        <w:rPr>
          <w:lang w:eastAsia="zh-CN"/>
        </w:rPr>
        <w:tab/>
        <w:t>5G LAN</w:t>
      </w:r>
      <w:bookmarkEnd w:id="542"/>
      <w:bookmarkEnd w:id="543"/>
      <w:bookmarkEnd w:id="544"/>
      <w:bookmarkEnd w:id="545"/>
      <w:bookmarkEnd w:id="546"/>
    </w:p>
    <w:p w14:paraId="44B126B6" w14:textId="77777777" w:rsidR="001274B6" w:rsidRDefault="001274B6" w:rsidP="001274B6">
      <w:pPr>
        <w:rPr>
          <w:lang w:eastAsia="zh-CN"/>
        </w:rPr>
      </w:pPr>
      <w:r>
        <w:rPr>
          <w:lang w:eastAsia="zh-CN"/>
        </w:rPr>
        <w:t>A 5G core network shall support collection of charging information for a 5G LAN-type service based on resource usage (e.g. licensed or unlicensed spectrum, QoS, applications).</w:t>
      </w:r>
    </w:p>
    <w:p w14:paraId="5B26E364" w14:textId="77777777" w:rsidR="001274B6" w:rsidRDefault="001274B6" w:rsidP="001274B6">
      <w:pPr>
        <w:rPr>
          <w:lang w:eastAsia="zh-CN"/>
        </w:rPr>
      </w:pPr>
      <w:r>
        <w:rPr>
          <w:lang w:eastAsia="zh-CN"/>
        </w:rPr>
        <w:t>The 5G core network shall support collection of charging information for a 5G LAN-type service when a UE joins or leaves a specific private communication.</w:t>
      </w:r>
    </w:p>
    <w:p w14:paraId="7DEE53E8" w14:textId="77777777" w:rsidR="001274B6" w:rsidRDefault="001274B6" w:rsidP="00C93E57">
      <w:pPr>
        <w:rPr>
          <w:ins w:id="548" w:author="Covell, Betsy (Nokia - US/Naperville)" w:date="2021-04-05T12:47:00Z"/>
          <w:lang w:eastAsia="zh-CN"/>
        </w:rPr>
      </w:pPr>
      <w:r>
        <w:rPr>
          <w:lang w:eastAsia="zh-CN"/>
        </w:rPr>
        <w:t>The 5G core network shall support collection of charging information for a 5G LAN-type service for both home and roaming UEs based on the UE’s HPLMN.</w:t>
      </w:r>
      <w:bookmarkEnd w:id="547"/>
    </w:p>
    <w:p w14:paraId="3B15F0A7" w14:textId="77777777" w:rsidR="001274B6" w:rsidRDefault="001274B6" w:rsidP="001274B6">
      <w:pPr>
        <w:pStyle w:val="Heading2"/>
        <w:rPr>
          <w:ins w:id="549" w:author="Covell, Betsy (Nokia - US/Naperville)" w:date="2021-04-05T12:47:00Z"/>
          <w:lang w:eastAsia="zh-CN"/>
        </w:rPr>
      </w:pPr>
      <w:ins w:id="550" w:author="Covell, Betsy (Nokia - US/Naperville)" w:date="2021-04-05T12:47:00Z">
        <w:r>
          <w:rPr>
            <w:lang w:eastAsia="zh-CN"/>
          </w:rPr>
          <w:t>9.x</w:t>
        </w:r>
        <w:r>
          <w:rPr>
            <w:lang w:eastAsia="zh-CN"/>
          </w:rPr>
          <w:tab/>
          <w:t xml:space="preserve">5G Timing Resiliency </w:t>
        </w:r>
      </w:ins>
    </w:p>
    <w:p w14:paraId="53BE1CCB" w14:textId="77777777" w:rsidR="001274B6" w:rsidRDefault="001274B6" w:rsidP="001274B6">
      <w:pPr>
        <w:rPr>
          <w:ins w:id="551" w:author="Covell, Betsy (Nokia - US/Naperville)" w:date="2021-04-05T12:47:00Z"/>
          <w:lang w:eastAsia="zh-CN"/>
        </w:rPr>
      </w:pPr>
      <w:ins w:id="552" w:author="Covell, Betsy (Nokia - US/Naperville)" w:date="2021-04-05T12:47:00Z">
        <w:r>
          <w:rPr>
            <w:lang w:eastAsia="zh-CN"/>
          </w:rPr>
          <w:t>[9.x-1] The 5G system shall be able to collect charging information based on the timing source (e.g., the source in use, start and stop of source usage).</w:t>
        </w:r>
      </w:ins>
    </w:p>
    <w:p w14:paraId="3F6387B0" w14:textId="77777777" w:rsidR="001274B6" w:rsidRDefault="001274B6" w:rsidP="001274B6">
      <w:pPr>
        <w:rPr>
          <w:ins w:id="553" w:author="Covell, Betsy (Nokia - US/Naperville)" w:date="2021-04-05T12:47:00Z"/>
          <w:lang w:eastAsia="zh-CN"/>
        </w:rPr>
      </w:pPr>
      <w:ins w:id="554" w:author="Covell, Betsy (Nokia - US/Naperville)" w:date="2021-04-05T12:47:00Z">
        <w:r>
          <w:rPr>
            <w:lang w:eastAsia="zh-CN"/>
          </w:rPr>
          <w:t>[9.x-2] The 5G system shall be able to collect charging information per UE for use of a timing source (e.g., start/stop time and source used by a UE, timing source used by UE, holdover capability).</w:t>
        </w:r>
      </w:ins>
    </w:p>
    <w:p w14:paraId="68595303" w14:textId="77777777" w:rsidR="001274B6" w:rsidRDefault="001274B6" w:rsidP="001274B6">
      <w:pPr>
        <w:rPr>
          <w:ins w:id="555" w:author="Covell, Betsy (Nokia - US/Naperville)" w:date="2021-04-05T12:47:00Z"/>
          <w:lang w:eastAsia="zh-CN"/>
        </w:rPr>
      </w:pPr>
      <w:ins w:id="556" w:author="Covell, Betsy (Nokia - US/Naperville)" w:date="2021-04-05T12:47:00Z">
        <w:r>
          <w:rPr>
            <w:lang w:eastAsia="zh-CN"/>
          </w:rPr>
          <w:t>[9.x-3] The 5G system shall be able to collect charging information on 5G system timing resiliency (e.g., resiliency KPIs, holdover capability, number of UEs using a certain timing source).</w:t>
        </w:r>
      </w:ins>
    </w:p>
    <w:p w14:paraId="45D27F65" w14:textId="77777777" w:rsidR="001274B6" w:rsidRPr="001274B6" w:rsidRDefault="001274B6" w:rsidP="001274B6">
      <w:pPr>
        <w:rPr>
          <w:ins w:id="557" w:author="Covell, Betsy (Nokia - US/Naperville)" w:date="2021-04-05T12:47:00Z"/>
          <w:lang w:eastAsia="zh-CN"/>
        </w:rPr>
      </w:pPr>
      <w:ins w:id="558" w:author="Covell, Betsy (Nokia - US/Naperville)" w:date="2021-04-05T12:47:00Z">
        <w:r>
          <w:rPr>
            <w:lang w:eastAsia="zh-CN"/>
          </w:rPr>
          <w:t>[9.x-4] The 5G system shall be able to collect charging information per application</w:t>
        </w:r>
      </w:ins>
      <w:ins w:id="559" w:author="Covell, Betsy (Nokia - US/Naperville)" w:date="2021-04-21T09:31:00Z">
        <w:r w:rsidR="00921B9B">
          <w:rPr>
            <w:lang w:eastAsia="zh-CN"/>
          </w:rPr>
          <w:t xml:space="preserve"> using 5G timing resiliency</w:t>
        </w:r>
      </w:ins>
      <w:ins w:id="560" w:author="Covell, Betsy (Nokia - US/Naperville)" w:date="2021-04-05T12:47:00Z">
        <w:r>
          <w:rPr>
            <w:lang w:eastAsia="zh-CN"/>
          </w:rPr>
          <w:t>, including 3rd party application</w:t>
        </w:r>
      </w:ins>
      <w:ins w:id="561" w:author="Covell, Betsy (Nokia - US/Naperville)" w:date="2021-04-21T09:31:00Z">
        <w:r w:rsidR="00921B9B">
          <w:rPr>
            <w:lang w:eastAsia="zh-CN"/>
          </w:rPr>
          <w:t>,</w:t>
        </w:r>
      </w:ins>
      <w:ins w:id="562" w:author="Covell, Betsy (Nokia - US/Naperville)" w:date="2021-04-05T12:47:00Z">
        <w:r>
          <w:rPr>
            <w:lang w:eastAsia="zh-CN"/>
          </w:rPr>
          <w:t xml:space="preserve"> (e.g., timing resiliency KPIs, holdover capability, number of UEs using a certain timing source).</w:t>
        </w:r>
      </w:ins>
    </w:p>
    <w:p w14:paraId="376E0F59" w14:textId="77777777" w:rsidR="001274B6" w:rsidRDefault="001274B6" w:rsidP="00C93E57">
      <w:pPr>
        <w:rPr>
          <w:lang w:eastAsia="zh-CN"/>
        </w:rPr>
      </w:pPr>
    </w:p>
    <w:sectPr w:rsidR="001274B6"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1" w:author="Stefano Ruffini" w:date="2021-05-05T06:51:00Z" w:initials="SR">
    <w:p w14:paraId="144F9204" w14:textId="77777777" w:rsidR="00245011" w:rsidRDefault="00245011">
      <w:pPr>
        <w:pStyle w:val="CommentText"/>
      </w:pPr>
      <w:r>
        <w:rPr>
          <w:rStyle w:val="CommentReference"/>
        </w:rPr>
        <w:annotationRef/>
      </w:r>
      <w:r>
        <w:t>Agree with S1-211147/</w:t>
      </w:r>
      <w:r w:rsidRPr="006E25B5">
        <w:t xml:space="preserve"> </w:t>
      </w:r>
      <w:r>
        <w:t xml:space="preserve">S1-2111478 (Huawei) to add Holdover time definition </w:t>
      </w:r>
    </w:p>
  </w:comment>
  <w:comment w:id="84" w:author="Stefano Ruffini" w:date="2021-05-05T06:56:00Z" w:initials="SR">
    <w:p w14:paraId="6D2EFC69" w14:textId="25794CD3" w:rsidR="00245011" w:rsidRDefault="00245011" w:rsidP="00EC6190">
      <w:pPr>
        <w:pStyle w:val="CommentText"/>
      </w:pPr>
      <w:r>
        <w:rPr>
          <w:rStyle w:val="CommentReference"/>
        </w:rPr>
        <w:annotationRef/>
      </w:r>
      <w:r>
        <w:t>Timing resiliency in 5G is not a new requirement/need. It has to be there anyway.</w:t>
      </w:r>
      <w:r w:rsidRPr="00EC6190">
        <w:rPr>
          <w:rStyle w:val="CommentReference"/>
        </w:rPr>
        <w:t xml:space="preserve"> </w:t>
      </w:r>
      <w:r>
        <w:rPr>
          <w:rStyle w:val="CommentReference"/>
        </w:rPr>
        <w:annotationRef/>
      </w:r>
      <w:r>
        <w:t xml:space="preserve">And 5G relies on GNSS signals (either directly connected to </w:t>
      </w:r>
      <w:proofErr w:type="spellStart"/>
      <w:r>
        <w:t>gNB</w:t>
      </w:r>
      <w:proofErr w:type="spellEnd"/>
      <w:r>
        <w:t xml:space="preserve">, or a </w:t>
      </w:r>
      <w:proofErr w:type="spellStart"/>
      <w:r>
        <w:t>a</w:t>
      </w:r>
      <w:proofErr w:type="spellEnd"/>
      <w:r>
        <w:t xml:space="preserve"> source of timing for PTP references) due to TDD requirements (see 38.401/38.133). </w:t>
      </w:r>
    </w:p>
    <w:p w14:paraId="5E3739C9" w14:textId="185F2E31" w:rsidR="00245011" w:rsidRDefault="00245011" w:rsidP="00EC6190">
      <w:pPr>
        <w:pStyle w:val="CommentText"/>
      </w:pPr>
      <w:r>
        <w:t xml:space="preserve">In fact, in case of potential temporary loss of GNSS signal (e.g., local jamming), the net sync design has to include redundancy (even if there is no intention to offer a timing service to connected applications). </w:t>
      </w:r>
    </w:p>
    <w:p w14:paraId="62ABFF29" w14:textId="77777777" w:rsidR="00245011" w:rsidRDefault="00245011" w:rsidP="00EC6190">
      <w:pPr>
        <w:pStyle w:val="CommentText"/>
      </w:pPr>
    </w:p>
    <w:p w14:paraId="4BA15E45" w14:textId="051DC8C6" w:rsidR="00245011" w:rsidRDefault="00245011" w:rsidP="00EC6190">
      <w:pPr>
        <w:pStyle w:val="CommentText"/>
      </w:pPr>
      <w:r>
        <w:t>This paragraph tries to address this point</w:t>
      </w:r>
    </w:p>
    <w:p w14:paraId="08AA6D76" w14:textId="77777777" w:rsidR="00245011" w:rsidRDefault="00245011">
      <w:pPr>
        <w:pStyle w:val="CommentText"/>
      </w:pPr>
    </w:p>
  </w:comment>
  <w:comment w:id="167" w:author="Stefano Ruffini" w:date="2021-05-12T10:34:00Z" w:initials="SR">
    <w:p w14:paraId="5099484B" w14:textId="0B1B6C28" w:rsidR="00245011" w:rsidRDefault="00245011">
      <w:pPr>
        <w:pStyle w:val="CommentText"/>
      </w:pPr>
      <w:r>
        <w:rPr>
          <w:rStyle w:val="CommentReference"/>
        </w:rPr>
        <w:annotationRef/>
      </w:r>
      <w:r>
        <w:t>Depending on the level of accuracy that can be guaranteed (especially as related to the 24hours resiliency), support may or may not be provided irrespectively whether the timing is resilient or not for the basic 5G operations. “Could” seems more appropriate than “Will”</w:t>
      </w:r>
    </w:p>
  </w:comment>
  <w:comment w:id="175" w:author="Stefano Ruffini" w:date="2021-05-04T09:26:00Z" w:initials="SR">
    <w:p w14:paraId="714A8074" w14:textId="77777777" w:rsidR="00245011" w:rsidRPr="000D34F6" w:rsidRDefault="00245011">
      <w:pPr>
        <w:pStyle w:val="CommentText"/>
        <w:rPr>
          <w:lang w:val="en-US"/>
        </w:rPr>
      </w:pPr>
      <w:r>
        <w:rPr>
          <w:rStyle w:val="CommentReference"/>
        </w:rPr>
        <w:annotationRef/>
      </w:r>
    </w:p>
    <w:p w14:paraId="6A666A75" w14:textId="1B65CF20" w:rsidR="00245011" w:rsidRDefault="00245011">
      <w:pPr>
        <w:pStyle w:val="CommentText"/>
      </w:pPr>
      <w:r>
        <w:t>Two main level of GNSS losses are possible:</w:t>
      </w:r>
    </w:p>
    <w:p w14:paraId="2BC7AC42" w14:textId="44CD8A38" w:rsidR="00245011" w:rsidRDefault="00245011">
      <w:pPr>
        <w:pStyle w:val="CommentText"/>
      </w:pPr>
      <w:r>
        <w:t>Local (</w:t>
      </w:r>
      <w:proofErr w:type="spellStart"/>
      <w:r>
        <w:t>e,g</w:t>
      </w:r>
      <w:proofErr w:type="spellEnd"/>
      <w:r>
        <w:t xml:space="preserve">, due to spoofing, jamming); and global, e.g. due to solar storms; or military reasons. </w:t>
      </w:r>
    </w:p>
    <w:p w14:paraId="1C3C67C1" w14:textId="34F8C8A3" w:rsidR="00245011" w:rsidRDefault="00245011">
      <w:pPr>
        <w:pStyle w:val="CommentText"/>
      </w:pPr>
      <w:r>
        <w:t>Moreover in case of Global loss, it may be related to one of the systems (GPS , GALILEO, etc.) in case of system failures</w:t>
      </w:r>
    </w:p>
    <w:p w14:paraId="4735F7E5" w14:textId="77777777" w:rsidR="00245011" w:rsidRDefault="00245011">
      <w:pPr>
        <w:pStyle w:val="CommentText"/>
      </w:pPr>
    </w:p>
    <w:p w14:paraId="2254B799" w14:textId="6056412B" w:rsidR="00245011" w:rsidRDefault="00245011">
      <w:pPr>
        <w:pStyle w:val="CommentText"/>
      </w:pPr>
      <w:r>
        <w:t>I assume all cases can be of interest (and if not we should have a clear discussion about that, with explicit text),</w:t>
      </w:r>
    </w:p>
    <w:p w14:paraId="3B72B593" w14:textId="6143F1D3" w:rsidR="00245011" w:rsidRDefault="00245011">
      <w:pPr>
        <w:pStyle w:val="CommentText"/>
      </w:pPr>
      <w:r>
        <w:t xml:space="preserve"> To note that, while </w:t>
      </w:r>
      <w:proofErr w:type="spellStart"/>
      <w:r>
        <w:t>resiliencey</w:t>
      </w:r>
      <w:proofErr w:type="spellEnd"/>
      <w:r>
        <w:t xml:space="preserve"> against local GNSS loss is something generally feasible; resiliency against global loss (over long periods, e.g., 24hours) may not always be feasible.</w:t>
      </w:r>
    </w:p>
    <w:p w14:paraId="36BF1A18" w14:textId="77777777" w:rsidR="00245011" w:rsidRDefault="00245011">
      <w:pPr>
        <w:pStyle w:val="CommentText"/>
      </w:pPr>
    </w:p>
    <w:p w14:paraId="59E60C61" w14:textId="77777777" w:rsidR="00245011" w:rsidRDefault="00245011">
      <w:pPr>
        <w:pStyle w:val="CommentText"/>
      </w:pPr>
    </w:p>
    <w:p w14:paraId="2300C2F8" w14:textId="1B1004EA" w:rsidR="00245011" w:rsidRDefault="00245011">
      <w:pPr>
        <w:pStyle w:val="CommentText"/>
      </w:pPr>
      <w:r>
        <w:t xml:space="preserve">In any case, the issue is when the </w:t>
      </w:r>
      <w:r w:rsidRPr="00A1576F">
        <w:rPr>
          <w:u w:val="single"/>
        </w:rPr>
        <w:t>primary reference</w:t>
      </w:r>
      <w:r>
        <w:t xml:space="preserve"> is lost. </w:t>
      </w:r>
    </w:p>
    <w:p w14:paraId="0D360D08" w14:textId="12BEBE90" w:rsidR="00245011" w:rsidRDefault="00245011">
      <w:pPr>
        <w:pStyle w:val="CommentText"/>
      </w:pPr>
      <w:r>
        <w:t>In fact, normally there are multiple references in case of strict time sync requirements (holdover from local oscillator may not be always sufficient, depending on the requirement). Among the secondary references, there can be remote GNSS receivers (</w:t>
      </w:r>
      <w:proofErr w:type="spellStart"/>
      <w:r>
        <w:t>cdistributing</w:t>
      </w:r>
      <w:proofErr w:type="spellEnd"/>
      <w:r>
        <w:t xml:space="preserve"> sync over the network via PTP); sometimes the remote GNSS receivers could be combined with accurate atomic clocks that may </w:t>
      </w:r>
      <w:proofErr w:type="spellStart"/>
      <w:r>
        <w:t>themesleves</w:t>
      </w:r>
      <w:proofErr w:type="spellEnd"/>
      <w:r>
        <w:t xml:space="preserve"> provide protection also against (temporary) global GNSS loss. In special cases there may be access to a national metrology lab </w:t>
      </w:r>
      <w:proofErr w:type="spellStart"/>
      <w:r>
        <w:t>genertign</w:t>
      </w:r>
      <w:proofErr w:type="spellEnd"/>
      <w:r>
        <w:t xml:space="preserve"> itself a UTC realization</w:t>
      </w:r>
    </w:p>
    <w:p w14:paraId="17EBFB6A" w14:textId="77777777" w:rsidR="00245011" w:rsidRDefault="00245011">
      <w:pPr>
        <w:pStyle w:val="CommentText"/>
      </w:pPr>
    </w:p>
    <w:p w14:paraId="77587B29" w14:textId="6B87FE11" w:rsidR="00245011" w:rsidRDefault="00245011">
      <w:pPr>
        <w:pStyle w:val="CommentText"/>
      </w:pPr>
    </w:p>
  </w:comment>
  <w:comment w:id="187" w:author="Stefano Ruffini" w:date="2021-05-04T09:25:00Z" w:initials="SR">
    <w:p w14:paraId="6C932B9A" w14:textId="77777777" w:rsidR="00245011" w:rsidRDefault="00245011">
      <w:pPr>
        <w:pStyle w:val="CommentText"/>
      </w:pPr>
      <w:r>
        <w:rPr>
          <w:rStyle w:val="CommentReference"/>
        </w:rPr>
        <w:annotationRef/>
      </w:r>
      <w:r>
        <w:t xml:space="preserve">The way it is worded, it looks more as a network design requirement (unless we are assuming new types of interfaces to be supported by the </w:t>
      </w:r>
      <w:proofErr w:type="spellStart"/>
      <w:r>
        <w:t>gNB</w:t>
      </w:r>
      <w:proofErr w:type="spellEnd"/>
      <w:r>
        <w:t xml:space="preserve"> to get time sync, i.e. different from 1PPS and PTP), rather than a 5G System requirement.</w:t>
      </w:r>
    </w:p>
    <w:p w14:paraId="67E09C22" w14:textId="0F55E086" w:rsidR="00245011" w:rsidRDefault="00245011">
      <w:pPr>
        <w:pStyle w:val="CommentText"/>
      </w:pPr>
      <w:r>
        <w:t xml:space="preserve"> </w:t>
      </w:r>
    </w:p>
    <w:p w14:paraId="53178D26" w14:textId="77777777" w:rsidR="00245011" w:rsidRDefault="00245011">
      <w:pPr>
        <w:pStyle w:val="CommentText"/>
      </w:pPr>
      <w:r>
        <w:t>In fact, already today a sync input is required, see 38.401, section 9.1 without specifying the type of interface (“</w:t>
      </w:r>
      <w:r w:rsidRPr="00B8401F">
        <w:rPr>
          <w:rFonts w:eastAsia="SimSun"/>
        </w:rPr>
        <w:t>Logical synchronization port for phase- and time-synchronization</w:t>
      </w:r>
      <w:r>
        <w:rPr>
          <w:rFonts w:eastAsia="SimSun"/>
        </w:rPr>
        <w:t>”</w:t>
      </w:r>
      <w:r>
        <w:t xml:space="preserve">). </w:t>
      </w:r>
    </w:p>
    <w:p w14:paraId="04BEC3C1" w14:textId="77777777" w:rsidR="00245011" w:rsidRDefault="00245011">
      <w:pPr>
        <w:pStyle w:val="CommentText"/>
      </w:pPr>
    </w:p>
    <w:p w14:paraId="1879D440" w14:textId="498EC23F" w:rsidR="00245011" w:rsidRDefault="00245011">
      <w:pPr>
        <w:pStyle w:val="CommentText"/>
      </w:pPr>
      <w:r>
        <w:t xml:space="preserve"> Is this really needed as a new system requirement?  </w:t>
      </w:r>
    </w:p>
    <w:p w14:paraId="68A587CE" w14:textId="77777777" w:rsidR="00245011" w:rsidRDefault="00245011">
      <w:pPr>
        <w:pStyle w:val="CommentText"/>
      </w:pPr>
    </w:p>
    <w:p w14:paraId="182FD22C" w14:textId="77777777" w:rsidR="00245011" w:rsidRDefault="00245011" w:rsidP="00B1029A">
      <w:pPr>
        <w:pStyle w:val="CommentText"/>
      </w:pPr>
      <w:r>
        <w:t xml:space="preserve">Moreover if the intention is to indicate that the ultimate reference is not a GNSS, should it really be a “shall” ? It could be impractical in many deployments   (how often a </w:t>
      </w:r>
      <w:proofErr w:type="spellStart"/>
      <w:r>
        <w:t>fiber</w:t>
      </w:r>
      <w:proofErr w:type="spellEnd"/>
      <w:r>
        <w:t xml:space="preserve"> connection to National metrology </w:t>
      </w:r>
      <w:proofErr w:type="spellStart"/>
      <w:r>
        <w:t>labs.delivering</w:t>
      </w:r>
      <w:proofErr w:type="spellEnd"/>
      <w:r>
        <w:t xml:space="preserve"> a UTC reference  fully independent from GNSS would be feasible?)</w:t>
      </w:r>
    </w:p>
    <w:p w14:paraId="4F5DE0E6" w14:textId="496DEF4E" w:rsidR="00245011" w:rsidRDefault="00245011" w:rsidP="00B1029A">
      <w:pPr>
        <w:pStyle w:val="CommentText"/>
      </w:pPr>
      <w:r>
        <w:t xml:space="preserve">  </w:t>
      </w:r>
    </w:p>
    <w:p w14:paraId="026B8020" w14:textId="1ED79BFA" w:rsidR="00245011" w:rsidRDefault="00245011" w:rsidP="00B1029A">
      <w:pPr>
        <w:pStyle w:val="CommentText"/>
      </w:pPr>
      <w:r>
        <w:t xml:space="preserve">Solutions for protection against loss of the local GNSS signal can be made relying on geographically distributed GNSS receivers (possibly combined with </w:t>
      </w:r>
      <w:proofErr w:type="spellStart"/>
      <w:r>
        <w:t>Cesium</w:t>
      </w:r>
      <w:proofErr w:type="spellEnd"/>
      <w:r>
        <w:t xml:space="preserve"> clocks), These solutions are more realistic to cope with GNSS vulnerabilities, than a solution “alternative to GNSS”.</w:t>
      </w:r>
    </w:p>
    <w:p w14:paraId="27BEAB48" w14:textId="58BDBB34" w:rsidR="00245011" w:rsidRDefault="00245011" w:rsidP="00B1029A">
      <w:pPr>
        <w:pStyle w:val="CommentText"/>
      </w:pPr>
    </w:p>
    <w:p w14:paraId="6FBBF262" w14:textId="6D38D392" w:rsidR="00245011" w:rsidRDefault="00245011">
      <w:pPr>
        <w:pStyle w:val="CommentText"/>
      </w:pPr>
      <w:r>
        <w:t xml:space="preserve">The preference is to remove the requirement, however, in case some requirement is to be kept I would propose with a wording more appropriate for a system requirement and more practical (covering either local or global GNSS loss events), as proposed in the text. This would also be more consistent with the definition of Holdover time, </w:t>
      </w:r>
    </w:p>
    <w:p w14:paraId="184E850D" w14:textId="77777777" w:rsidR="00245011" w:rsidRDefault="00245011">
      <w:pPr>
        <w:pStyle w:val="CommentText"/>
      </w:pPr>
    </w:p>
    <w:p w14:paraId="1753097C" w14:textId="6FD3A763" w:rsidR="00245011" w:rsidRDefault="00245011">
      <w:pPr>
        <w:pStyle w:val="CommentText"/>
      </w:pPr>
      <w:r>
        <w:t xml:space="preserve">As a further note, it is true that the ATIS report refers to TBS/MBS as potential alternatives to GNSS. But in reality they would most likely take themselves reference from a GNSS receiver located somewhere.. </w:t>
      </w:r>
    </w:p>
    <w:p w14:paraId="679F91A4" w14:textId="2D56C9BD" w:rsidR="00245011" w:rsidRDefault="00245011">
      <w:pPr>
        <w:pStyle w:val="CommentText"/>
      </w:pPr>
      <w:r>
        <w:t xml:space="preserve">Sync over </w:t>
      </w:r>
      <w:proofErr w:type="spellStart"/>
      <w:r>
        <w:t>Fiber</w:t>
      </w:r>
      <w:proofErr w:type="spellEnd"/>
      <w:r>
        <w:t xml:space="preserve"> as such also does not say anything about independency from GNSS. Only where connected to a National Metrology Labs they would be fully independent from GNSS: but as indicated earlier, how often is this really practical? </w:t>
      </w:r>
    </w:p>
    <w:p w14:paraId="6FA3383C" w14:textId="418003FB" w:rsidR="00245011" w:rsidRDefault="00245011">
      <w:pPr>
        <w:pStyle w:val="CommentText"/>
      </w:pPr>
    </w:p>
    <w:p w14:paraId="1198926E" w14:textId="34D77849" w:rsidR="00245011" w:rsidRDefault="00245011">
      <w:pPr>
        <w:pStyle w:val="CommentText"/>
      </w:pPr>
    </w:p>
    <w:p w14:paraId="63B15912" w14:textId="30063EFB" w:rsidR="00245011" w:rsidRDefault="00245011">
      <w:pPr>
        <w:pStyle w:val="CommentText"/>
      </w:pPr>
      <w:r>
        <w:t xml:space="preserve">What matters in the end is that requirements listed in Table 7.x are met (where possible) . How this is done depends on the specific network deployment. And </w:t>
      </w:r>
      <w:proofErr w:type="spellStart"/>
      <w:r>
        <w:t>thisis</w:t>
      </w:r>
      <w:proofErr w:type="spellEnd"/>
      <w:r>
        <w:t xml:space="preserve"> more a network design requirement rather than a system requirement.</w:t>
      </w:r>
    </w:p>
  </w:comment>
  <w:comment w:id="188" w:author="Covell, Betsy (Nokia - US/Naperville)" w:date="2021-05-17T17:13:00Z" w:initials="CB(-U">
    <w:p w14:paraId="527BCCA6" w14:textId="24C8BB03" w:rsidR="00245011" w:rsidRDefault="00245011">
      <w:pPr>
        <w:pStyle w:val="CommentText"/>
      </w:pPr>
      <w:r>
        <w:rPr>
          <w:rStyle w:val="CommentReference"/>
        </w:rPr>
        <w:annotationRef/>
      </w:r>
      <w:r>
        <w:t xml:space="preserve">This is not a requirement for network design, </w:t>
      </w:r>
      <w:r w:rsidR="008607A4">
        <w:t xml:space="preserve">the intent, as discussed in the study, is to support alternate timing sources.  Again, per the study, the objective is the 5G system is enhanced to work with or act as a </w:t>
      </w:r>
      <w:proofErr w:type="spellStart"/>
      <w:r w:rsidR="008607A4">
        <w:t>back up</w:t>
      </w:r>
      <w:proofErr w:type="spellEnd"/>
      <w:r w:rsidR="008607A4">
        <w:t xml:space="preserve"> for, these timing sources to increase overall timing resiliency.</w:t>
      </w:r>
    </w:p>
  </w:comment>
  <w:comment w:id="219" w:author="Stefano Ruffini" w:date="2021-05-06T07:53:00Z" w:initials="SR">
    <w:p w14:paraId="25B2EA5F" w14:textId="1304FD52" w:rsidR="00245011" w:rsidRDefault="00245011">
      <w:pPr>
        <w:pStyle w:val="CommentText"/>
      </w:pPr>
      <w:r>
        <w:rPr>
          <w:rStyle w:val="CommentReference"/>
        </w:rPr>
        <w:annotationRef/>
      </w:r>
      <w:r>
        <w:t>See previous comment; to be removed</w:t>
      </w:r>
    </w:p>
  </w:comment>
  <w:comment w:id="237" w:author="Covell, Betsy (Nokia - US/Naperville)" w:date="2021-05-17T17:30:00Z" w:initials="CB(-U">
    <w:p w14:paraId="5F7D4E01" w14:textId="7FBDE882" w:rsidR="009E4626" w:rsidRDefault="009E4626">
      <w:pPr>
        <w:pStyle w:val="CommentText"/>
      </w:pPr>
      <w:r>
        <w:rPr>
          <w:rStyle w:val="CommentReference"/>
        </w:rPr>
        <w:annotationRef/>
      </w:r>
      <w:r>
        <w:t>Modified per discussion on 255</w:t>
      </w:r>
    </w:p>
  </w:comment>
  <w:comment w:id="246" w:author="Stefano Ruffini" w:date="2021-05-05T09:52:00Z" w:initials="SR">
    <w:p w14:paraId="5BD60864" w14:textId="40ABD24A" w:rsidR="00245011" w:rsidRDefault="00245011">
      <w:pPr>
        <w:pStyle w:val="CommentText"/>
      </w:pPr>
      <w:r>
        <w:rPr>
          <w:rStyle w:val="CommentReference"/>
        </w:rPr>
        <w:annotationRef/>
      </w:r>
      <w:r>
        <w:t>“Determine time uncertainty”: If the intention is to measure the error of one of the sync references from a target requirement, in principle it would require multiple independent sources of time with appropriate accuracy (e.g., 10 times better than the target requirement). This may not always be feasible. A more realistic requirement is to identify that there is some relevant deviation between the sync sources</w:t>
      </w:r>
    </w:p>
  </w:comment>
  <w:comment w:id="247" w:author="Covell, Betsy (Nokia - US/Naperville)" w:date="2021-05-17T17:23:00Z" w:initials="CB(-U">
    <w:p w14:paraId="367377E2" w14:textId="7397291B" w:rsidR="008607A4" w:rsidRDefault="008607A4">
      <w:pPr>
        <w:pStyle w:val="CommentText"/>
      </w:pPr>
      <w:r>
        <w:rPr>
          <w:rStyle w:val="CommentReference"/>
        </w:rPr>
        <w:annotationRef/>
      </w:r>
      <w:r>
        <w:t xml:space="preserve">Determining there is degradation and reporting it are different </w:t>
      </w:r>
      <w:r w:rsidR="009E4626">
        <w:t>actions</w:t>
      </w:r>
      <w:r>
        <w:t>, needing different requirements.</w:t>
      </w:r>
    </w:p>
  </w:comment>
  <w:comment w:id="269" w:author="Covell, Betsy (Nokia - US/Naperville)" w:date="2021-05-17T17:32:00Z" w:initials="CB(-U">
    <w:p w14:paraId="1A54C116" w14:textId="4AC2F60C" w:rsidR="009E4626" w:rsidRDefault="009E4626">
      <w:pPr>
        <w:pStyle w:val="CommentText"/>
      </w:pPr>
      <w:r>
        <w:rPr>
          <w:rStyle w:val="CommentReference"/>
        </w:rPr>
        <w:annotationRef/>
      </w:r>
      <w:r>
        <w:t>Modified per discussion on 255</w:t>
      </w:r>
    </w:p>
  </w:comment>
  <w:comment w:id="295" w:author="Stefano Ruffini" w:date="2021-05-05T09:56:00Z" w:initials="SR">
    <w:p w14:paraId="3D0CC1EA" w14:textId="1E7FDF71" w:rsidR="00245011" w:rsidRDefault="00245011">
      <w:pPr>
        <w:pStyle w:val="CommentText"/>
      </w:pPr>
      <w:r>
        <w:rPr>
          <w:rStyle w:val="CommentReference"/>
        </w:rPr>
        <w:annotationRef/>
      </w:r>
      <w:r>
        <w:t>Definition of” timing resiliency information” is not clear. Suggest to remove unless there is a clear definition of what parameters should be reported. In any case as per earlier comment it should not be “time uncertainty” As per earlier proposal this requirement could be merged with 6.x.3-3</w:t>
      </w:r>
    </w:p>
  </w:comment>
  <w:comment w:id="296" w:author="Covell, Betsy (Nokia - US/Naperville)" w:date="2021-05-17T17:25:00Z" w:initials="CB(-U">
    <w:p w14:paraId="783C5E48" w14:textId="43FAEA0B" w:rsidR="009E4626" w:rsidRDefault="009E4626">
      <w:pPr>
        <w:pStyle w:val="CommentText"/>
      </w:pPr>
      <w:r>
        <w:rPr>
          <w:rStyle w:val="CommentReference"/>
        </w:rPr>
        <w:annotationRef/>
      </w:r>
      <w:r>
        <w:t>Modified to be clearer on what is reported</w:t>
      </w:r>
    </w:p>
  </w:comment>
  <w:comment w:id="317" w:author="Stefano Ruffini" w:date="2021-05-04T09:24:00Z" w:initials="SR">
    <w:p w14:paraId="2D7802D4" w14:textId="5DA44B11" w:rsidR="00245011" w:rsidRDefault="00245011" w:rsidP="00B932A8">
      <w:pPr>
        <w:pStyle w:val="CommentText"/>
      </w:pPr>
      <w:r>
        <w:rPr>
          <w:rStyle w:val="CommentReference"/>
        </w:rPr>
        <w:annotationRef/>
      </w:r>
      <w:r>
        <w:t>Agree with Huawei proposal to remove this requirement (see S1-211147/</w:t>
      </w:r>
      <w:r w:rsidRPr="0061372F">
        <w:t xml:space="preserve"> </w:t>
      </w:r>
      <w:r>
        <w:t>S1-211148) as this is more related to  a network design aspect</w:t>
      </w:r>
    </w:p>
    <w:p w14:paraId="70114A2B" w14:textId="77777777" w:rsidR="00245011" w:rsidRDefault="00245011">
      <w:pPr>
        <w:pStyle w:val="CommentText"/>
      </w:pPr>
    </w:p>
  </w:comment>
  <w:comment w:id="316" w:author="Covell, Betsy (Nokia - US/Naperville)" w:date="2021-05-17T17:26:00Z" w:initials="CB(-U">
    <w:p w14:paraId="22C76ED4" w14:textId="65EF20C1" w:rsidR="009E4626" w:rsidRDefault="009E4626" w:rsidP="009E4626">
      <w:pPr>
        <w:pStyle w:val="CommentText"/>
      </w:pPr>
      <w:r>
        <w:rPr>
          <w:rStyle w:val="CommentReference"/>
        </w:rPr>
        <w:annotationRef/>
      </w:r>
      <w:r>
        <w:t xml:space="preserve">This service requirement is needed to trigger the work in other 3GPP WGs for resiliency within 5GS., This requirement comes from smart grid deployments where </w:t>
      </w:r>
      <w:r w:rsidRPr="00766E9E">
        <w:t>24h holdover gives a reasonable amount of time to do the maintenance wor</w:t>
      </w:r>
      <w:r>
        <w:t>k</w:t>
      </w:r>
      <w:r w:rsidRPr="00766E9E">
        <w:t>.</w:t>
      </w:r>
      <w:r>
        <w:t xml:space="preserve"> In our collaboration with ABB to describe the use case, they </w:t>
      </w:r>
      <w:proofErr w:type="spellStart"/>
      <w:r>
        <w:t>mentionced</w:t>
      </w:r>
      <w:proofErr w:type="spellEnd"/>
      <w:r>
        <w:t xml:space="preserve"> that in their </w:t>
      </w:r>
      <w:r w:rsidRPr="00766E9E">
        <w:t xml:space="preserve">tests, </w:t>
      </w:r>
      <w:r>
        <w:t>they</w:t>
      </w:r>
      <w:r w:rsidRPr="00766E9E">
        <w:t xml:space="preserve"> have used grandmaster devices with 24h holdover time and most power utilities have followed </w:t>
      </w:r>
      <w:r>
        <w:t>their</w:t>
      </w:r>
      <w:r w:rsidRPr="00766E9E">
        <w:t xml:space="preserve"> recommendation.</w:t>
      </w:r>
    </w:p>
    <w:p w14:paraId="03A6B6D5" w14:textId="0756E8AA" w:rsidR="009E4626" w:rsidRDefault="009E4626" w:rsidP="009E4626">
      <w:pPr>
        <w:pStyle w:val="CommentText"/>
      </w:pPr>
      <w:r>
        <w:t>Based on discussion with Alice on the TR, the requirement is rephrased to indicate it is a deployment option.</w:t>
      </w:r>
    </w:p>
  </w:comment>
  <w:comment w:id="412" w:author="Stefano Ruffini" w:date="2021-05-04T09:24:00Z" w:initials="SR">
    <w:p w14:paraId="62573494" w14:textId="77777777" w:rsidR="00245011" w:rsidRDefault="00245011">
      <w:pPr>
        <w:pStyle w:val="CommentText"/>
      </w:pPr>
      <w:r>
        <w:rPr>
          <w:rStyle w:val="CommentReference"/>
        </w:rPr>
        <w:annotationRef/>
      </w:r>
      <w:r>
        <w:t>Agree with Huawei to add text in Note 3 (S1-211147/</w:t>
      </w:r>
      <w:r w:rsidRPr="006E25B5">
        <w:t xml:space="preserve"> </w:t>
      </w:r>
      <w:r>
        <w:t>S1-2111478) that Holdover time is not a strict requirement for the 5G system</w:t>
      </w:r>
    </w:p>
  </w:comment>
  <w:comment w:id="413" w:author="Covell, Betsy (Nokia - US/Naperville)" w:date="2021-05-17T17:33:00Z" w:initials="CB(-U">
    <w:p w14:paraId="21C880A1" w14:textId="1E43592B" w:rsidR="009E4626" w:rsidRDefault="009E4626">
      <w:pPr>
        <w:pStyle w:val="CommentText"/>
      </w:pPr>
      <w:r>
        <w:rPr>
          <w:rStyle w:val="CommentReference"/>
        </w:rPr>
        <w:annotationRef/>
      </w:r>
      <w:r>
        <w:t xml:space="preserve">Per the discussion on 148, the 24 hour time is a strict requirement for some deployments. </w:t>
      </w:r>
    </w:p>
  </w:comment>
  <w:comment w:id="435" w:author="Stefano Ruffini" w:date="2021-05-12T10:53:00Z" w:initials="SR">
    <w:p w14:paraId="2B39DDC2" w14:textId="3F199D52" w:rsidR="00245011" w:rsidRDefault="00245011" w:rsidP="00157D88">
      <w:pPr>
        <w:pStyle w:val="CommentText"/>
      </w:pPr>
      <w:r>
        <w:rPr>
          <w:rStyle w:val="CommentReference"/>
        </w:rPr>
        <w:annotationRef/>
      </w:r>
      <w:r>
        <w:t>I think is important to add some warning</w:t>
      </w:r>
    </w:p>
    <w:p w14:paraId="65FD35EA" w14:textId="6EDA4FC1" w:rsidR="00245011" w:rsidRDefault="00245011" w:rsidP="00157D88">
      <w:pPr>
        <w:pStyle w:val="CommentText"/>
      </w:pPr>
      <w:r>
        <w:t xml:space="preserve">It may be impractical to meet some of the </w:t>
      </w:r>
      <w:proofErr w:type="spellStart"/>
      <w:r>
        <w:t>requirments</w:t>
      </w:r>
      <w:proofErr w:type="spellEnd"/>
      <w:r>
        <w:t xml:space="preserve"> especially when the target is 250 ns (including 24 </w:t>
      </w:r>
      <w:proofErr w:type="spellStart"/>
      <w:r>
        <w:t>hours time</w:t>
      </w:r>
      <w:proofErr w:type="spellEnd"/>
      <w:r>
        <w:t xml:space="preserve"> holdover). </w:t>
      </w:r>
    </w:p>
    <w:p w14:paraId="3E0A3510" w14:textId="1BE8B24A" w:rsidR="00245011" w:rsidRDefault="00245011" w:rsidP="00157D88">
      <w:pPr>
        <w:pStyle w:val="CommentText"/>
      </w:pPr>
      <w:r>
        <w:t xml:space="preserve">See recent Rel17 RAN2 an d RAN1 studies that are also addressing the case of sync service provided to smart grid. </w:t>
      </w:r>
    </w:p>
    <w:p w14:paraId="28A28599" w14:textId="77777777" w:rsidR="00245011" w:rsidRDefault="00245011" w:rsidP="00157D88">
      <w:pPr>
        <w:pStyle w:val="CommentText"/>
      </w:pPr>
      <w:r>
        <w:t xml:space="preserve">See in particular </w:t>
      </w:r>
      <w:r w:rsidRPr="005F1478">
        <w:rPr>
          <w:b/>
          <w:bCs/>
        </w:rPr>
        <w:t>R2-2010837</w:t>
      </w:r>
      <w:r>
        <w:t xml:space="preserve"> </w:t>
      </w:r>
      <w:r w:rsidRPr="00F91042">
        <w:t>Reply LS on propagation delay compensation enhancements</w:t>
      </w:r>
      <w:r>
        <w:t>:</w:t>
      </w:r>
    </w:p>
    <w:p w14:paraId="7DEC0FCD" w14:textId="77777777" w:rsidR="00245011" w:rsidRDefault="00245011" w:rsidP="00157D88">
      <w:pPr>
        <w:pStyle w:val="CommentText"/>
      </w:pPr>
      <w:r>
        <w:t xml:space="preserve"> A great part of the 250 ns could be allocated to the radio link (e.g., 200 ns; actually for the smart grid scenario the assumption was even larger, 795 ns – 845 ns, assuming the “1 us target, and no allocation to holdover time). </w:t>
      </w:r>
    </w:p>
    <w:p w14:paraId="642727C7" w14:textId="77777777" w:rsidR="00245011" w:rsidRDefault="00245011" w:rsidP="00157D88">
      <w:pPr>
        <w:pStyle w:val="CommentText"/>
      </w:pPr>
    </w:p>
    <w:p w14:paraId="4D2DE452" w14:textId="2BE28921" w:rsidR="00245011" w:rsidRDefault="00245011" w:rsidP="00157D88">
      <w:pPr>
        <w:pStyle w:val="CommentText"/>
      </w:pPr>
      <w:r>
        <w:t>On top of the radio link budget , we have to add :</w:t>
      </w:r>
    </w:p>
    <w:p w14:paraId="749CEE42" w14:textId="77777777" w:rsidR="00245011" w:rsidRDefault="00245011" w:rsidP="00157D88">
      <w:pPr>
        <w:pStyle w:val="CommentText"/>
      </w:pPr>
      <w:r>
        <w:t>1.GNSS (40ns-100ns)</w:t>
      </w:r>
    </w:p>
    <w:p w14:paraId="436D5D53" w14:textId="77777777" w:rsidR="00245011" w:rsidRDefault="00245011" w:rsidP="00157D88">
      <w:pPr>
        <w:pStyle w:val="CommentText"/>
      </w:pPr>
      <w:r>
        <w:t>2.gNB (100 ns-200 ns)</w:t>
      </w:r>
    </w:p>
    <w:p w14:paraId="55A22306" w14:textId="77777777" w:rsidR="00245011" w:rsidRDefault="00245011" w:rsidP="00157D88">
      <w:pPr>
        <w:pStyle w:val="CommentText"/>
      </w:pPr>
      <w:r>
        <w:t>3.UE (e.g., 50 ns)</w:t>
      </w:r>
    </w:p>
    <w:p w14:paraId="48269045" w14:textId="7A20D41A" w:rsidR="00245011" w:rsidRDefault="00245011" w:rsidP="00157D88">
      <w:pPr>
        <w:pStyle w:val="CommentText"/>
      </w:pPr>
      <w:r>
        <w:t xml:space="preserve">4. Budget for holdover (this depends on the actual solution; if the back-up is a remote GNSS receiver-or remote GNSS receivers combined with </w:t>
      </w:r>
      <w:proofErr w:type="spellStart"/>
      <w:r>
        <w:t>Cesium</w:t>
      </w:r>
      <w:proofErr w:type="spellEnd"/>
      <w:r>
        <w:t xml:space="preserve"> clocks; it could mean 50 ns – to a few hundreds of ns additional error)</w:t>
      </w:r>
    </w:p>
    <w:p w14:paraId="0A7980E9" w14:textId="77777777" w:rsidR="00245011" w:rsidRDefault="00245011" w:rsidP="00157D88">
      <w:pPr>
        <w:pStyle w:val="CommentText"/>
      </w:pPr>
    </w:p>
    <w:p w14:paraId="725315F3" w14:textId="64C6B9CD" w:rsidR="00245011" w:rsidRDefault="00245011" w:rsidP="00157D88">
      <w:pPr>
        <w:pStyle w:val="CommentText"/>
      </w:pPr>
      <w:r>
        <w:t>We are significantly above the 250 ns (in the best case more in the range of 500 ns) …</w:t>
      </w:r>
    </w:p>
    <w:p w14:paraId="2FCAA51B" w14:textId="787E0B07" w:rsidR="00245011" w:rsidRDefault="00245011">
      <w:pPr>
        <w:pStyle w:val="CommentText"/>
      </w:pPr>
    </w:p>
  </w:comment>
  <w:comment w:id="436" w:author="Covell, Betsy (Nokia - US/Naperville)" w:date="2021-05-17T17:34:00Z" w:initials="CB(-U">
    <w:p w14:paraId="18C083C4" w14:textId="35B0832C" w:rsidR="009E4626" w:rsidRDefault="009E4626">
      <w:pPr>
        <w:pStyle w:val="CommentText"/>
      </w:pPr>
      <w:r>
        <w:rPr>
          <w:rStyle w:val="CommentReference"/>
        </w:rPr>
        <w:annotationRef/>
      </w:r>
      <w:r>
        <w:t>Such study will be done in RAN, per the normal 3GPP process, whether there is a NOTE or not.</w:t>
      </w:r>
      <w:r w:rsidR="00BC2F9D">
        <w:t xml:space="preserve"> I don’t see it as necessary, but if it is included, it needs to at least be clear such study is the responsibility of RAN, not SA1.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44F9204" w15:done="0"/>
  <w15:commentEx w15:paraId="08AA6D76" w15:done="0"/>
  <w15:commentEx w15:paraId="5099484B" w15:done="0"/>
  <w15:commentEx w15:paraId="77587B29" w15:done="0"/>
  <w15:commentEx w15:paraId="63B15912" w15:done="0"/>
  <w15:commentEx w15:paraId="527BCCA6" w15:paraIdParent="63B15912" w15:done="0"/>
  <w15:commentEx w15:paraId="25B2EA5F" w15:done="0"/>
  <w15:commentEx w15:paraId="5F7D4E01" w15:done="0"/>
  <w15:commentEx w15:paraId="5BD60864" w15:done="0"/>
  <w15:commentEx w15:paraId="367377E2" w15:paraIdParent="5BD60864" w15:done="0"/>
  <w15:commentEx w15:paraId="1A54C116" w15:done="0"/>
  <w15:commentEx w15:paraId="3D0CC1EA" w15:done="0"/>
  <w15:commentEx w15:paraId="783C5E48" w15:paraIdParent="3D0CC1EA" w15:done="0"/>
  <w15:commentEx w15:paraId="70114A2B" w15:done="0"/>
  <w15:commentEx w15:paraId="03A6B6D5" w15:paraIdParent="70114A2B" w15:done="0"/>
  <w15:commentEx w15:paraId="62573494" w15:done="0"/>
  <w15:commentEx w15:paraId="21C880A1" w15:paraIdParent="62573494" w15:done="0"/>
  <w15:commentEx w15:paraId="2FCAA51B" w15:done="0"/>
  <w15:commentEx w15:paraId="18C083C4" w15:paraIdParent="2FCAA5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62DCD" w16cex:dateUtc="2021-05-12T08:34:00Z"/>
  <w16cex:commentExtensible w16cex:durableId="244D22CB" w16cex:dateUtc="2021-05-17T22:13:00Z"/>
  <w16cex:commentExtensible w16cex:durableId="244D26B8" w16cex:dateUtc="2021-05-17T22:30:00Z"/>
  <w16cex:commentExtensible w16cex:durableId="244D24FC" w16cex:dateUtc="2021-05-17T22:23:00Z"/>
  <w16cex:commentExtensible w16cex:durableId="244D2725" w16cex:dateUtc="2021-05-17T22:32:00Z"/>
  <w16cex:commentExtensible w16cex:durableId="244D25A2" w16cex:dateUtc="2021-05-17T22:25:00Z"/>
  <w16cex:commentExtensible w16cex:durableId="244D25D9" w16cex:dateUtc="2021-05-17T22:26:00Z"/>
  <w16cex:commentExtensible w16cex:durableId="244D2777" w16cex:dateUtc="2021-05-17T22:33:00Z"/>
  <w16cex:commentExtensible w16cex:durableId="2446322E" w16cex:dateUtc="2021-05-12T08:53:00Z"/>
  <w16cex:commentExtensible w16cex:durableId="244D27A6" w16cex:dateUtc="2021-05-17T2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44F9204" w16cid:durableId="243CBEE6"/>
  <w16cid:commentId w16cid:paraId="08AA6D76" w16cid:durableId="243CC025"/>
  <w16cid:commentId w16cid:paraId="5099484B" w16cid:durableId="24462DCD"/>
  <w16cid:commentId w16cid:paraId="77587B29" w16cid:durableId="243B91BC"/>
  <w16cid:commentId w16cid:paraId="63B15912" w16cid:durableId="243B9189"/>
  <w16cid:commentId w16cid:paraId="527BCCA6" w16cid:durableId="244D22CB"/>
  <w16cid:commentId w16cid:paraId="25B2EA5F" w16cid:durableId="243E1F15"/>
  <w16cid:commentId w16cid:paraId="5F7D4E01" w16cid:durableId="244D26B8"/>
  <w16cid:commentId w16cid:paraId="5BD60864" w16cid:durableId="243CE973"/>
  <w16cid:commentId w16cid:paraId="367377E2" w16cid:durableId="244D24FC"/>
  <w16cid:commentId w16cid:paraId="1A54C116" w16cid:durableId="244D2725"/>
  <w16cid:commentId w16cid:paraId="3D0CC1EA" w16cid:durableId="243CEA42"/>
  <w16cid:commentId w16cid:paraId="783C5E48" w16cid:durableId="244D25A2"/>
  <w16cid:commentId w16cid:paraId="70114A2B" w16cid:durableId="243B9157"/>
  <w16cid:commentId w16cid:paraId="03A6B6D5" w16cid:durableId="244D25D9"/>
  <w16cid:commentId w16cid:paraId="62573494" w16cid:durableId="243B9167"/>
  <w16cid:commentId w16cid:paraId="21C880A1" w16cid:durableId="244D2777"/>
  <w16cid:commentId w16cid:paraId="2FCAA51B" w16cid:durableId="2446322E"/>
  <w16cid:commentId w16cid:paraId="18C083C4" w16cid:durableId="244D27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80762B" w14:textId="77777777" w:rsidR="00245011" w:rsidRDefault="00245011">
      <w:r>
        <w:separator/>
      </w:r>
    </w:p>
  </w:endnote>
  <w:endnote w:type="continuationSeparator" w:id="0">
    <w:p w14:paraId="30097C5C" w14:textId="77777777" w:rsidR="00245011" w:rsidRDefault="00245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6D83E" w14:textId="77777777" w:rsidR="00245011" w:rsidRDefault="002450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2D84D" w14:textId="77777777" w:rsidR="00245011" w:rsidRDefault="002450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B127BE" w14:textId="77777777" w:rsidR="00245011" w:rsidRDefault="002450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DA2E91" w14:textId="77777777" w:rsidR="00245011" w:rsidRDefault="00245011">
      <w:r>
        <w:separator/>
      </w:r>
    </w:p>
  </w:footnote>
  <w:footnote w:type="continuationSeparator" w:id="0">
    <w:p w14:paraId="57D34AD4" w14:textId="77777777" w:rsidR="00245011" w:rsidRDefault="00245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3E959" w14:textId="77777777" w:rsidR="00245011" w:rsidRDefault="002450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28F9" w14:textId="77777777" w:rsidR="00245011" w:rsidRDefault="002450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194B3" w14:textId="77777777" w:rsidR="00245011" w:rsidRDefault="002450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96DB5" w14:textId="77777777" w:rsidR="00245011" w:rsidRDefault="0024501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09A8F" w14:textId="77777777" w:rsidR="00245011" w:rsidRDefault="0024501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B8377" w14:textId="77777777" w:rsidR="00245011" w:rsidRDefault="0024501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vell, Betsy (Nokia - US/Naperville)">
    <w15:presenceInfo w15:providerId="AD" w15:userId="S::betsy.covell@nokia.com::3b5b6b30-fb95-4bee-92f8-707cb157b53d"/>
  </w15:person>
  <w15:person w15:author="Stefano Ruffini">
    <w15:presenceInfo w15:providerId="AD" w15:userId="S::stefano.ruffini@ericsson.com::414788b2-0b4b-41b7-b657-45c22c31d49f"/>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0"/>
    <w:rsid w:val="000140DE"/>
    <w:rsid w:val="00022E4A"/>
    <w:rsid w:val="00025009"/>
    <w:rsid w:val="000332D3"/>
    <w:rsid w:val="00037D5A"/>
    <w:rsid w:val="000525E8"/>
    <w:rsid w:val="00057693"/>
    <w:rsid w:val="00057E54"/>
    <w:rsid w:val="00067B89"/>
    <w:rsid w:val="0008331C"/>
    <w:rsid w:val="000A6394"/>
    <w:rsid w:val="000A759E"/>
    <w:rsid w:val="000B0B77"/>
    <w:rsid w:val="000B6A41"/>
    <w:rsid w:val="000B6EFB"/>
    <w:rsid w:val="000B7FED"/>
    <w:rsid w:val="000C038A"/>
    <w:rsid w:val="000C0A75"/>
    <w:rsid w:val="000C6598"/>
    <w:rsid w:val="000D34F6"/>
    <w:rsid w:val="000D44B3"/>
    <w:rsid w:val="001274B6"/>
    <w:rsid w:val="001308B6"/>
    <w:rsid w:val="001454A2"/>
    <w:rsid w:val="00145D43"/>
    <w:rsid w:val="00157D88"/>
    <w:rsid w:val="00167021"/>
    <w:rsid w:val="00192C46"/>
    <w:rsid w:val="001A08B3"/>
    <w:rsid w:val="001A52D5"/>
    <w:rsid w:val="001A7B60"/>
    <w:rsid w:val="001B52F0"/>
    <w:rsid w:val="001B679E"/>
    <w:rsid w:val="001B7A65"/>
    <w:rsid w:val="001E41F3"/>
    <w:rsid w:val="00202CDB"/>
    <w:rsid w:val="00216EA2"/>
    <w:rsid w:val="00217E34"/>
    <w:rsid w:val="00245011"/>
    <w:rsid w:val="00250395"/>
    <w:rsid w:val="002522CC"/>
    <w:rsid w:val="0026004D"/>
    <w:rsid w:val="002640DD"/>
    <w:rsid w:val="00273C46"/>
    <w:rsid w:val="00275D12"/>
    <w:rsid w:val="00284FEB"/>
    <w:rsid w:val="00285895"/>
    <w:rsid w:val="002860C4"/>
    <w:rsid w:val="00287B17"/>
    <w:rsid w:val="002B5741"/>
    <w:rsid w:val="002C3E9E"/>
    <w:rsid w:val="002D5549"/>
    <w:rsid w:val="002D7DFD"/>
    <w:rsid w:val="002E472E"/>
    <w:rsid w:val="003013AB"/>
    <w:rsid w:val="00303D42"/>
    <w:rsid w:val="00304359"/>
    <w:rsid w:val="00305409"/>
    <w:rsid w:val="00310A7E"/>
    <w:rsid w:val="00314E3C"/>
    <w:rsid w:val="00320626"/>
    <w:rsid w:val="003306B4"/>
    <w:rsid w:val="00340906"/>
    <w:rsid w:val="003609EF"/>
    <w:rsid w:val="0036231A"/>
    <w:rsid w:val="00366105"/>
    <w:rsid w:val="00374DD4"/>
    <w:rsid w:val="00374E6D"/>
    <w:rsid w:val="00385F66"/>
    <w:rsid w:val="003A0ED9"/>
    <w:rsid w:val="003B7C1D"/>
    <w:rsid w:val="003E1A36"/>
    <w:rsid w:val="003E29DA"/>
    <w:rsid w:val="003E3F03"/>
    <w:rsid w:val="00406FE5"/>
    <w:rsid w:val="00410371"/>
    <w:rsid w:val="00421F6D"/>
    <w:rsid w:val="004242F1"/>
    <w:rsid w:val="00424F82"/>
    <w:rsid w:val="004B75B7"/>
    <w:rsid w:val="004C282B"/>
    <w:rsid w:val="004D6153"/>
    <w:rsid w:val="004E27A6"/>
    <w:rsid w:val="00500F2E"/>
    <w:rsid w:val="0051580D"/>
    <w:rsid w:val="00524CBC"/>
    <w:rsid w:val="00527E66"/>
    <w:rsid w:val="00541F35"/>
    <w:rsid w:val="00543CA7"/>
    <w:rsid w:val="00547111"/>
    <w:rsid w:val="005539B5"/>
    <w:rsid w:val="0055661E"/>
    <w:rsid w:val="005701F1"/>
    <w:rsid w:val="005705F7"/>
    <w:rsid w:val="00592D74"/>
    <w:rsid w:val="00593DB1"/>
    <w:rsid w:val="005A14C8"/>
    <w:rsid w:val="005B7F2D"/>
    <w:rsid w:val="005C0649"/>
    <w:rsid w:val="005D44D8"/>
    <w:rsid w:val="005D580C"/>
    <w:rsid w:val="005D5F23"/>
    <w:rsid w:val="005E1947"/>
    <w:rsid w:val="005E2C44"/>
    <w:rsid w:val="005E58CB"/>
    <w:rsid w:val="005F1478"/>
    <w:rsid w:val="0060218F"/>
    <w:rsid w:val="0061372F"/>
    <w:rsid w:val="00621188"/>
    <w:rsid w:val="00621DA5"/>
    <w:rsid w:val="0062510C"/>
    <w:rsid w:val="006257ED"/>
    <w:rsid w:val="006343B7"/>
    <w:rsid w:val="006460B4"/>
    <w:rsid w:val="006512DD"/>
    <w:rsid w:val="00652D2C"/>
    <w:rsid w:val="00657FE5"/>
    <w:rsid w:val="00665C47"/>
    <w:rsid w:val="00665D46"/>
    <w:rsid w:val="006779E4"/>
    <w:rsid w:val="00695808"/>
    <w:rsid w:val="006A6905"/>
    <w:rsid w:val="006B46FB"/>
    <w:rsid w:val="006E21FB"/>
    <w:rsid w:val="006E2212"/>
    <w:rsid w:val="006E25B5"/>
    <w:rsid w:val="006E2EC6"/>
    <w:rsid w:val="006E31DC"/>
    <w:rsid w:val="007205EB"/>
    <w:rsid w:val="0072305D"/>
    <w:rsid w:val="00730D26"/>
    <w:rsid w:val="007340F8"/>
    <w:rsid w:val="00735FBB"/>
    <w:rsid w:val="007408DC"/>
    <w:rsid w:val="0076385D"/>
    <w:rsid w:val="00765A65"/>
    <w:rsid w:val="00766E9E"/>
    <w:rsid w:val="00780C92"/>
    <w:rsid w:val="00792342"/>
    <w:rsid w:val="007977A8"/>
    <w:rsid w:val="007A02D6"/>
    <w:rsid w:val="007B512A"/>
    <w:rsid w:val="007C2097"/>
    <w:rsid w:val="007D6A07"/>
    <w:rsid w:val="007E2902"/>
    <w:rsid w:val="007F32EF"/>
    <w:rsid w:val="007F7259"/>
    <w:rsid w:val="00800CE9"/>
    <w:rsid w:val="008040A8"/>
    <w:rsid w:val="008053B9"/>
    <w:rsid w:val="008246BB"/>
    <w:rsid w:val="008279FA"/>
    <w:rsid w:val="00842D73"/>
    <w:rsid w:val="00850095"/>
    <w:rsid w:val="008517C4"/>
    <w:rsid w:val="008607A4"/>
    <w:rsid w:val="008626E7"/>
    <w:rsid w:val="00870EE7"/>
    <w:rsid w:val="00881DE3"/>
    <w:rsid w:val="008863B9"/>
    <w:rsid w:val="008921AE"/>
    <w:rsid w:val="008A45A6"/>
    <w:rsid w:val="008B185E"/>
    <w:rsid w:val="008E3086"/>
    <w:rsid w:val="008F3789"/>
    <w:rsid w:val="008F686C"/>
    <w:rsid w:val="008F75AA"/>
    <w:rsid w:val="009148DE"/>
    <w:rsid w:val="00920B2F"/>
    <w:rsid w:val="00921B9B"/>
    <w:rsid w:val="009307F9"/>
    <w:rsid w:val="009310AA"/>
    <w:rsid w:val="00931247"/>
    <w:rsid w:val="00941E30"/>
    <w:rsid w:val="00943B0B"/>
    <w:rsid w:val="009568E5"/>
    <w:rsid w:val="00964351"/>
    <w:rsid w:val="00966D27"/>
    <w:rsid w:val="009742DC"/>
    <w:rsid w:val="00974E39"/>
    <w:rsid w:val="009777D9"/>
    <w:rsid w:val="00991B88"/>
    <w:rsid w:val="00995D82"/>
    <w:rsid w:val="009A16F5"/>
    <w:rsid w:val="009A3978"/>
    <w:rsid w:val="009A53F5"/>
    <w:rsid w:val="009A5753"/>
    <w:rsid w:val="009A579D"/>
    <w:rsid w:val="009A5D66"/>
    <w:rsid w:val="009C4D49"/>
    <w:rsid w:val="009D0323"/>
    <w:rsid w:val="009D645A"/>
    <w:rsid w:val="009E02F7"/>
    <w:rsid w:val="009E228F"/>
    <w:rsid w:val="009E3297"/>
    <w:rsid w:val="009E4626"/>
    <w:rsid w:val="009E7F1A"/>
    <w:rsid w:val="009F277F"/>
    <w:rsid w:val="009F6A09"/>
    <w:rsid w:val="009F734F"/>
    <w:rsid w:val="009F7D1E"/>
    <w:rsid w:val="00A1576F"/>
    <w:rsid w:val="00A157EF"/>
    <w:rsid w:val="00A1780E"/>
    <w:rsid w:val="00A246B6"/>
    <w:rsid w:val="00A25F53"/>
    <w:rsid w:val="00A36896"/>
    <w:rsid w:val="00A41FD0"/>
    <w:rsid w:val="00A47E70"/>
    <w:rsid w:val="00A50CF0"/>
    <w:rsid w:val="00A65592"/>
    <w:rsid w:val="00A7671C"/>
    <w:rsid w:val="00AA2CBC"/>
    <w:rsid w:val="00AB1DD2"/>
    <w:rsid w:val="00AB2800"/>
    <w:rsid w:val="00AB7A3F"/>
    <w:rsid w:val="00AC5820"/>
    <w:rsid w:val="00AD1CD8"/>
    <w:rsid w:val="00AE23BF"/>
    <w:rsid w:val="00AF4D0B"/>
    <w:rsid w:val="00AF53E9"/>
    <w:rsid w:val="00B1029A"/>
    <w:rsid w:val="00B10E97"/>
    <w:rsid w:val="00B24A29"/>
    <w:rsid w:val="00B258BB"/>
    <w:rsid w:val="00B32179"/>
    <w:rsid w:val="00B41E8C"/>
    <w:rsid w:val="00B44B98"/>
    <w:rsid w:val="00B4621F"/>
    <w:rsid w:val="00B67B97"/>
    <w:rsid w:val="00B73D36"/>
    <w:rsid w:val="00B9208F"/>
    <w:rsid w:val="00B932A8"/>
    <w:rsid w:val="00B963B6"/>
    <w:rsid w:val="00B968C8"/>
    <w:rsid w:val="00BA3EC5"/>
    <w:rsid w:val="00BA51D9"/>
    <w:rsid w:val="00BA610A"/>
    <w:rsid w:val="00BB5DFC"/>
    <w:rsid w:val="00BC2F9D"/>
    <w:rsid w:val="00BC3687"/>
    <w:rsid w:val="00BD279D"/>
    <w:rsid w:val="00BD6BB8"/>
    <w:rsid w:val="00BF4054"/>
    <w:rsid w:val="00BF509A"/>
    <w:rsid w:val="00BF7183"/>
    <w:rsid w:val="00C43033"/>
    <w:rsid w:val="00C66BA2"/>
    <w:rsid w:val="00C93E57"/>
    <w:rsid w:val="00C95985"/>
    <w:rsid w:val="00C96FC5"/>
    <w:rsid w:val="00CA70A0"/>
    <w:rsid w:val="00CC5026"/>
    <w:rsid w:val="00CC68D0"/>
    <w:rsid w:val="00CC70AA"/>
    <w:rsid w:val="00CD3A99"/>
    <w:rsid w:val="00CE38F4"/>
    <w:rsid w:val="00CE4FAD"/>
    <w:rsid w:val="00CF3D9E"/>
    <w:rsid w:val="00CF3FBE"/>
    <w:rsid w:val="00D0194B"/>
    <w:rsid w:val="00D03F9A"/>
    <w:rsid w:val="00D06D51"/>
    <w:rsid w:val="00D10943"/>
    <w:rsid w:val="00D1414D"/>
    <w:rsid w:val="00D235E6"/>
    <w:rsid w:val="00D24991"/>
    <w:rsid w:val="00D26AE5"/>
    <w:rsid w:val="00D30912"/>
    <w:rsid w:val="00D31387"/>
    <w:rsid w:val="00D407CB"/>
    <w:rsid w:val="00D50255"/>
    <w:rsid w:val="00D53833"/>
    <w:rsid w:val="00D559C1"/>
    <w:rsid w:val="00D607F6"/>
    <w:rsid w:val="00D60830"/>
    <w:rsid w:val="00D66520"/>
    <w:rsid w:val="00D67394"/>
    <w:rsid w:val="00D711D8"/>
    <w:rsid w:val="00D73C97"/>
    <w:rsid w:val="00D80D4F"/>
    <w:rsid w:val="00DB114B"/>
    <w:rsid w:val="00DD2DAB"/>
    <w:rsid w:val="00DD552F"/>
    <w:rsid w:val="00DE34CF"/>
    <w:rsid w:val="00DF0168"/>
    <w:rsid w:val="00E02DBF"/>
    <w:rsid w:val="00E12A78"/>
    <w:rsid w:val="00E13F3D"/>
    <w:rsid w:val="00E220CF"/>
    <w:rsid w:val="00E221D8"/>
    <w:rsid w:val="00E34898"/>
    <w:rsid w:val="00E3795E"/>
    <w:rsid w:val="00E5704B"/>
    <w:rsid w:val="00EA1A38"/>
    <w:rsid w:val="00EA2DD3"/>
    <w:rsid w:val="00EA3C16"/>
    <w:rsid w:val="00EA5A21"/>
    <w:rsid w:val="00EB09B7"/>
    <w:rsid w:val="00EB1E9D"/>
    <w:rsid w:val="00EB3AC5"/>
    <w:rsid w:val="00EB64A8"/>
    <w:rsid w:val="00EC0AA1"/>
    <w:rsid w:val="00EC217D"/>
    <w:rsid w:val="00EC6190"/>
    <w:rsid w:val="00ED35C4"/>
    <w:rsid w:val="00EE3EA4"/>
    <w:rsid w:val="00EE7D7C"/>
    <w:rsid w:val="00EF332C"/>
    <w:rsid w:val="00F13552"/>
    <w:rsid w:val="00F14E1E"/>
    <w:rsid w:val="00F22BF5"/>
    <w:rsid w:val="00F24AAD"/>
    <w:rsid w:val="00F25D98"/>
    <w:rsid w:val="00F300FB"/>
    <w:rsid w:val="00F37385"/>
    <w:rsid w:val="00F507ED"/>
    <w:rsid w:val="00F72523"/>
    <w:rsid w:val="00F735EE"/>
    <w:rsid w:val="00F75F4C"/>
    <w:rsid w:val="00F874C0"/>
    <w:rsid w:val="00F90A11"/>
    <w:rsid w:val="00F91042"/>
    <w:rsid w:val="00F9614E"/>
    <w:rsid w:val="00FB6386"/>
    <w:rsid w:val="00FB7EF1"/>
    <w:rsid w:val="00FD64A1"/>
    <w:rsid w:val="00FE6BD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90F73F"/>
  <w15:docId w15:val="{58975F8D-FD90-4CEA-97FC-F0FF179FD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C93E57"/>
    <w:rPr>
      <w:rFonts w:ascii="Times New Roman" w:hAnsi="Times New Roman"/>
      <w:lang w:val="en-GB" w:eastAsia="en-US"/>
    </w:rPr>
  </w:style>
  <w:style w:type="character" w:customStyle="1" w:styleId="THChar">
    <w:name w:val="TH Char"/>
    <w:link w:val="TH"/>
    <w:rsid w:val="00931247"/>
    <w:rPr>
      <w:rFonts w:ascii="Arial" w:hAnsi="Arial"/>
      <w:b/>
      <w:lang w:val="en-GB"/>
    </w:rPr>
  </w:style>
  <w:style w:type="paragraph" w:customStyle="1" w:styleId="Default">
    <w:name w:val="Default"/>
    <w:rsid w:val="00931247"/>
    <w:pPr>
      <w:autoSpaceDE w:val="0"/>
      <w:autoSpaceDN w:val="0"/>
      <w:adjustRightInd w:val="0"/>
    </w:pPr>
    <w:rPr>
      <w:rFonts w:ascii="Times New Roman" w:hAnsi="Times New Roman"/>
      <w:color w:val="000000"/>
      <w:sz w:val="24"/>
      <w:szCs w:val="24"/>
      <w:lang w:eastAsia="ja-JP"/>
    </w:rPr>
  </w:style>
  <w:style w:type="character" w:customStyle="1" w:styleId="B1Char">
    <w:name w:val="B1 Char"/>
    <w:link w:val="B1"/>
    <w:rsid w:val="00931247"/>
    <w:rPr>
      <w:rFonts w:ascii="Times New Roman" w:hAnsi="Times New Roman"/>
      <w:lang w:val="en-GB"/>
    </w:rPr>
  </w:style>
  <w:style w:type="paragraph" w:styleId="Revision">
    <w:name w:val="Revision"/>
    <w:hidden/>
    <w:uiPriority w:val="99"/>
    <w:semiHidden/>
    <w:rsid w:val="00216EA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585174">
      <w:bodyDiv w:val="1"/>
      <w:marLeft w:val="0"/>
      <w:marRight w:val="0"/>
      <w:marTop w:val="0"/>
      <w:marBottom w:val="0"/>
      <w:divBdr>
        <w:top w:val="none" w:sz="0" w:space="0" w:color="auto"/>
        <w:left w:val="none" w:sz="0" w:space="0" w:color="auto"/>
        <w:bottom w:val="none" w:sz="0" w:space="0" w:color="auto"/>
        <w:right w:val="none" w:sz="0" w:space="0" w:color="auto"/>
      </w:divBdr>
    </w:div>
    <w:div w:id="1109856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C1DA6587-19AC-4FB5-A0CF-FBEF06AB8122}">
  <ds:schemaRefs>
    <ds:schemaRef ds:uri="http://schemas.openxmlformats.org/officeDocument/2006/bibliography"/>
  </ds:schemaRefs>
</ds:datastoreItem>
</file>

<file path=customXml/itemProps2.xml><?xml version="1.0" encoding="utf-8"?>
<ds:datastoreItem xmlns:ds="http://schemas.openxmlformats.org/officeDocument/2006/customXml" ds:itemID="{8BB96406-A9D1-439F-9192-80E274E6BE1D}">
  <ds:schemaRefs>
    <ds:schemaRef ds:uri="http://schemas.microsoft.com/sharepoint/v3/contenttype/forms"/>
  </ds:schemaRefs>
</ds:datastoreItem>
</file>

<file path=customXml/itemProps3.xml><?xml version="1.0" encoding="utf-8"?>
<ds:datastoreItem xmlns:ds="http://schemas.openxmlformats.org/officeDocument/2006/customXml" ds:itemID="{51994B10-EB02-48FE-B19B-CCD41FF793A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CC85A136-F9C8-43E5-B7EE-C5CAB13EEC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E8C4EB5-B0D6-4DA1-89B5-A492B93C8B60}">
  <ds:schemaRefs>
    <ds:schemaRef ds:uri="Microsoft.SharePoint.Taxonomy.ContentTypeSync"/>
  </ds:schemaRefs>
</ds:datastoreItem>
</file>

<file path=customXml/itemProps6.xml><?xml version="1.0" encoding="utf-8"?>
<ds:datastoreItem xmlns:ds="http://schemas.openxmlformats.org/officeDocument/2006/customXml" ds:itemID="{4FA180F9-E37F-49AE-A146-B37494988A83}">
  <ds:schemaRefs>
    <ds:schemaRef ds:uri="http://schemas.microsoft.com/office/2006/metadata/longProperties"/>
  </ds:schemaRefs>
</ds:datastoreItem>
</file>

<file path=customXml/itemProps7.xml><?xml version="1.0" encoding="utf-8"?>
<ds:datastoreItem xmlns:ds="http://schemas.openxmlformats.org/officeDocument/2006/customXml" ds:itemID="{CD178196-2EBC-4214-BB80-B3FB19EE68C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4647</Words>
  <Characters>26493</Characters>
  <Application>Microsoft Office Word</Application>
  <DocSecurity>4</DocSecurity>
  <Lines>220</Lines>
  <Paragraphs>62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31078</CharactersWithSpaces>
  <SharedDoc>false</SharedDoc>
  <HLinks>
    <vt:vector size="30" baseType="variant">
      <vt:variant>
        <vt:i4>4587646</vt:i4>
      </vt:variant>
      <vt:variant>
        <vt:i4>27</vt:i4>
      </vt:variant>
      <vt:variant>
        <vt:i4>0</vt:i4>
      </vt:variant>
      <vt:variant>
        <vt:i4>5</vt:i4>
      </vt:variant>
      <vt:variant>
        <vt:lpwstr>https://ec.europa.eu/finance/securities/docs/isd/mifid/rts/160607-rts-25-annex_en.pdf</vt:lpwstr>
      </vt:variant>
      <vt:variant>
        <vt:lpwstr/>
      </vt:variant>
      <vt:variant>
        <vt:i4>3211352</vt:i4>
      </vt:variant>
      <vt:variant>
        <vt:i4>24</vt:i4>
      </vt:variant>
      <vt:variant>
        <vt:i4>0</vt:i4>
      </vt:variant>
      <vt:variant>
        <vt:i4>5</vt:i4>
      </vt:variant>
      <vt:variant>
        <vt:lpwstr>https://ec.europa.eu/finance/securities/docs/isd/mifid/rts/160607-rts-25_en.pdf</vt:lpwstr>
      </vt:variant>
      <vt:variant>
        <vt:lpwstr/>
      </vt: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Covell, Betsy (Nokia - US/Naperville)</cp:lastModifiedBy>
  <cp:revision>2</cp:revision>
  <cp:lastPrinted>1900-01-01T06:00:00Z</cp:lastPrinted>
  <dcterms:created xsi:type="dcterms:W3CDTF">2021-05-17T22:39:00Z</dcterms:created>
  <dcterms:modified xsi:type="dcterms:W3CDTF">2021-05-17T22:39:00Z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
    <vt:lpwstr>5AIRPNAIUNRU-504413519-605</vt:lpwstr>
  </property>
  <property fmtid="{D5CDD505-2E9C-101B-9397-08002B2CF9AE}" pid="22" name="_dlc_DocIdItemGuid">
    <vt:lpwstr>69665857-074a-4b6b-9172-bcae9632fd52</vt:lpwstr>
  </property>
  <property fmtid="{D5CDD505-2E9C-101B-9397-08002B2CF9AE}" pid="23" name="_dlc_DocIdUrl">
    <vt:lpwstr>https://nokia.sharepoint.com/sites/c5g/e2earch/_layouts/15/DocIdRedir.aspx?ID=5AIRPNAIUNRU-504413519-605, 5AIRPNAIUNRU-504413519-605</vt:lpwstr>
  </property>
  <property fmtid="{D5CDD505-2E9C-101B-9397-08002B2CF9AE}" pid="24" name="Information">
    <vt:lpwstr/>
  </property>
  <property fmtid="{D5CDD505-2E9C-101B-9397-08002B2CF9AE}" pid="25" name="Associated Task">
    <vt:lpwstr/>
  </property>
  <property fmtid="{D5CDD505-2E9C-101B-9397-08002B2CF9AE}" pid="26" name="MSIP_Label_a59b6cd5-d141-4a33-8bf1-0ca04484304f_Enabled">
    <vt:lpwstr>true</vt:lpwstr>
  </property>
  <property fmtid="{D5CDD505-2E9C-101B-9397-08002B2CF9AE}" pid="27" name="MSIP_Label_a59b6cd5-d141-4a33-8bf1-0ca04484304f_SetDate">
    <vt:lpwstr>2021-04-20T18:02:08Z</vt:lpwstr>
  </property>
  <property fmtid="{D5CDD505-2E9C-101B-9397-08002B2CF9AE}" pid="28" name="MSIP_Label_a59b6cd5-d141-4a33-8bf1-0ca04484304f_Method">
    <vt:lpwstr>Standard</vt:lpwstr>
  </property>
  <property fmtid="{D5CDD505-2E9C-101B-9397-08002B2CF9AE}" pid="29" name="MSIP_Label_a59b6cd5-d141-4a33-8bf1-0ca04484304f_Name">
    <vt:lpwstr>restricted-default</vt:lpwstr>
  </property>
  <property fmtid="{D5CDD505-2E9C-101B-9397-08002B2CF9AE}" pid="30" name="MSIP_Label_a59b6cd5-d141-4a33-8bf1-0ca04484304f_SiteId">
    <vt:lpwstr>38ae3bcd-9579-4fd4-adda-b42e1495d55a</vt:lpwstr>
  </property>
  <property fmtid="{D5CDD505-2E9C-101B-9397-08002B2CF9AE}" pid="31" name="MSIP_Label_a59b6cd5-d141-4a33-8bf1-0ca04484304f_ActionId">
    <vt:lpwstr>d8ac306f-3e84-4132-8946-465c573324d5</vt:lpwstr>
  </property>
  <property fmtid="{D5CDD505-2E9C-101B-9397-08002B2CF9AE}" pid="32" name="MSIP_Label_a59b6cd5-d141-4a33-8bf1-0ca04484304f_ContentBits">
    <vt:lpwstr>0</vt:lpwstr>
  </property>
  <property fmtid="{D5CDD505-2E9C-101B-9397-08002B2CF9AE}" pid="33" name="Document_Confidentiality">
    <vt:lpwstr>Restricted</vt:lpwstr>
  </property>
  <property fmtid="{D5CDD505-2E9C-101B-9397-08002B2CF9AE}" pid="34" name="ContentTypeId">
    <vt:lpwstr>0x01010083185B6FD968AC4F8244C98DADFCDDF2</vt:lpwstr>
  </property>
</Properties>
</file>