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r w:rsidR="00E505FB" w:rsidRPr="00E505FB">
        <w:rPr>
          <w:rFonts w:ascii="Arial" w:hAnsi="Arial"/>
          <w:sz w:val="24"/>
          <w:szCs w:val="24"/>
          <w:lang w:eastAsia="en-GB"/>
        </w:rPr>
        <w:t>oawoniyi</w:t>
      </w:r>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0" w:name="_Toc408371044"/>
      <w:bookmarkStart w:id="1" w:name="_Toc435809682"/>
      <w:bookmarkEnd w:id="0"/>
      <w:bookmarkEnd w:id="1"/>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DF7852" w:rsidRPr="000641F2" w14:paraId="4A6C6D9D" w14:textId="34F3C3E9" w:rsidTr="008325FA">
        <w:tc>
          <w:tcPr>
            <w:tcW w:w="1535" w:type="dxa"/>
          </w:tcPr>
          <w:p w14:paraId="5570D32B" w14:textId="7684BF8C" w:rsidR="00DF7852" w:rsidRPr="000641F2" w:rsidRDefault="00DF7852" w:rsidP="00DF7852">
            <w:pPr>
              <w:rPr>
                <w:rFonts w:eastAsia="Malgun Gothic"/>
                <w:b/>
                <w:bCs/>
                <w:lang w:eastAsia="ko-KR"/>
              </w:rPr>
            </w:pPr>
            <w:r w:rsidRPr="000641F2">
              <w:rPr>
                <w:rFonts w:eastAsia="Malgun Gothic" w:hint="eastAsia"/>
                <w:b/>
                <w:bCs/>
                <w:lang w:eastAsia="ko-KR"/>
              </w:rPr>
              <w:t>R</w:t>
            </w:r>
            <w:r w:rsidRPr="000641F2">
              <w:rPr>
                <w:rFonts w:eastAsia="Malgun Gothic"/>
                <w:b/>
                <w:bCs/>
                <w:lang w:eastAsia="ko-KR"/>
              </w:rPr>
              <w:t>eq #</w:t>
            </w:r>
          </w:p>
        </w:tc>
        <w:tc>
          <w:tcPr>
            <w:tcW w:w="2870" w:type="dxa"/>
          </w:tcPr>
          <w:p w14:paraId="6461ECEA" w14:textId="5DB54B54" w:rsidR="00DF7852" w:rsidRPr="000641F2" w:rsidRDefault="00DF7852" w:rsidP="00DF7852">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0F17BDE5" w:rsidR="00DF7852" w:rsidRPr="000641F2" w:rsidRDefault="00DF7852" w:rsidP="00DF7852">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1CDCAEA5" w:rsidR="00DF7852" w:rsidRPr="000641F2" w:rsidRDefault="00DF7852" w:rsidP="00DF7852">
            <w:pPr>
              <w:rPr>
                <w:rFonts w:eastAsia="Malgun Gothic"/>
                <w:b/>
                <w:bCs/>
                <w:lang w:eastAsia="ko-KR"/>
              </w:rPr>
            </w:pPr>
            <w:r w:rsidRPr="000641F2">
              <w:rPr>
                <w:rFonts w:eastAsia="Malgun Gothic"/>
                <w:b/>
                <w:bCs/>
                <w:lang w:eastAsia="ko-KR"/>
              </w:rPr>
              <w:t>Comments</w:t>
            </w:r>
          </w:p>
        </w:tc>
      </w:tr>
      <w:tr w:rsidR="00DF7852" w:rsidRPr="00332DA5" w14:paraId="59BAD890" w14:textId="06043A93" w:rsidTr="008325FA">
        <w:tc>
          <w:tcPr>
            <w:tcW w:w="1535" w:type="dxa"/>
          </w:tcPr>
          <w:p w14:paraId="3E437EC7" w14:textId="5924A91C" w:rsidR="00DF7852" w:rsidRPr="00EC3D86" w:rsidRDefault="00DF7852" w:rsidP="00DF7852">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6E7887B6" w:rsidR="00DF7852" w:rsidRPr="00332DA5" w:rsidRDefault="00DF7852" w:rsidP="00DF785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20FB4A94" w:rsidR="00DF7852" w:rsidRPr="00332DA5" w:rsidRDefault="00DF7852" w:rsidP="00DF7852">
            <w:pPr>
              <w:rPr>
                <w:rFonts w:eastAsia="Malgun Gothic"/>
                <w:lang w:eastAsia="ko-KR"/>
              </w:rPr>
            </w:pPr>
            <w:r w:rsidRPr="00BC3DA2">
              <w:rPr>
                <w:rFonts w:eastAsia="Malgun Gothic"/>
                <w:lang w:eastAsia="ko-KR"/>
              </w:rPr>
              <w:t xml:space="preserve">5G system shall support a UE to be provided with </w:t>
            </w:r>
            <w:r>
              <w:rPr>
                <w:rFonts w:eastAsia="Malgun Gothic"/>
                <w:lang w:eastAsia="ko-KR"/>
              </w:rPr>
              <w:t>a</w:t>
            </w:r>
            <w:r w:rsidRPr="00BC3DA2">
              <w:rPr>
                <w:rFonts w:eastAsia="Malgun Gothic"/>
                <w:lang w:eastAsia="ko-KR"/>
              </w:rPr>
              <w:t xml:space="preserve"> temporary connectivity service over unlicensed spectrum at specific locations and </w:t>
            </w:r>
            <w:r>
              <w:rPr>
                <w:rFonts w:eastAsia="Malgun Gothic"/>
                <w:lang w:eastAsia="ko-KR"/>
              </w:rPr>
              <w:t xml:space="preserve">during </w:t>
            </w:r>
            <w:r w:rsidRPr="00BC3DA2">
              <w:rPr>
                <w:rFonts w:eastAsia="Malgun Gothic"/>
                <w:lang w:eastAsia="ko-KR"/>
              </w:rPr>
              <w:t>specific</w:t>
            </w:r>
            <w:r>
              <w:rPr>
                <w:rFonts w:eastAsia="Malgun Gothic"/>
                <w:lang w:eastAsia="ko-KR"/>
              </w:rPr>
              <w:t xml:space="preserve"> time </w:t>
            </w:r>
            <w:r w:rsidRPr="00BC3DA2">
              <w:rPr>
                <w:rFonts w:eastAsia="Malgun Gothic"/>
                <w:lang w:eastAsia="ko-KR"/>
              </w:rPr>
              <w:t>periods.</w:t>
            </w:r>
          </w:p>
        </w:tc>
        <w:tc>
          <w:tcPr>
            <w:tcW w:w="3005" w:type="dxa"/>
          </w:tcPr>
          <w:p w14:paraId="6B47C7DB" w14:textId="6368D42C" w:rsidR="00DF7852" w:rsidRPr="00332DA5" w:rsidRDefault="00DF7852" w:rsidP="00DF7852">
            <w:pPr>
              <w:rPr>
                <w:rFonts w:eastAsia="Malgun Gothic"/>
                <w:lang w:eastAsia="ko-KR"/>
              </w:rPr>
            </w:pPr>
            <w:r>
              <w:rPr>
                <w:rFonts w:eastAsia="Malgun Gothic"/>
                <w:lang w:eastAsia="ko-KR"/>
              </w:rPr>
              <w:t>Clean-up</w:t>
            </w:r>
          </w:p>
        </w:tc>
      </w:tr>
      <w:tr w:rsidR="00DF7852" w:rsidRPr="00332DA5" w14:paraId="24618FC8" w14:textId="1320E648" w:rsidTr="008325FA">
        <w:tc>
          <w:tcPr>
            <w:tcW w:w="1535" w:type="dxa"/>
          </w:tcPr>
          <w:p w14:paraId="7012DF55" w14:textId="47A095F8" w:rsidR="00DF7852" w:rsidRPr="00EC3D86" w:rsidRDefault="00DF7852" w:rsidP="00DF7852">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76A619D7" w:rsidR="00DF7852" w:rsidRPr="00BC3DA2" w:rsidRDefault="00DF7852" w:rsidP="00DF785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5D3A49A3" w:rsidR="00DF7852" w:rsidRPr="00332DA5" w:rsidRDefault="00DF7852" w:rsidP="00DF7852">
            <w:pPr>
              <w:rPr>
                <w:rFonts w:eastAsia="Malgun Gothic"/>
                <w:lang w:eastAsia="ko-KR"/>
              </w:rPr>
            </w:pPr>
            <w:del w:id="2" w:author="Peter Bleckert2" w:date="2021-05-13T08:50:00Z">
              <w:r w:rsidRPr="00BC3DA2" w:rsidDel="00D30A6F">
                <w:rPr>
                  <w:rFonts w:eastAsia="Malgun Gothic"/>
                  <w:lang w:eastAsia="ko-KR"/>
                </w:rPr>
                <w:delText xml:space="preserve">5G system shall support transport </w:delText>
              </w:r>
              <w:r w:rsidDel="00D30A6F">
                <w:rPr>
                  <w:rFonts w:eastAsia="Malgun Gothic"/>
                  <w:lang w:eastAsia="ko-KR"/>
                </w:rPr>
                <w:delText xml:space="preserve">of </w:delText>
              </w:r>
              <w:r w:rsidRPr="00BC3DA2" w:rsidDel="00D30A6F">
                <w:rPr>
                  <w:rFonts w:eastAsia="Malgun Gothic"/>
                  <w:lang w:eastAsia="ko-KR"/>
                </w:rPr>
                <w:delText>user traffic using unlicensed spectrum based on user preference or operator policy.</w:delText>
              </w:r>
            </w:del>
          </w:p>
        </w:tc>
        <w:tc>
          <w:tcPr>
            <w:tcW w:w="3005" w:type="dxa"/>
          </w:tcPr>
          <w:p w14:paraId="702F25B4" w14:textId="2027C7DC" w:rsidR="00DF7852" w:rsidRPr="00332DA5" w:rsidRDefault="00DF7852" w:rsidP="00DF7852">
            <w:pPr>
              <w:rPr>
                <w:rFonts w:eastAsia="Malgun Gothic"/>
                <w:lang w:eastAsia="ko-KR"/>
              </w:rPr>
            </w:pPr>
            <w:r>
              <w:rPr>
                <w:rFonts w:eastAsia="Malgun Gothic"/>
                <w:lang w:eastAsia="ko-KR"/>
              </w:rPr>
              <w:t>Clean-up, “so on” adds nothing, is there anything PALS specific here?</w:t>
            </w:r>
          </w:p>
        </w:tc>
      </w:tr>
      <w:tr w:rsidR="00DF7852" w:rsidRPr="00332DA5" w14:paraId="4FB41680" w14:textId="7277CC11" w:rsidTr="008325FA">
        <w:tc>
          <w:tcPr>
            <w:tcW w:w="1535" w:type="dxa"/>
          </w:tcPr>
          <w:p w14:paraId="0B739D64" w14:textId="312B0E00" w:rsidR="00DF7852" w:rsidRPr="00EC3D86" w:rsidRDefault="00DF7852" w:rsidP="00DF7852">
            <w:pPr>
              <w:rPr>
                <w:rFonts w:eastAsia="Malgun Gothic"/>
                <w:lang w:eastAsia="ko-KR"/>
              </w:rPr>
            </w:pPr>
            <w:r w:rsidRPr="00EC3D86">
              <w:rPr>
                <w:rFonts w:eastAsia="Malgun Gothic"/>
                <w:lang w:eastAsia="ko-KR"/>
              </w:rPr>
              <w:t>[PR.5.1.6-3]</w:t>
            </w:r>
          </w:p>
        </w:tc>
        <w:tc>
          <w:tcPr>
            <w:tcW w:w="2870" w:type="dxa"/>
          </w:tcPr>
          <w:p w14:paraId="6D69CD7B" w14:textId="5BC4EFFD" w:rsidR="00DF7852" w:rsidRPr="00942CFB" w:rsidRDefault="00DF7852" w:rsidP="00DF7852">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2D379C85" w:rsidR="00DF7852" w:rsidRPr="00332DA5" w:rsidRDefault="00DF7852" w:rsidP="00DF7852">
            <w:pPr>
              <w:rPr>
                <w:rFonts w:eastAsia="Malgun Gothic"/>
                <w:lang w:eastAsia="ko-KR"/>
              </w:rPr>
            </w:pPr>
            <w:del w:id="3" w:author="Peter Bleckert2" w:date="2021-05-13T08:47:00Z">
              <w:r w:rsidRPr="00BC3DA2" w:rsidDel="00D30A6F">
                <w:rPr>
                  <w:rFonts w:eastAsia="Malgun Gothic"/>
                  <w:lang w:eastAsia="ko-KR"/>
                </w:rPr>
                <w:delText>5G system shall support to transport specific service flow over unlicensed spectrum, licensed spectrum, or both based on operator policy or user preference.</w:delText>
              </w:r>
            </w:del>
          </w:p>
        </w:tc>
        <w:tc>
          <w:tcPr>
            <w:tcW w:w="3005" w:type="dxa"/>
          </w:tcPr>
          <w:p w14:paraId="78DC9425" w14:textId="497C6B77" w:rsidR="00DF7852" w:rsidRPr="00332DA5" w:rsidRDefault="00DF7852" w:rsidP="00DF7852">
            <w:pPr>
              <w:rPr>
                <w:rFonts w:eastAsia="Malgun Gothic"/>
                <w:lang w:eastAsia="ko-KR"/>
              </w:rPr>
            </w:pPr>
            <w:del w:id="4" w:author="Peter Bleckert2" w:date="2021-05-13T08:48:00Z">
              <w:r w:rsidDel="00D30A6F">
                <w:rPr>
                  <w:rFonts w:eastAsia="Malgun Gothic"/>
                  <w:lang w:eastAsia="ko-KR"/>
                </w:rPr>
                <w:delText>Clean-up</w:delText>
              </w:r>
            </w:del>
            <w:ins w:id="5" w:author="Peter Bleckert2" w:date="2021-05-13T08:48:00Z">
              <w:r>
                <w:rPr>
                  <w:rFonts w:eastAsia="Malgun Gothic"/>
                  <w:lang w:eastAsia="ko-KR"/>
                </w:rPr>
                <w:t>This is not a new requirement</w:t>
              </w:r>
            </w:ins>
            <w:ins w:id="6" w:author="Peter Bleckert2" w:date="2021-05-13T08:49:00Z">
              <w:r>
                <w:rPr>
                  <w:rFonts w:eastAsia="Malgun Gothic"/>
                  <w:lang w:eastAsia="ko-KR"/>
                </w:rPr>
                <w:t>.</w:t>
              </w:r>
            </w:ins>
          </w:p>
        </w:tc>
      </w:tr>
      <w:tr w:rsidR="00DF7852" w:rsidRPr="00332DA5" w14:paraId="145B87D5" w14:textId="5DC80082" w:rsidTr="008325FA">
        <w:tc>
          <w:tcPr>
            <w:tcW w:w="1535" w:type="dxa"/>
          </w:tcPr>
          <w:p w14:paraId="07D162A0" w14:textId="45338334" w:rsidR="00DF7852" w:rsidRPr="00EC3D86" w:rsidRDefault="00DF7852" w:rsidP="00DF7852">
            <w:pPr>
              <w:rPr>
                <w:rFonts w:eastAsia="Malgun Gothic"/>
                <w:lang w:eastAsia="ko-KR"/>
              </w:rPr>
            </w:pPr>
            <w:r w:rsidRPr="00EC3D86">
              <w:rPr>
                <w:rFonts w:eastAsia="Malgun Gothic"/>
                <w:lang w:eastAsia="ko-KR"/>
              </w:rPr>
              <w:t>[PR.5.1.6-4]</w:t>
            </w:r>
          </w:p>
        </w:tc>
        <w:tc>
          <w:tcPr>
            <w:tcW w:w="2870" w:type="dxa"/>
          </w:tcPr>
          <w:p w14:paraId="06C137A5" w14:textId="643D4CF6" w:rsidR="00DF7852" w:rsidRPr="00942CFB" w:rsidRDefault="00DF7852" w:rsidP="00DF7852">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1EBE68DD" w:rsidR="00DF7852" w:rsidRPr="00332DA5" w:rsidRDefault="00DF7852" w:rsidP="00DF7852">
            <w:pPr>
              <w:rPr>
                <w:rFonts w:eastAsia="Malgun Gothic"/>
                <w:lang w:eastAsia="ko-KR"/>
              </w:rPr>
            </w:pPr>
            <w:del w:id="7" w:author="Peter Bleckert2" w:date="2021-05-13T08:47:00Z">
              <w:r w:rsidRPr="00BC3DA2" w:rsidDel="00D30A6F">
                <w:rPr>
                  <w:rFonts w:eastAsia="Malgun Gothic" w:hint="eastAsia"/>
                  <w:lang w:eastAsia="ko-KR"/>
                </w:rPr>
                <w:delText xml:space="preserve">5G system </w:delText>
              </w:r>
              <w:r w:rsidRPr="00BC3DA2" w:rsidDel="00D30A6F">
                <w:rPr>
                  <w:rFonts w:eastAsia="Malgun Gothic"/>
                  <w:lang w:eastAsia="ko-KR"/>
                </w:rPr>
                <w:delText>shall</w:delText>
              </w:r>
              <w:r w:rsidRPr="00BC3DA2" w:rsidDel="00D30A6F">
                <w:rPr>
                  <w:rFonts w:eastAsia="Malgun Gothic" w:hint="eastAsia"/>
                  <w:lang w:eastAsia="ko-KR"/>
                </w:rPr>
                <w:delText xml:space="preserve"> </w:delText>
              </w:r>
              <w:r w:rsidDel="00D30A6F">
                <w:rPr>
                  <w:rFonts w:eastAsia="Malgun Gothic"/>
                  <w:lang w:eastAsia="ko-KR"/>
                </w:rPr>
                <w:delText>support</w:delText>
              </w:r>
              <w:r w:rsidRPr="00BC3DA2" w:rsidDel="00D30A6F">
                <w:rPr>
                  <w:rFonts w:eastAsia="Malgun Gothic"/>
                  <w:lang w:eastAsia="ko-KR"/>
                </w:rPr>
                <w:delText xml:space="preserve"> gather</w:delText>
              </w:r>
              <w:r w:rsidDel="00D30A6F">
                <w:rPr>
                  <w:rFonts w:eastAsia="Malgun Gothic"/>
                  <w:lang w:eastAsia="ko-KR"/>
                </w:rPr>
                <w:delText>ing of</w:delText>
              </w:r>
              <w:r w:rsidRPr="00BC3DA2" w:rsidDel="00D30A6F">
                <w:rPr>
                  <w:rFonts w:eastAsia="Malgun Gothic"/>
                  <w:lang w:eastAsia="ko-KR"/>
                </w:rPr>
                <w:delText xml:space="preserve"> charging information for traffic transported over unlicensed spectrum.</w:delText>
              </w:r>
            </w:del>
          </w:p>
        </w:tc>
        <w:tc>
          <w:tcPr>
            <w:tcW w:w="3005" w:type="dxa"/>
          </w:tcPr>
          <w:p w14:paraId="09C9A48E" w14:textId="77777777" w:rsidR="00DF7852" w:rsidRDefault="00DF7852" w:rsidP="00DF7852">
            <w:pPr>
              <w:rPr>
                <w:ins w:id="8" w:author="Peter Bleckert2" w:date="2021-05-13T08:48:00Z"/>
                <w:rFonts w:eastAsia="Malgun Gothic"/>
                <w:lang w:eastAsia="ko-KR"/>
              </w:rPr>
            </w:pPr>
            <w:del w:id="9" w:author="Peter Bleckert2" w:date="2021-05-13T08:47:00Z">
              <w:r w:rsidDel="00D30A6F">
                <w:rPr>
                  <w:rFonts w:eastAsia="Malgun Gothic"/>
                  <w:lang w:eastAsia="ko-KR"/>
                </w:rPr>
                <w:delText>Clean-up</w:delText>
              </w:r>
            </w:del>
            <w:ins w:id="10" w:author="Peter Bleckert2" w:date="2021-05-13T08:47:00Z">
              <w:r>
                <w:rPr>
                  <w:rFonts w:eastAsia="Malgun Gothic"/>
                  <w:lang w:eastAsia="ko-KR"/>
                </w:rPr>
                <w:t xml:space="preserve">The requirement is already covered in 22.115, </w:t>
              </w:r>
            </w:ins>
            <w:ins w:id="11" w:author="Peter Bleckert2" w:date="2021-05-13T08:48:00Z">
              <w:r>
                <w:rPr>
                  <w:rFonts w:eastAsia="Malgun Gothic"/>
                  <w:lang w:eastAsia="ko-KR"/>
                </w:rPr>
                <w:t xml:space="preserve">chapter 4.7: </w:t>
              </w:r>
            </w:ins>
          </w:p>
          <w:p w14:paraId="17BA8CE4" w14:textId="77777777" w:rsidR="00DF7852" w:rsidRDefault="00DF7852" w:rsidP="00DF7852">
            <w:pPr>
              <w:rPr>
                <w:ins w:id="12" w:author="Peter Bleckert2" w:date="2021-05-13T08:48:00Z"/>
              </w:rPr>
            </w:pPr>
            <w:ins w:id="13" w:author="Peter Bleckert2" w:date="2021-05-13T08:48:00Z">
              <w:r>
                <w:rPr>
                  <w:rFonts w:eastAsia="Malgun Gothic"/>
                  <w:lang w:eastAsia="ko-KR"/>
                </w:rPr>
                <w:t>“</w:t>
              </w:r>
              <w:r>
                <w:t xml:space="preserve">Data collected on usage over unlicensed access shall contain sufficient </w:t>
              </w:r>
              <w:r w:rsidRPr="00BD30D9">
                <w:t xml:space="preserve">information </w:t>
              </w:r>
              <w:r>
                <w:rPr>
                  <w:lang w:val="en-US"/>
                </w:rPr>
                <w:t xml:space="preserve">for operating purpose (e.g., accounting, charging and </w:t>
              </w:r>
              <w:r w:rsidRPr="00BD30D9">
                <w:t xml:space="preserve">charging </w:t>
              </w:r>
              <w:r>
                <w:t>and network planning).”</w:t>
              </w:r>
            </w:ins>
          </w:p>
          <w:p w14:paraId="5CC8615A" w14:textId="67977217" w:rsidR="00DF7852" w:rsidRPr="00332DA5" w:rsidRDefault="00DF7852" w:rsidP="00DF7852">
            <w:pPr>
              <w:rPr>
                <w:rFonts w:eastAsia="Malgun Gothic"/>
                <w:lang w:eastAsia="ko-KR"/>
              </w:rPr>
            </w:pPr>
          </w:p>
        </w:tc>
      </w:tr>
      <w:tr w:rsidR="00DF7852" w:rsidRPr="00332DA5" w14:paraId="4CD6E282" w14:textId="2E728E30" w:rsidTr="008325FA">
        <w:tc>
          <w:tcPr>
            <w:tcW w:w="1535" w:type="dxa"/>
          </w:tcPr>
          <w:p w14:paraId="4DD5C0D9" w14:textId="6ABBCE3C" w:rsidR="00DF7852" w:rsidRPr="00EC3D86" w:rsidRDefault="00DF7852" w:rsidP="00DF7852">
            <w:pPr>
              <w:rPr>
                <w:rFonts w:eastAsia="Malgun Gothic"/>
                <w:lang w:eastAsia="ko-KR"/>
              </w:rPr>
            </w:pPr>
            <w:r w:rsidRPr="00EC3D86">
              <w:rPr>
                <w:rFonts w:eastAsia="DengXian"/>
                <w:lang w:eastAsia="zh-CN"/>
              </w:rPr>
              <w:t>[PR.5.2.6-1]</w:t>
            </w:r>
          </w:p>
        </w:tc>
        <w:tc>
          <w:tcPr>
            <w:tcW w:w="2870" w:type="dxa"/>
          </w:tcPr>
          <w:p w14:paraId="1C5432D4" w14:textId="41E3B19B" w:rsidR="00DF7852" w:rsidRPr="00942CFB" w:rsidRDefault="00DF7852" w:rsidP="00DF7852">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57217108" w:rsidR="00DF7852" w:rsidRPr="00332DA5" w:rsidRDefault="00DF7852" w:rsidP="00DF7852">
            <w:pPr>
              <w:rPr>
                <w:rFonts w:eastAsia="Malgun Gothic"/>
                <w:lang w:eastAsia="ko-KR"/>
              </w:rPr>
            </w:pPr>
            <w:r>
              <w:rPr>
                <w:rFonts w:eastAsia="Malgun Gothic"/>
                <w:lang w:eastAsia="ko-KR"/>
              </w:rPr>
              <w:t>same</w:t>
            </w:r>
          </w:p>
        </w:tc>
        <w:tc>
          <w:tcPr>
            <w:tcW w:w="3005" w:type="dxa"/>
          </w:tcPr>
          <w:p w14:paraId="7BC59117" w14:textId="5B74F884" w:rsidR="00DF7852" w:rsidRPr="00332DA5" w:rsidRDefault="00DF7852" w:rsidP="00DF7852">
            <w:pPr>
              <w:rPr>
                <w:rFonts w:eastAsia="Malgun Gothic"/>
                <w:lang w:eastAsia="ko-KR"/>
              </w:rPr>
            </w:pPr>
          </w:p>
        </w:tc>
      </w:tr>
      <w:tr w:rsidR="00DF7852" w:rsidRPr="00332DA5" w14:paraId="6FA1A851" w14:textId="202FEDEF" w:rsidTr="008325FA">
        <w:tc>
          <w:tcPr>
            <w:tcW w:w="1535" w:type="dxa"/>
          </w:tcPr>
          <w:p w14:paraId="11AAA74C" w14:textId="38FA250F" w:rsidR="00DF7852" w:rsidRPr="00EC3D86" w:rsidRDefault="00DF7852" w:rsidP="00DF7852">
            <w:pPr>
              <w:rPr>
                <w:rFonts w:eastAsia="Malgun Gothic"/>
                <w:lang w:eastAsia="ko-KR"/>
              </w:rPr>
            </w:pPr>
            <w:r w:rsidRPr="00EC3D86">
              <w:rPr>
                <w:rFonts w:eastAsia="DengXian"/>
                <w:lang w:eastAsia="zh-CN"/>
              </w:rPr>
              <w:t>[PR.5.2.6-2]</w:t>
            </w:r>
          </w:p>
        </w:tc>
        <w:tc>
          <w:tcPr>
            <w:tcW w:w="2870" w:type="dxa"/>
          </w:tcPr>
          <w:p w14:paraId="5AE0C4B5" w14:textId="6F6C9287" w:rsidR="00DF7852" w:rsidRPr="00942CFB" w:rsidRDefault="00DF7852" w:rsidP="00DF7852">
            <w:pPr>
              <w:rPr>
                <w:rFonts w:eastAsia="Malgun Gothic"/>
                <w:lang w:val="en-US" w:eastAsia="ko-KR"/>
              </w:rPr>
            </w:pPr>
            <w:r w:rsidRPr="00942CFB">
              <w:t>The 5G system shall be able to authorize a UE to make use of a specific local hosting network.</w:t>
            </w:r>
          </w:p>
        </w:tc>
        <w:tc>
          <w:tcPr>
            <w:tcW w:w="2825" w:type="dxa"/>
          </w:tcPr>
          <w:p w14:paraId="6C2597D9" w14:textId="333E3C54" w:rsidR="00DF7852" w:rsidRPr="00332DA5" w:rsidRDefault="00DF7852" w:rsidP="00DF7852">
            <w:pPr>
              <w:rPr>
                <w:rFonts w:eastAsia="Malgun Gothic"/>
                <w:lang w:eastAsia="ko-KR"/>
              </w:rPr>
            </w:pPr>
            <w:r>
              <w:rPr>
                <w:rFonts w:eastAsia="Malgun Gothic"/>
                <w:lang w:eastAsia="ko-KR"/>
              </w:rPr>
              <w:t>same</w:t>
            </w:r>
          </w:p>
        </w:tc>
        <w:tc>
          <w:tcPr>
            <w:tcW w:w="3005" w:type="dxa"/>
          </w:tcPr>
          <w:p w14:paraId="69C7A6BD" w14:textId="77777777" w:rsidR="00DF7852" w:rsidRPr="00332DA5" w:rsidRDefault="00DF7852" w:rsidP="00DF7852">
            <w:pPr>
              <w:rPr>
                <w:rFonts w:eastAsia="Malgun Gothic"/>
                <w:lang w:eastAsia="ko-KR"/>
              </w:rPr>
            </w:pPr>
          </w:p>
        </w:tc>
      </w:tr>
      <w:tr w:rsidR="00DF7852" w:rsidRPr="00332DA5" w14:paraId="2E914B89" w14:textId="3BFDEFA7" w:rsidTr="008325FA">
        <w:tc>
          <w:tcPr>
            <w:tcW w:w="1535" w:type="dxa"/>
          </w:tcPr>
          <w:p w14:paraId="4161E658" w14:textId="759D42F2"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2D1E355A" w:rsidR="00DF7852" w:rsidRPr="00332DA5" w:rsidRDefault="00DF7852" w:rsidP="00DF7852">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02E99D83" w:rsidR="00DF7852" w:rsidRPr="00332DA5" w:rsidRDefault="00DF7852" w:rsidP="00DF7852">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establishing </w:t>
            </w:r>
            <w:ins w:id="14" w:author="Peter Bleckert2" w:date="2021-05-13T08:41:00Z">
              <w:r>
                <w:rPr>
                  <w:lang w:eastAsia="zh-CN"/>
                </w:rPr>
                <w:t>localized services agreements</w:t>
              </w:r>
              <w:r w:rsidRPr="00511515" w:rsidDel="00D30A6F">
                <w:rPr>
                  <w:rFonts w:eastAsia="Batang"/>
                  <w:lang w:eastAsia="zh-CN"/>
                </w:rPr>
                <w:t xml:space="preserve"> </w:t>
              </w:r>
            </w:ins>
            <w:del w:id="15" w:author="Peter Bleckert2" w:date="2021-05-13T10:11:00Z">
              <w:r w:rsidRPr="00511515" w:rsidDel="00E220DC">
                <w:rPr>
                  <w:rFonts w:eastAsia="Batang"/>
                  <w:lang w:eastAsia="zh-CN"/>
                </w:rPr>
                <w:delText>automatic roaming (</w:delText>
              </w:r>
              <w:r w:rsidRPr="00A65230" w:rsidDel="00E220DC">
                <w:rPr>
                  <w:rFonts w:eastAsia="Batang"/>
                  <w:lang w:eastAsia="zh-CN"/>
                </w:rPr>
                <w:delText>e)-agreements</w:delText>
              </w:r>
              <w:r w:rsidDel="00E220DC">
                <w:rPr>
                  <w:rFonts w:eastAsia="Batang"/>
                  <w:lang w:eastAsia="zh-CN"/>
                </w:rPr>
                <w:delText xml:space="preserve"> </w:delText>
              </w:r>
            </w:del>
            <w:r>
              <w:rPr>
                <w:rFonts w:eastAsia="Batang"/>
                <w:lang w:eastAsia="zh-CN"/>
              </w:rPr>
              <w:t xml:space="preserve">for a specific occasion (time and location) and building temporary relationship among network operator (NPN or PLMN)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EA8D2F7" w14:textId="77777777" w:rsidR="00DF7852" w:rsidRDefault="00DF7852" w:rsidP="00DF7852">
            <w:pPr>
              <w:rPr>
                <w:ins w:id="16" w:author="Peter Bleckert2" w:date="2021-05-13T08:49: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4DB20E65" w14:textId="77777777" w:rsidR="00DF7852" w:rsidRDefault="00DF7852" w:rsidP="00DF7852">
            <w:pPr>
              <w:rPr>
                <w:ins w:id="17" w:author="Peter Bleckert2" w:date="2021-05-13T08:49:00Z"/>
                <w:rFonts w:eastAsia="Malgun Gothic"/>
                <w:lang w:eastAsia="ko-KR"/>
              </w:rPr>
            </w:pPr>
          </w:p>
          <w:p w14:paraId="17DFB60F" w14:textId="42DF092A" w:rsidR="00DF7852" w:rsidRPr="00332DA5" w:rsidRDefault="00DF7852" w:rsidP="00DF7852">
            <w:pPr>
              <w:rPr>
                <w:rFonts w:eastAsia="Malgun Gothic"/>
                <w:lang w:eastAsia="ko-KR"/>
              </w:rPr>
            </w:pPr>
            <w:ins w:id="18" w:author="Peter Bleckert2" w:date="2021-05-13T08:49: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0FFE1BE9" w14:textId="136ED42E" w:rsidTr="008325FA">
        <w:tc>
          <w:tcPr>
            <w:tcW w:w="1535" w:type="dxa"/>
          </w:tcPr>
          <w:p w14:paraId="41192A5A" w14:textId="016F6D3F"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2ABECD53" w:rsidR="00DF7852" w:rsidRPr="00332DA5" w:rsidRDefault="00DF7852" w:rsidP="00DF7852">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74D7AEE9" w:rsidR="00DF7852" w:rsidRPr="00332DA5" w:rsidRDefault="00DF7852" w:rsidP="00DF7852">
            <w:pPr>
              <w:rPr>
                <w:rFonts w:eastAsia="Malgun Gothic"/>
                <w:lang w:eastAsia="ko-KR"/>
              </w:rPr>
            </w:pPr>
            <w:ins w:id="19" w:author="Peter Bleckert2" w:date="2021-05-13T08:43:00Z">
              <w:r w:rsidRPr="006F49B4">
                <w:rPr>
                  <w:rFonts w:eastAsia="Batang"/>
                  <w:lang w:eastAsia="zh-CN"/>
                </w:rPr>
                <w:t xml:space="preserve">Subject to regulatory requirements, the 5G network shall allow a network operator to </w:t>
              </w:r>
              <w:r w:rsidRPr="00B64E6F">
                <w:rPr>
                  <w:rFonts w:eastAsia="Batang"/>
                  <w:lang w:eastAsia="zh-CN"/>
                </w:rPr>
                <w:t xml:space="preserve">negotiate </w:t>
              </w:r>
              <w:r>
                <w:rPr>
                  <w:lang w:eastAsia="zh-CN"/>
                </w:rPr>
                <w:t>localized services agreements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ins>
            <w:del w:id="20" w:author="Peter Bleckert2" w:date="2021-05-13T08:43:00Z">
              <w:r w:rsidDel="00D30A6F">
                <w:rPr>
                  <w:rFonts w:eastAsia="Malgun Gothic"/>
                  <w:lang w:eastAsia="ko-KR"/>
                </w:rPr>
                <w:delText>same</w:delText>
              </w:r>
            </w:del>
          </w:p>
        </w:tc>
        <w:tc>
          <w:tcPr>
            <w:tcW w:w="3005" w:type="dxa"/>
          </w:tcPr>
          <w:p w14:paraId="1DCEA687" w14:textId="115E0A1C" w:rsidR="00DF7852" w:rsidRPr="00332DA5" w:rsidRDefault="00DF7852" w:rsidP="00DF7852">
            <w:pPr>
              <w:rPr>
                <w:rFonts w:eastAsia="Malgun Gothic"/>
                <w:lang w:eastAsia="ko-KR"/>
              </w:rPr>
            </w:pPr>
            <w:ins w:id="21"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1D94302F" w14:textId="17EF0486" w:rsidTr="008325FA">
        <w:tc>
          <w:tcPr>
            <w:tcW w:w="1535" w:type="dxa"/>
          </w:tcPr>
          <w:p w14:paraId="5835DA17" w14:textId="5FB68DC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796A725E" w:rsidR="00DF7852" w:rsidRPr="00332DA5" w:rsidRDefault="00DF7852" w:rsidP="00DF7852">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03B28740" w:rsidR="00DF7852" w:rsidRPr="00332DA5" w:rsidRDefault="00DF7852" w:rsidP="00DF7852">
            <w:pPr>
              <w:rPr>
                <w:rFonts w:eastAsia="Malgun Gothic"/>
                <w:lang w:eastAsia="ko-KR"/>
              </w:rPr>
            </w:pPr>
            <w:ins w:id="22" w:author="Peter Bleckert2" w:date="2021-05-13T08:43:00Z">
              <w:r w:rsidRPr="007268D9">
                <w:rPr>
                  <w:rFonts w:eastAsia="Batang"/>
                  <w:lang w:eastAsia="zh-CN"/>
                </w:rPr>
                <w:t xml:space="preserve">Subject to </w:t>
              </w:r>
              <w:r>
                <w:rPr>
                  <w:lang w:eastAsia="zh-CN"/>
                </w:rPr>
                <w:t>localized services agreements</w:t>
              </w:r>
              <w:r w:rsidRPr="007268D9">
                <w:rPr>
                  <w:rFonts w:eastAsia="Batang"/>
                  <w:lang w:eastAsia="zh-CN"/>
                </w:rPr>
                <w:t xml:space="preserve">,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ins>
            <w:del w:id="23" w:author="Peter Bleckert2" w:date="2021-05-13T08:43:00Z">
              <w:r w:rsidDel="00D30A6F">
                <w:rPr>
                  <w:rFonts w:eastAsia="Malgun Gothic"/>
                  <w:lang w:eastAsia="ko-KR"/>
                </w:rPr>
                <w:delText>same</w:delText>
              </w:r>
            </w:del>
          </w:p>
        </w:tc>
        <w:tc>
          <w:tcPr>
            <w:tcW w:w="3005" w:type="dxa"/>
          </w:tcPr>
          <w:p w14:paraId="478D3ACE" w14:textId="72FB428B" w:rsidR="00DF7852" w:rsidRPr="00332DA5" w:rsidRDefault="00DF7852" w:rsidP="00DF7852">
            <w:pPr>
              <w:rPr>
                <w:rFonts w:eastAsia="Malgun Gothic"/>
                <w:lang w:eastAsia="ko-KR"/>
              </w:rPr>
            </w:pPr>
            <w:ins w:id="24"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7E77F0FF" w14:textId="4C8904BB" w:rsidTr="008325FA">
        <w:tc>
          <w:tcPr>
            <w:tcW w:w="1535" w:type="dxa"/>
          </w:tcPr>
          <w:p w14:paraId="306EF43D" w14:textId="2C34B35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7CD14A0D" w:rsidR="00DF7852" w:rsidRPr="00332DA5" w:rsidRDefault="00DF7852" w:rsidP="00DF7852">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303E0D21" w14:textId="0412C412" w:rsidR="00DF7852" w:rsidRPr="00332DA5" w:rsidRDefault="00DF7852" w:rsidP="00DF7852">
            <w:pPr>
              <w:rPr>
                <w:rFonts w:eastAsia="Malgun Gothic"/>
                <w:lang w:eastAsia="ko-KR"/>
              </w:rPr>
            </w:pPr>
            <w:r>
              <w:rPr>
                <w:rFonts w:eastAsia="Malgun Gothic"/>
                <w:lang w:eastAsia="ko-KR"/>
              </w:rPr>
              <w:t>same</w:t>
            </w:r>
          </w:p>
        </w:tc>
        <w:tc>
          <w:tcPr>
            <w:tcW w:w="3005" w:type="dxa"/>
          </w:tcPr>
          <w:p w14:paraId="3F875EB6" w14:textId="77777777" w:rsidR="00DF7852" w:rsidRPr="00332DA5" w:rsidRDefault="00DF7852" w:rsidP="00DF7852">
            <w:pPr>
              <w:rPr>
                <w:rFonts w:eastAsia="Malgun Gothic"/>
                <w:lang w:eastAsia="ko-KR"/>
              </w:rPr>
            </w:pPr>
          </w:p>
        </w:tc>
      </w:tr>
      <w:tr w:rsidR="00DF7852" w:rsidRPr="00332DA5" w14:paraId="2EC8B0E9" w14:textId="02FC4C13" w:rsidTr="008325FA">
        <w:tc>
          <w:tcPr>
            <w:tcW w:w="1535" w:type="dxa"/>
          </w:tcPr>
          <w:p w14:paraId="523FE214" w14:textId="5EF89704" w:rsidR="00DF7852" w:rsidRPr="00EC3D86" w:rsidRDefault="00DF7852" w:rsidP="00DF7852">
            <w:pPr>
              <w:rPr>
                <w:rFonts w:eastAsia="Malgun Gothic"/>
                <w:lang w:eastAsia="ko-KR"/>
              </w:rPr>
            </w:pPr>
            <w:r w:rsidRPr="00EC3D86">
              <w:rPr>
                <w:rFonts w:eastAsia="Batang"/>
                <w:lang w:eastAsia="zh-CN"/>
              </w:rPr>
              <w:t>[PR.5.4.6-1]</w:t>
            </w:r>
          </w:p>
        </w:tc>
        <w:tc>
          <w:tcPr>
            <w:tcW w:w="2870" w:type="dxa"/>
          </w:tcPr>
          <w:p w14:paraId="77D0EE15" w14:textId="01C6624D" w:rsidR="00DF7852" w:rsidRPr="00332DA5" w:rsidRDefault="00DF7852" w:rsidP="00DF7852">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DF7852" w:rsidRPr="00332DA5" w:rsidRDefault="00DF7852" w:rsidP="00DF7852">
            <w:pPr>
              <w:rPr>
                <w:rFonts w:eastAsia="Malgun Gothic"/>
                <w:lang w:eastAsia="ko-KR"/>
              </w:rPr>
            </w:pPr>
          </w:p>
        </w:tc>
        <w:tc>
          <w:tcPr>
            <w:tcW w:w="3005" w:type="dxa"/>
          </w:tcPr>
          <w:p w14:paraId="23FF3139" w14:textId="32B5E264" w:rsidR="00DF7852" w:rsidRPr="00EC3D86" w:rsidRDefault="00DF7852" w:rsidP="00DF7852">
            <w:pPr>
              <w:rPr>
                <w:rFonts w:eastAsia="Malgun Gothic"/>
                <w:lang w:eastAsia="ko-KR"/>
              </w:rPr>
            </w:pPr>
            <w:r w:rsidRPr="00EC3D86">
              <w:t>Consolidated with [PR.5.5.6-2]</w:t>
            </w:r>
          </w:p>
        </w:tc>
      </w:tr>
      <w:tr w:rsidR="00DF7852" w:rsidRPr="00332DA5" w14:paraId="175E4930" w14:textId="3E473DB8" w:rsidTr="008325FA">
        <w:tc>
          <w:tcPr>
            <w:tcW w:w="1535" w:type="dxa"/>
          </w:tcPr>
          <w:p w14:paraId="59094507" w14:textId="06BAD593" w:rsidR="00DF7852" w:rsidRPr="00EC3D86" w:rsidRDefault="00DF7852" w:rsidP="00DF7852">
            <w:pPr>
              <w:rPr>
                <w:rFonts w:eastAsia="Malgun Gothic"/>
                <w:lang w:eastAsia="ko-KR"/>
              </w:rPr>
            </w:pPr>
            <w:r w:rsidRPr="00EC3D86">
              <w:rPr>
                <w:rFonts w:eastAsia="Batang"/>
                <w:lang w:eastAsia="zh-CN"/>
              </w:rPr>
              <w:t>[PR.5.4.6-2]</w:t>
            </w:r>
          </w:p>
        </w:tc>
        <w:tc>
          <w:tcPr>
            <w:tcW w:w="2870" w:type="dxa"/>
          </w:tcPr>
          <w:p w14:paraId="53AA0219" w14:textId="48A01835" w:rsidR="00DF7852" w:rsidRPr="00332DA5" w:rsidRDefault="00DF7852" w:rsidP="00DF7852">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40CD7EBF" w:rsidR="00DF7852" w:rsidRPr="00332DA5" w:rsidRDefault="00DF7852" w:rsidP="00DF7852">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268448E5" w:rsidR="00DF7852" w:rsidRPr="00332DA5" w:rsidRDefault="00DF7852" w:rsidP="00DF7852">
            <w:r>
              <w:rPr>
                <w:rFonts w:eastAsia="Malgun Gothic"/>
                <w:lang w:eastAsia="ko-KR"/>
              </w:rPr>
              <w:t>Clean-up</w:t>
            </w:r>
          </w:p>
        </w:tc>
      </w:tr>
      <w:tr w:rsidR="00DF7852" w:rsidRPr="00332DA5" w14:paraId="20F6F2F1" w14:textId="30B05DB8" w:rsidTr="008325FA">
        <w:tc>
          <w:tcPr>
            <w:tcW w:w="1535" w:type="dxa"/>
          </w:tcPr>
          <w:p w14:paraId="59103FBA" w14:textId="3BED350F" w:rsidR="00DF7852" w:rsidRPr="00EC3D86" w:rsidRDefault="00DF7852" w:rsidP="00DF7852">
            <w:pPr>
              <w:rPr>
                <w:rFonts w:eastAsia="Malgun Gothic"/>
                <w:lang w:eastAsia="ko-KR"/>
              </w:rPr>
            </w:pPr>
            <w:r w:rsidRPr="00EC3D86">
              <w:rPr>
                <w:rFonts w:eastAsia="Batang"/>
                <w:lang w:eastAsia="zh-CN"/>
              </w:rPr>
              <w:t>[PR.5.4.6-3]</w:t>
            </w:r>
          </w:p>
        </w:tc>
        <w:tc>
          <w:tcPr>
            <w:tcW w:w="2870" w:type="dxa"/>
          </w:tcPr>
          <w:p w14:paraId="5F699A9C" w14:textId="16195F50" w:rsidR="00DF7852" w:rsidRPr="00332DA5" w:rsidRDefault="00DF7852" w:rsidP="00DF7852">
            <w:pPr>
              <w:rPr>
                <w:rFonts w:eastAsia="Malgun Gothic"/>
                <w:lang w:val="en-US" w:eastAsia="ko-KR"/>
              </w:rPr>
            </w:pPr>
            <w:r w:rsidRPr="00AC0110">
              <w:rPr>
                <w:rFonts w:eastAsia="Malgun Gothic"/>
                <w:lang w:eastAsia="ko-KR"/>
              </w:rPr>
              <w:t>The 5G network shall be able to provide required connectivity and QoS for a roaming UE connected to the hosting network to simultaneously use its home network services and on-demand services</w:t>
            </w:r>
            <w:r>
              <w:rPr>
                <w:rFonts w:eastAsia="Malgun Gothic"/>
                <w:lang w:eastAsia="ko-KR"/>
              </w:rPr>
              <w:t>.</w:t>
            </w:r>
          </w:p>
        </w:tc>
        <w:tc>
          <w:tcPr>
            <w:tcW w:w="2825" w:type="dxa"/>
          </w:tcPr>
          <w:p w14:paraId="64BD4274" w14:textId="666A31E3" w:rsidR="00DF7852" w:rsidRPr="00332DA5" w:rsidRDefault="00DF7852" w:rsidP="00DF7852">
            <w:pPr>
              <w:rPr>
                <w:rFonts w:eastAsia="Malgun Gothic"/>
                <w:lang w:eastAsia="ko-KR"/>
              </w:rPr>
            </w:pPr>
            <w:r>
              <w:rPr>
                <w:rFonts w:eastAsia="Malgun Gothic"/>
                <w:lang w:eastAsia="ko-KR"/>
              </w:rPr>
              <w:t>same</w:t>
            </w:r>
          </w:p>
        </w:tc>
        <w:tc>
          <w:tcPr>
            <w:tcW w:w="3005" w:type="dxa"/>
          </w:tcPr>
          <w:p w14:paraId="79081CCE" w14:textId="77777777" w:rsidR="00DF7852" w:rsidRPr="00332DA5" w:rsidRDefault="00DF7852" w:rsidP="00DF7852">
            <w:pPr>
              <w:rPr>
                <w:rFonts w:eastAsia="Malgun Gothic"/>
                <w:lang w:eastAsia="ko-KR"/>
              </w:rPr>
            </w:pPr>
          </w:p>
        </w:tc>
      </w:tr>
      <w:tr w:rsidR="00DF7852" w:rsidRPr="00332DA5" w14:paraId="51402970" w14:textId="4991BC71" w:rsidTr="008325FA">
        <w:tc>
          <w:tcPr>
            <w:tcW w:w="1535" w:type="dxa"/>
          </w:tcPr>
          <w:p w14:paraId="018BFC82" w14:textId="1308C9A7" w:rsidR="00DF7852" w:rsidRPr="00EC3D86" w:rsidRDefault="00DF7852" w:rsidP="00DF7852">
            <w:pPr>
              <w:rPr>
                <w:rFonts w:eastAsia="Malgun Gothic"/>
                <w:lang w:eastAsia="ko-KR"/>
              </w:rPr>
            </w:pPr>
            <w:r w:rsidRPr="00EC3D86">
              <w:rPr>
                <w:rFonts w:eastAsia="Batang"/>
                <w:lang w:eastAsia="zh-CN"/>
              </w:rPr>
              <w:t>[PR.5.4.6-4]</w:t>
            </w:r>
          </w:p>
        </w:tc>
        <w:tc>
          <w:tcPr>
            <w:tcW w:w="2870" w:type="dxa"/>
          </w:tcPr>
          <w:p w14:paraId="7262BF45" w14:textId="532CCCA1" w:rsidR="00DF7852" w:rsidRPr="00332DA5" w:rsidRDefault="00DF7852" w:rsidP="00DF7852">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78B328D5" w:rsidR="00DF7852" w:rsidRPr="00332DA5" w:rsidRDefault="00DF7852" w:rsidP="00DF7852">
            <w:pPr>
              <w:rPr>
                <w:rFonts w:eastAsia="Malgun Gothic"/>
                <w:lang w:val="en-US" w:eastAsia="ko-KR"/>
              </w:rPr>
            </w:pPr>
            <w:r>
              <w:rPr>
                <w:rFonts w:eastAsia="Malgun Gothic"/>
                <w:lang w:eastAsia="ko-KR"/>
              </w:rPr>
              <w:t>same</w:t>
            </w:r>
          </w:p>
        </w:tc>
        <w:tc>
          <w:tcPr>
            <w:tcW w:w="3005" w:type="dxa"/>
          </w:tcPr>
          <w:p w14:paraId="76F710D7" w14:textId="77777777" w:rsidR="00DF7852" w:rsidRPr="00332DA5" w:rsidRDefault="00DF7852" w:rsidP="00DF7852">
            <w:pPr>
              <w:rPr>
                <w:rFonts w:eastAsia="Malgun Gothic"/>
                <w:lang w:val="en-US" w:eastAsia="ko-KR"/>
              </w:rPr>
            </w:pPr>
          </w:p>
        </w:tc>
      </w:tr>
      <w:tr w:rsidR="00DF7852" w:rsidRPr="00332DA5" w14:paraId="437BF304" w14:textId="0645EDD6" w:rsidTr="008325FA">
        <w:tc>
          <w:tcPr>
            <w:tcW w:w="1535" w:type="dxa"/>
          </w:tcPr>
          <w:p w14:paraId="2EAA889B" w14:textId="0C32663F" w:rsidR="00DF7852" w:rsidRPr="00EC3D86" w:rsidRDefault="00DF7852" w:rsidP="00DF7852">
            <w:pPr>
              <w:rPr>
                <w:rFonts w:eastAsia="Malgun Gothic"/>
                <w:lang w:eastAsia="ko-KR"/>
              </w:rPr>
            </w:pPr>
            <w:r w:rsidRPr="00EC3D86">
              <w:rPr>
                <w:rFonts w:eastAsia="Batang"/>
                <w:lang w:eastAsia="zh-CN"/>
              </w:rPr>
              <w:t>[PR.5.4.6-5]</w:t>
            </w:r>
          </w:p>
        </w:tc>
        <w:tc>
          <w:tcPr>
            <w:tcW w:w="2870" w:type="dxa"/>
          </w:tcPr>
          <w:p w14:paraId="5F476871" w14:textId="048943E6" w:rsidR="00DF7852" w:rsidRPr="00332DA5" w:rsidRDefault="00DF7852" w:rsidP="00DF7852">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20FE8D32" w:rsidR="00DF7852" w:rsidRPr="00332DA5" w:rsidRDefault="00DF7852" w:rsidP="00DF7852">
            <w:pPr>
              <w:rPr>
                <w:rFonts w:eastAsia="Malgun Gothic"/>
                <w:lang w:eastAsia="ko-KR"/>
              </w:rPr>
            </w:pPr>
            <w:r>
              <w:rPr>
                <w:rFonts w:eastAsia="Malgun Gothic"/>
                <w:lang w:eastAsia="ko-KR"/>
              </w:rPr>
              <w:t>same</w:t>
            </w:r>
          </w:p>
        </w:tc>
        <w:tc>
          <w:tcPr>
            <w:tcW w:w="3005" w:type="dxa"/>
          </w:tcPr>
          <w:p w14:paraId="43C1E902" w14:textId="77777777" w:rsidR="00DF7852" w:rsidRPr="00332DA5" w:rsidRDefault="00DF7852" w:rsidP="00DF7852">
            <w:pPr>
              <w:rPr>
                <w:rFonts w:eastAsia="Malgun Gothic"/>
                <w:lang w:eastAsia="ko-KR"/>
              </w:rPr>
            </w:pPr>
          </w:p>
        </w:tc>
      </w:tr>
      <w:tr w:rsidR="00DF7852" w:rsidRPr="00332DA5" w14:paraId="66FB479E" w14:textId="77777777" w:rsidTr="008325FA">
        <w:tc>
          <w:tcPr>
            <w:tcW w:w="1535" w:type="dxa"/>
          </w:tcPr>
          <w:p w14:paraId="5C1E1CAD" w14:textId="607B8B4F" w:rsidR="00DF7852" w:rsidRPr="00EC3D86" w:rsidRDefault="00DF7852" w:rsidP="00DF7852">
            <w:pPr>
              <w:rPr>
                <w:rFonts w:eastAsia="Batang"/>
                <w:lang w:eastAsia="zh-CN"/>
              </w:rPr>
            </w:pPr>
            <w:r w:rsidRPr="00EC3D86">
              <w:rPr>
                <w:rFonts w:eastAsia="Batang"/>
                <w:lang w:eastAsia="zh-CN"/>
              </w:rPr>
              <w:t>[PR.5.4.6-6]</w:t>
            </w:r>
          </w:p>
        </w:tc>
        <w:tc>
          <w:tcPr>
            <w:tcW w:w="2870" w:type="dxa"/>
          </w:tcPr>
          <w:p w14:paraId="0A3EF22A" w14:textId="7E9C2EDC" w:rsidR="00DF7852" w:rsidRPr="00332DA5" w:rsidRDefault="00DF7852" w:rsidP="00DF7852">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48BEB3F8" w:rsidR="00DF7852" w:rsidRPr="00332DA5" w:rsidRDefault="00DF7852" w:rsidP="00DF7852">
            <w:pPr>
              <w:rPr>
                <w:rFonts w:eastAsia="Malgun Gothic"/>
                <w:lang w:eastAsia="ko-KR"/>
              </w:rPr>
            </w:pPr>
            <w:r>
              <w:rPr>
                <w:rFonts w:eastAsia="Malgun Gothic"/>
                <w:lang w:eastAsia="ko-KR"/>
              </w:rPr>
              <w:t>same</w:t>
            </w:r>
          </w:p>
        </w:tc>
        <w:tc>
          <w:tcPr>
            <w:tcW w:w="3005" w:type="dxa"/>
          </w:tcPr>
          <w:p w14:paraId="57D023D3" w14:textId="77777777" w:rsidR="00DF7852" w:rsidRPr="00332DA5" w:rsidRDefault="00DF7852" w:rsidP="00DF7852">
            <w:pPr>
              <w:rPr>
                <w:rFonts w:eastAsia="Malgun Gothic"/>
                <w:lang w:eastAsia="ko-KR"/>
              </w:rPr>
            </w:pPr>
          </w:p>
        </w:tc>
      </w:tr>
      <w:tr w:rsidR="00DF7852" w:rsidRPr="00332DA5" w14:paraId="6E10527E" w14:textId="77777777" w:rsidTr="008325FA">
        <w:tc>
          <w:tcPr>
            <w:tcW w:w="1535" w:type="dxa"/>
          </w:tcPr>
          <w:p w14:paraId="010B9C88" w14:textId="570B0949" w:rsidR="00DF7852" w:rsidRPr="00EC3D86" w:rsidRDefault="00DF7852" w:rsidP="00DF7852">
            <w:pPr>
              <w:rPr>
                <w:rFonts w:eastAsia="Batang"/>
                <w:lang w:eastAsia="zh-CN"/>
              </w:rPr>
            </w:pPr>
            <w:r w:rsidRPr="00EC3D86">
              <w:rPr>
                <w:rFonts w:eastAsia="Batang"/>
                <w:lang w:eastAsia="zh-CN"/>
              </w:rPr>
              <w:t>[PR.5.4.6-7]</w:t>
            </w:r>
          </w:p>
        </w:tc>
        <w:tc>
          <w:tcPr>
            <w:tcW w:w="2870" w:type="dxa"/>
          </w:tcPr>
          <w:p w14:paraId="3580BD49" w14:textId="5D700757" w:rsidR="00DF7852" w:rsidRPr="00332DA5" w:rsidRDefault="00DF7852" w:rsidP="00DF7852">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2DD67BEF" w:rsidR="00DF7852" w:rsidRPr="00332DA5" w:rsidRDefault="00DF7852" w:rsidP="00DF7852">
            <w:pPr>
              <w:rPr>
                <w:rFonts w:eastAsia="Malgun Gothic"/>
                <w:lang w:eastAsia="ko-KR"/>
              </w:rPr>
            </w:pPr>
            <w:r>
              <w:rPr>
                <w:rFonts w:eastAsia="Malgun Gothic"/>
                <w:lang w:eastAsia="ko-KR"/>
              </w:rPr>
              <w:t>same</w:t>
            </w:r>
          </w:p>
        </w:tc>
        <w:tc>
          <w:tcPr>
            <w:tcW w:w="3005" w:type="dxa"/>
          </w:tcPr>
          <w:p w14:paraId="0BBD0909" w14:textId="77777777" w:rsidR="00DF7852" w:rsidRPr="00332DA5" w:rsidRDefault="00DF7852" w:rsidP="00DF7852">
            <w:pPr>
              <w:rPr>
                <w:rFonts w:eastAsia="Malgun Gothic"/>
                <w:lang w:eastAsia="ko-KR"/>
              </w:rPr>
            </w:pPr>
          </w:p>
        </w:tc>
      </w:tr>
      <w:tr w:rsidR="00DF7852" w:rsidRPr="00332DA5" w14:paraId="2F4CDFF8" w14:textId="77777777" w:rsidTr="008325FA">
        <w:tc>
          <w:tcPr>
            <w:tcW w:w="1535" w:type="dxa"/>
          </w:tcPr>
          <w:p w14:paraId="24C2FC31" w14:textId="185D45CF" w:rsidR="00DF7852" w:rsidRPr="00EC3D86" w:rsidRDefault="00DF7852" w:rsidP="00DF7852">
            <w:pPr>
              <w:rPr>
                <w:rFonts w:eastAsia="Batang"/>
                <w:lang w:eastAsia="zh-CN"/>
              </w:rPr>
            </w:pPr>
            <w:r w:rsidRPr="00EC3D86">
              <w:rPr>
                <w:rFonts w:eastAsia="Batang"/>
                <w:lang w:eastAsia="zh-CN"/>
              </w:rPr>
              <w:t>[PR.5.4.6-8]</w:t>
            </w:r>
          </w:p>
        </w:tc>
        <w:tc>
          <w:tcPr>
            <w:tcW w:w="2870" w:type="dxa"/>
          </w:tcPr>
          <w:p w14:paraId="6751B1E0" w14:textId="4D4BE2B3" w:rsidR="00DF7852" w:rsidRPr="00332DA5" w:rsidRDefault="00DF7852" w:rsidP="00DF7852">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7344D852" w:rsidR="00DF7852" w:rsidRPr="00332DA5" w:rsidRDefault="00DF7852" w:rsidP="00DF7852">
            <w:pPr>
              <w:rPr>
                <w:rFonts w:eastAsia="Malgun Gothic"/>
                <w:lang w:eastAsia="ko-KR"/>
              </w:rPr>
            </w:pPr>
            <w:r>
              <w:rPr>
                <w:rFonts w:eastAsia="Malgun Gothic"/>
                <w:lang w:eastAsia="ko-KR"/>
              </w:rPr>
              <w:t>same</w:t>
            </w:r>
          </w:p>
        </w:tc>
        <w:tc>
          <w:tcPr>
            <w:tcW w:w="3005" w:type="dxa"/>
          </w:tcPr>
          <w:p w14:paraId="5E3195CE" w14:textId="77777777" w:rsidR="00DF7852" w:rsidRPr="00332DA5" w:rsidRDefault="00DF7852" w:rsidP="00DF7852">
            <w:pPr>
              <w:rPr>
                <w:rFonts w:eastAsia="Malgun Gothic"/>
                <w:lang w:eastAsia="ko-KR"/>
              </w:rPr>
            </w:pPr>
          </w:p>
        </w:tc>
      </w:tr>
      <w:tr w:rsidR="00DF7852" w:rsidRPr="00332DA5" w14:paraId="4D316E15" w14:textId="77777777" w:rsidTr="008325FA">
        <w:tc>
          <w:tcPr>
            <w:tcW w:w="1535" w:type="dxa"/>
          </w:tcPr>
          <w:p w14:paraId="39807A4E" w14:textId="332BC630" w:rsidR="00DF7852" w:rsidRPr="00EC3D86" w:rsidRDefault="00DF7852" w:rsidP="00DF7852">
            <w:pPr>
              <w:rPr>
                <w:rFonts w:eastAsia="Batang"/>
                <w:lang w:eastAsia="zh-CN"/>
              </w:rPr>
            </w:pPr>
            <w:r w:rsidRPr="00EC3D86">
              <w:t>[PR.5.5.6-1]</w:t>
            </w:r>
          </w:p>
        </w:tc>
        <w:tc>
          <w:tcPr>
            <w:tcW w:w="2870" w:type="dxa"/>
          </w:tcPr>
          <w:p w14:paraId="10E0E71E" w14:textId="315EF7C7" w:rsidR="00DF7852" w:rsidRPr="00332DA5" w:rsidRDefault="00DF7852" w:rsidP="00DF7852">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23546D0E" w:rsidR="00DF7852" w:rsidRPr="00332DA5" w:rsidRDefault="00DF7852" w:rsidP="00DF7852">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services at a specific period of time and location.</w:t>
            </w:r>
            <w:r>
              <w:t xml:space="preserve"> </w:t>
            </w:r>
            <w:r w:rsidRPr="008325FA">
              <w:rPr>
                <w:lang w:eastAsia="zh-CN"/>
              </w:rPr>
              <w:t>This period of time shall be flexible, so that a change in service provision can be decided at any time (e.g. to cancel or prolong local services in the locality of service delivery.)</w:t>
            </w:r>
            <w:ins w:id="25" w:author="Ellen Liao, Intel user-r6" w:date="2021-05-12T13:53:00Z">
              <w:r>
                <w:rPr>
                  <w:lang w:eastAsia="zh-CN"/>
                </w:rPr>
                <w:t xml:space="preserve"> based on </w:t>
              </w:r>
            </w:ins>
            <w:ins w:id="26" w:author="Ellen Liao, Intel user-r6" w:date="2021-05-12T13:54:00Z">
              <w:r>
                <w:rPr>
                  <w:lang w:eastAsia="zh-CN"/>
                </w:rPr>
                <w:t xml:space="preserve">localized </w:t>
              </w:r>
            </w:ins>
            <w:ins w:id="27" w:author="Ellen Liao, Intel user-r6" w:date="2021-05-12T13:53:00Z">
              <w:r>
                <w:rPr>
                  <w:lang w:eastAsia="zh-CN"/>
                </w:rPr>
                <w:t>service</w:t>
              </w:r>
            </w:ins>
            <w:ins w:id="28" w:author="Ellen Liao, Intel user-r6" w:date="2021-05-12T13:54:00Z">
              <w:r>
                <w:rPr>
                  <w:lang w:eastAsia="zh-CN"/>
                </w:rPr>
                <w:t>s</w:t>
              </w:r>
            </w:ins>
            <w:ins w:id="29" w:author="Ellen Liao, Intel user-r6" w:date="2021-05-12T13:53:00Z">
              <w:r>
                <w:rPr>
                  <w:lang w:eastAsia="zh-CN"/>
                </w:rPr>
                <w:t xml:space="preserve"> agreements. </w:t>
              </w:r>
            </w:ins>
          </w:p>
        </w:tc>
        <w:tc>
          <w:tcPr>
            <w:tcW w:w="3005" w:type="dxa"/>
          </w:tcPr>
          <w:p w14:paraId="78E86ACE" w14:textId="77777777" w:rsidR="00DF7852" w:rsidRDefault="00DF7852" w:rsidP="00DF7852">
            <w:pPr>
              <w:rPr>
                <w:ins w:id="30" w:author="Ellen Liao, Intel user-r6" w:date="2021-05-12T13:54: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Consolidated with </w:t>
            </w:r>
            <w:r w:rsidRPr="006B2760">
              <w:rPr>
                <w:rFonts w:eastAsia="Malgun Gothic"/>
                <w:lang w:eastAsia="ko-KR"/>
              </w:rPr>
              <w:t>[PR5.10.6-3]</w:t>
            </w:r>
          </w:p>
          <w:p w14:paraId="07564DEF" w14:textId="77777777" w:rsidR="00DF7852" w:rsidRPr="00CE71C1" w:rsidRDefault="00DF7852" w:rsidP="00DF7852">
            <w:pPr>
              <w:rPr>
                <w:ins w:id="31" w:author="Ellen Liao, Intel user-r6" w:date="2021-05-12T13:54:00Z"/>
                <w:rFonts w:eastAsia="Malgun Gothic"/>
                <w:lang w:eastAsia="ko-KR"/>
              </w:rPr>
            </w:pPr>
            <w:ins w:id="32" w:author="Ellen Liao, Intel user-r6" w:date="2021-05-12T13:54:00Z">
              <w:r w:rsidRPr="00CE71C1">
                <w:rPr>
                  <w:rFonts w:eastAsia="Malgun Gothic"/>
                  <w:lang w:eastAsia="ko-KR"/>
                </w:rPr>
                <w:t>The flexible time description needs to be still based on service agreements</w:t>
              </w:r>
            </w:ins>
            <w:ins w:id="33" w:author="Ellen Liao, Intel user-r6" w:date="2021-05-12T14:11:00Z">
              <w:r>
                <w:rPr>
                  <w:rFonts w:eastAsia="Malgun Gothic"/>
                  <w:lang w:eastAsia="ko-KR"/>
                </w:rPr>
                <w:t>. It</w:t>
              </w:r>
            </w:ins>
            <w:ins w:id="34" w:author="Ellen Liao, Intel user-r6" w:date="2021-05-12T13:54:00Z">
              <w:r w:rsidRPr="00CE71C1">
                <w:rPr>
                  <w:rFonts w:eastAsia="Malgun Gothic"/>
                  <w:lang w:eastAsia="ko-KR"/>
                </w:rPr>
                <w:t xml:space="preserve"> should not be unconditionally changed. </w:t>
              </w:r>
            </w:ins>
          </w:p>
          <w:p w14:paraId="23AA093F" w14:textId="0F94A282" w:rsidR="00DF7852" w:rsidRPr="00332DA5" w:rsidRDefault="00DF7852" w:rsidP="00DF7852">
            <w:pPr>
              <w:rPr>
                <w:rFonts w:eastAsia="Malgun Gothic"/>
                <w:lang w:eastAsia="ko-KR"/>
              </w:rPr>
            </w:pPr>
          </w:p>
        </w:tc>
      </w:tr>
      <w:tr w:rsidR="00DF7852" w:rsidRPr="00332DA5" w14:paraId="19AE4B43" w14:textId="77777777" w:rsidTr="008325FA">
        <w:tc>
          <w:tcPr>
            <w:tcW w:w="1535" w:type="dxa"/>
          </w:tcPr>
          <w:p w14:paraId="28DE2328" w14:textId="14F88F49" w:rsidR="00DF7852" w:rsidRPr="00EC3D86" w:rsidRDefault="00DF7852" w:rsidP="00DF7852">
            <w:pPr>
              <w:rPr>
                <w:rFonts w:eastAsia="Batang"/>
                <w:lang w:eastAsia="zh-CN"/>
              </w:rPr>
            </w:pPr>
            <w:r w:rsidRPr="00EC3D86">
              <w:t>[PR.5.5.6-2]</w:t>
            </w:r>
          </w:p>
        </w:tc>
        <w:tc>
          <w:tcPr>
            <w:tcW w:w="2870" w:type="dxa"/>
          </w:tcPr>
          <w:p w14:paraId="6CF775D1" w14:textId="1E9DA59C" w:rsidR="00DF7852" w:rsidRPr="00332DA5" w:rsidRDefault="00DF7852" w:rsidP="00DF7852">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20E70D18" w:rsidR="00DF7852" w:rsidRPr="00332DA5" w:rsidRDefault="00DF7852" w:rsidP="00DF7852">
            <w:pPr>
              <w:rPr>
                <w:rFonts w:eastAsia="Malgun Gothic"/>
                <w:lang w:eastAsia="ko-KR"/>
              </w:rPr>
            </w:pPr>
            <w:ins w:id="35" w:author="Ellen Liao, Intel user-r6" w:date="2021-05-12T14:09:00Z">
              <w:r>
                <w:rPr>
                  <w:lang w:eastAsia="zh-CN"/>
                </w:rPr>
                <w:t xml:space="preserve">Based on localized services agreements, </w:t>
              </w:r>
            </w:ins>
            <w:del w:id="36" w:author="Ellen Liao, Intel user-r6" w:date="2021-05-12T14:09:00Z">
              <w:r w:rsidRPr="008325FA" w:rsidDel="00CE71C1">
                <w:rPr>
                  <w:rFonts w:eastAsia="Malgun Gothic"/>
                  <w:lang w:eastAsia="ko-KR"/>
                </w:rPr>
                <w:delText>T</w:delText>
              </w:r>
            </w:del>
            <w:ins w:id="37" w:author="Ellen Liao, Intel user-r6" w:date="2021-05-12T14:09:00Z">
              <w:r>
                <w:rPr>
                  <w:rFonts w:eastAsia="Malgun Gothic"/>
                  <w:lang w:eastAsia="ko-KR"/>
                </w:rPr>
                <w:t>t</w:t>
              </w:r>
            </w:ins>
            <w:r w:rsidRPr="008325FA">
              <w:rPr>
                <w:rFonts w:eastAsia="Malgun Gothic"/>
                <w:lang w:eastAsia="ko-KR"/>
              </w:rPr>
              <w:t xml:space="preserve">he 5G system shall provide suitable APIs to allow the service operator to request </w:t>
            </w:r>
            <w:ins w:id="38" w:author="Ellen Liao, Intel user-r6" w:date="2021-05-12T14:13:00Z">
              <w:r>
                <w:rPr>
                  <w:rFonts w:eastAsia="Malgun Gothic"/>
                  <w:lang w:eastAsia="ko-KR"/>
                </w:rPr>
                <w:t xml:space="preserve">and provision </w:t>
              </w:r>
            </w:ins>
            <w:r w:rsidRPr="008325FA">
              <w:rPr>
                <w:rFonts w:eastAsia="Malgun Gothic"/>
                <w:lang w:eastAsia="ko-KR"/>
              </w:rPr>
              <w:t xml:space="preserve">various </w:t>
            </w:r>
            <w:ins w:id="39" w:author="Ellen Liao, Intel user-r6" w:date="2021-05-12T13:55:00Z">
              <w:r>
                <w:rPr>
                  <w:rFonts w:eastAsia="Malgun Gothic"/>
                  <w:lang w:eastAsia="ko-KR"/>
                </w:rPr>
                <w:t>local</w:t>
              </w:r>
            </w:ins>
            <w:ins w:id="40" w:author="Ellen Liao, Intel user-r6" w:date="2021-05-12T13:56:00Z">
              <w:r>
                <w:rPr>
                  <w:rFonts w:eastAsia="Malgun Gothic"/>
                  <w:lang w:eastAsia="ko-KR"/>
                </w:rPr>
                <w:t xml:space="preserve">ized </w:t>
              </w:r>
            </w:ins>
            <w:r w:rsidRPr="008325FA">
              <w:rPr>
                <w:rFonts w:eastAsia="Malgun Gothic"/>
                <w:lang w:eastAsia="ko-KR"/>
              </w:rPr>
              <w:t>service</w:t>
            </w:r>
            <w:ins w:id="41" w:author="Ellen Liao, Intel user-r6" w:date="2021-05-12T13:57:00Z">
              <w:r>
                <w:rPr>
                  <w:rFonts w:eastAsia="Malgun Gothic"/>
                  <w:lang w:eastAsia="ko-KR"/>
                </w:rPr>
                <w:t>s</w:t>
              </w:r>
            </w:ins>
            <w:r w:rsidRPr="008325FA">
              <w:rPr>
                <w:rFonts w:eastAsia="Malgun Gothic"/>
                <w:lang w:eastAsia="ko-KR"/>
              </w:rPr>
              <w:t xml:space="preserve"> requirements, including QoS, expected/maximum number of users, event information for discovery, network slicing, required IP connectivity etc, and routing policies for the application of the </w:t>
            </w:r>
            <w:del w:id="42" w:author="Ellen Liao, Intel user-r6" w:date="2021-05-12T13:59:00Z">
              <w:r w:rsidRPr="008325FA" w:rsidDel="002E71AC">
                <w:rPr>
                  <w:rFonts w:eastAsia="Malgun Gothic"/>
                  <w:lang w:eastAsia="ko-KR"/>
                </w:rPr>
                <w:delText xml:space="preserve">on-demand </w:delText>
              </w:r>
            </w:del>
            <w:ins w:id="43" w:author="Ellen Liao, Intel user-r6" w:date="2021-05-12T13:59:00Z">
              <w:r>
                <w:rPr>
                  <w:rFonts w:eastAsia="Malgun Gothic"/>
                  <w:lang w:eastAsia="ko-KR"/>
                </w:rPr>
                <w:t xml:space="preserve">localized </w:t>
              </w:r>
            </w:ins>
            <w:r w:rsidRPr="008325FA">
              <w:rPr>
                <w:rFonts w:eastAsia="Malgun Gothic"/>
                <w:lang w:eastAsia="ko-KR"/>
              </w:rPr>
              <w:t>services via the hosting network.</w:t>
            </w:r>
          </w:p>
        </w:tc>
        <w:tc>
          <w:tcPr>
            <w:tcW w:w="3005" w:type="dxa"/>
          </w:tcPr>
          <w:p w14:paraId="5AEE06C4" w14:textId="77777777" w:rsidR="00DF7852" w:rsidRDefault="00DF7852" w:rsidP="00DF7852">
            <w:pPr>
              <w:rPr>
                <w:ins w:id="44" w:author="Ellen Liao, Intel user-r6" w:date="2021-05-12T14:12: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Consolidation with </w:t>
            </w:r>
            <w:r w:rsidRPr="008325FA">
              <w:rPr>
                <w:rFonts w:eastAsia="Malgun Gothic"/>
                <w:lang w:eastAsia="ko-KR"/>
              </w:rPr>
              <w:t>[PR.5.4.6-1]</w:t>
            </w:r>
            <w:r>
              <w:rPr>
                <w:rFonts w:eastAsia="Malgun Gothic"/>
                <w:lang w:eastAsia="ko-KR"/>
              </w:rPr>
              <w:t xml:space="preserve"> and </w:t>
            </w:r>
            <w:r w:rsidRPr="008325FA">
              <w:rPr>
                <w:rFonts w:eastAsia="Malgun Gothic"/>
                <w:lang w:eastAsia="ko-KR"/>
              </w:rPr>
              <w:t>[PR.5.8.6-4]</w:t>
            </w:r>
            <w:r>
              <w:rPr>
                <w:rFonts w:eastAsia="Malgun Gothic"/>
                <w:lang w:eastAsia="ko-KR"/>
              </w:rPr>
              <w:t>.</w:t>
            </w:r>
          </w:p>
          <w:p w14:paraId="182334D3" w14:textId="2035E027" w:rsidR="00DF7852" w:rsidRPr="00332DA5" w:rsidRDefault="00DF7852" w:rsidP="00DF7852">
            <w:pPr>
              <w:rPr>
                <w:rFonts w:eastAsia="Malgun Gothic"/>
                <w:lang w:eastAsia="ko-KR"/>
              </w:rPr>
            </w:pPr>
          </w:p>
        </w:tc>
      </w:tr>
      <w:tr w:rsidR="00DF7852" w:rsidRPr="00332DA5" w14:paraId="5BE302BE" w14:textId="77777777" w:rsidTr="008325FA">
        <w:tc>
          <w:tcPr>
            <w:tcW w:w="1535" w:type="dxa"/>
          </w:tcPr>
          <w:p w14:paraId="7F78012B" w14:textId="78867E1E" w:rsidR="00DF7852" w:rsidRPr="00EC3D86" w:rsidRDefault="00DF7852" w:rsidP="00DF7852">
            <w:pPr>
              <w:rPr>
                <w:rFonts w:eastAsia="Batang"/>
                <w:lang w:eastAsia="zh-CN"/>
              </w:rPr>
            </w:pPr>
            <w:r w:rsidRPr="00EC3D86">
              <w:t>[PR.5.5.6-3]</w:t>
            </w:r>
          </w:p>
        </w:tc>
        <w:tc>
          <w:tcPr>
            <w:tcW w:w="2870" w:type="dxa"/>
          </w:tcPr>
          <w:p w14:paraId="39D1CD07" w14:textId="5AA13AD6" w:rsidR="00DF7852" w:rsidRPr="00332DA5" w:rsidRDefault="00DF7852" w:rsidP="00DF7852">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765AF9FB" w:rsidR="00DF7852" w:rsidRPr="00332DA5" w:rsidRDefault="00DF7852" w:rsidP="00DF7852">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1B351503"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64F001DF" w14:textId="77777777" w:rsidTr="008325FA">
        <w:tc>
          <w:tcPr>
            <w:tcW w:w="1535" w:type="dxa"/>
          </w:tcPr>
          <w:p w14:paraId="483500E6" w14:textId="5E73CD42" w:rsidR="00DF7852" w:rsidRPr="00EC3D86" w:rsidRDefault="00DF7852" w:rsidP="00DF7852">
            <w:pPr>
              <w:rPr>
                <w:rFonts w:eastAsia="Batang"/>
                <w:lang w:eastAsia="zh-CN"/>
              </w:rPr>
            </w:pPr>
            <w:r w:rsidRPr="00EC3D86">
              <w:t>[PR.5.5.6-4]</w:t>
            </w:r>
          </w:p>
        </w:tc>
        <w:tc>
          <w:tcPr>
            <w:tcW w:w="2870" w:type="dxa"/>
          </w:tcPr>
          <w:p w14:paraId="34705418" w14:textId="1B964D85" w:rsidR="00DF7852" w:rsidRPr="00332DA5" w:rsidRDefault="00DF7852" w:rsidP="00DF7852">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7028BA69" w:rsidR="00DF7852" w:rsidRPr="00332DA5" w:rsidRDefault="00DF7852" w:rsidP="00DF7852">
            <w:pPr>
              <w:rPr>
                <w:rFonts w:eastAsia="Malgun Gothic"/>
                <w:lang w:eastAsia="ko-KR"/>
              </w:rPr>
            </w:pPr>
            <w:bookmarkStart w:id="45"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Pr="006B2760">
              <w:rPr>
                <w:lang w:eastAsia="zh-CN"/>
              </w:rPr>
              <w:t xml:space="preserve"> and routing policies.</w:t>
            </w:r>
            <w:bookmarkEnd w:id="45"/>
          </w:p>
        </w:tc>
        <w:tc>
          <w:tcPr>
            <w:tcW w:w="3005" w:type="dxa"/>
          </w:tcPr>
          <w:p w14:paraId="235DEA3E" w14:textId="658438D7"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 Aligns with [PR.5.5.6-2]</w:t>
            </w:r>
          </w:p>
        </w:tc>
      </w:tr>
      <w:tr w:rsidR="00DF7852" w:rsidRPr="00332DA5" w14:paraId="77C54C8F" w14:textId="77777777" w:rsidTr="008325FA">
        <w:tc>
          <w:tcPr>
            <w:tcW w:w="1535" w:type="dxa"/>
          </w:tcPr>
          <w:p w14:paraId="21887DAB" w14:textId="1C85831F" w:rsidR="00DF7852" w:rsidRPr="00EC3D86" w:rsidRDefault="00DF7852" w:rsidP="00DF7852">
            <w:pPr>
              <w:rPr>
                <w:rFonts w:eastAsia="Batang"/>
                <w:lang w:eastAsia="zh-CN"/>
              </w:rPr>
            </w:pPr>
            <w:r w:rsidRPr="00EC3D86">
              <w:t>[PR.5.6.6-1]</w:t>
            </w:r>
          </w:p>
        </w:tc>
        <w:tc>
          <w:tcPr>
            <w:tcW w:w="2870" w:type="dxa"/>
          </w:tcPr>
          <w:p w14:paraId="0C49CC1C" w14:textId="49040F22" w:rsidR="00DF7852" w:rsidRPr="00332DA5" w:rsidRDefault="00DF7852" w:rsidP="00DF7852">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BC56125" w:rsidR="00DF7852" w:rsidRPr="00332DA5" w:rsidRDefault="00DF7852" w:rsidP="00DF7852">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1E2CA175" w14:textId="77777777" w:rsidR="00DF7852" w:rsidRDefault="00DF7852" w:rsidP="00DF7852">
            <w:pPr>
              <w:rPr>
                <w:ins w:id="46"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313AD740" w:rsidR="00DF7852" w:rsidRPr="00332DA5" w:rsidRDefault="00DF7852" w:rsidP="00DF7852">
            <w:pPr>
              <w:rPr>
                <w:rFonts w:eastAsia="Malgun Gothic"/>
                <w:lang w:eastAsia="ko-KR"/>
              </w:rPr>
            </w:pPr>
            <w:ins w:id="47" w:author="Ellen Liao, Intel user-r6" w:date="2021-05-12T14:06:00Z">
              <w:r>
                <w:rPr>
                  <w:rFonts w:eastAsia="Malgun Gothic"/>
                  <w:lang w:eastAsia="ko-KR"/>
                </w:rPr>
                <w:t>Same?</w:t>
              </w:r>
            </w:ins>
          </w:p>
        </w:tc>
      </w:tr>
      <w:tr w:rsidR="00DF7852" w:rsidRPr="00332DA5" w14:paraId="259CA6F8" w14:textId="77777777" w:rsidTr="008325FA">
        <w:tc>
          <w:tcPr>
            <w:tcW w:w="1535" w:type="dxa"/>
          </w:tcPr>
          <w:p w14:paraId="3178A8F2" w14:textId="3960929C" w:rsidR="00DF7852" w:rsidRPr="00EC3D86" w:rsidRDefault="00DF7852" w:rsidP="00DF7852">
            <w:pPr>
              <w:rPr>
                <w:rFonts w:eastAsia="Batang"/>
                <w:lang w:eastAsia="zh-CN"/>
              </w:rPr>
            </w:pPr>
            <w:r w:rsidRPr="00EC3D86">
              <w:t>[PR.5.6.6-2]</w:t>
            </w:r>
          </w:p>
        </w:tc>
        <w:tc>
          <w:tcPr>
            <w:tcW w:w="2870" w:type="dxa"/>
          </w:tcPr>
          <w:p w14:paraId="7CF61C75" w14:textId="48E534C7" w:rsidR="00DF7852" w:rsidRPr="00332DA5" w:rsidRDefault="00DF7852" w:rsidP="00DF7852">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1C26826C" w:rsidR="00DF7852" w:rsidRPr="00332DA5" w:rsidRDefault="00DF7852" w:rsidP="00DF7852">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0C6631B2" w14:textId="77777777" w:rsidR="00DF7852" w:rsidRDefault="00DF7852" w:rsidP="00DF7852">
            <w:pPr>
              <w:rPr>
                <w:ins w:id="48"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78D1F94" w14:textId="77777777" w:rsidR="00DF7852" w:rsidRDefault="00DF7852" w:rsidP="00DF7852">
            <w:pPr>
              <w:rPr>
                <w:ins w:id="49" w:author="Ellen Liao, Intel user-r6" w:date="2021-05-12T14:06:00Z"/>
                <w:rFonts w:eastAsia="Malgun Gothic"/>
                <w:lang w:eastAsia="ko-KR"/>
              </w:rPr>
            </w:pPr>
          </w:p>
          <w:p w14:paraId="32DB641E" w14:textId="0C014729" w:rsidR="00DF7852" w:rsidRPr="00332DA5" w:rsidRDefault="00DF7852" w:rsidP="00DF7852">
            <w:pPr>
              <w:rPr>
                <w:rFonts w:eastAsia="Malgun Gothic"/>
                <w:lang w:eastAsia="ko-KR"/>
              </w:rPr>
            </w:pPr>
            <w:ins w:id="50" w:author="Ellen Liao, Intel user-r6" w:date="2021-05-12T14:06:00Z">
              <w:r>
                <w:rPr>
                  <w:rFonts w:eastAsia="Malgun Gothic"/>
                  <w:lang w:eastAsia="ko-KR"/>
                </w:rPr>
                <w:t>Same?</w:t>
              </w:r>
            </w:ins>
          </w:p>
        </w:tc>
      </w:tr>
      <w:tr w:rsidR="00DF7852" w:rsidRPr="00332DA5" w14:paraId="2057A743" w14:textId="77777777" w:rsidTr="008325FA">
        <w:tc>
          <w:tcPr>
            <w:tcW w:w="1535" w:type="dxa"/>
          </w:tcPr>
          <w:p w14:paraId="5CF96C0D" w14:textId="2813B3EE" w:rsidR="00DF7852" w:rsidRPr="00EC3D86" w:rsidRDefault="00DF7852" w:rsidP="00DF7852">
            <w:pPr>
              <w:rPr>
                <w:rFonts w:eastAsia="Batang"/>
                <w:lang w:eastAsia="zh-CN"/>
              </w:rPr>
            </w:pPr>
            <w:r w:rsidRPr="00EC3D86">
              <w:t>[PR.5.6.6-3]</w:t>
            </w:r>
          </w:p>
        </w:tc>
        <w:tc>
          <w:tcPr>
            <w:tcW w:w="2870" w:type="dxa"/>
          </w:tcPr>
          <w:p w14:paraId="67B314B3" w14:textId="16EA889B"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3E875F4D"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5FE144" w14:textId="77777777" w:rsidR="00DF7852" w:rsidRDefault="00DF7852" w:rsidP="00DF7852">
            <w:pPr>
              <w:rPr>
                <w:ins w:id="51"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7B51D4CD" w:rsidR="00DF7852" w:rsidRPr="00332DA5" w:rsidRDefault="00DF7852" w:rsidP="00DF7852">
            <w:pPr>
              <w:rPr>
                <w:rFonts w:eastAsia="Malgun Gothic"/>
                <w:lang w:eastAsia="ko-KR"/>
              </w:rPr>
            </w:pPr>
            <w:ins w:id="52" w:author="Ellen Liao, Intel user-r6" w:date="2021-05-12T14:07:00Z">
              <w:r>
                <w:rPr>
                  <w:rFonts w:eastAsia="Malgun Gothic"/>
                  <w:lang w:eastAsia="ko-KR"/>
                </w:rPr>
                <w:t>Same?</w:t>
              </w:r>
            </w:ins>
          </w:p>
        </w:tc>
      </w:tr>
      <w:tr w:rsidR="00DF7852" w:rsidRPr="00332DA5" w14:paraId="57F06D38" w14:textId="77777777" w:rsidTr="008325FA">
        <w:tc>
          <w:tcPr>
            <w:tcW w:w="1535" w:type="dxa"/>
          </w:tcPr>
          <w:p w14:paraId="09B6123D" w14:textId="0D5DBA48" w:rsidR="00DF7852" w:rsidRPr="00EC3D86" w:rsidRDefault="00DF7852" w:rsidP="00DF7852">
            <w:pPr>
              <w:rPr>
                <w:rFonts w:eastAsia="Batang"/>
                <w:lang w:eastAsia="zh-CN"/>
              </w:rPr>
            </w:pPr>
            <w:r w:rsidRPr="00EC3D86">
              <w:t>[PR.5.8.6-1]</w:t>
            </w:r>
          </w:p>
        </w:tc>
        <w:tc>
          <w:tcPr>
            <w:tcW w:w="2870" w:type="dxa"/>
          </w:tcPr>
          <w:p w14:paraId="28E66815" w14:textId="5FC00EBB" w:rsidR="00DF7852" w:rsidRPr="00332DA5" w:rsidRDefault="00DF7852" w:rsidP="00DF7852">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66020D13" w:rsidR="00DF7852" w:rsidRPr="00332DA5" w:rsidRDefault="00DF7852" w:rsidP="00DF7852">
            <w:pPr>
              <w:rPr>
                <w:rFonts w:eastAsia="Malgun Gothic"/>
                <w:lang w:eastAsia="ko-KR"/>
              </w:rPr>
            </w:pPr>
            <w:r>
              <w:rPr>
                <w:rFonts w:eastAsia="Malgun Gothic"/>
                <w:lang w:eastAsia="ko-KR"/>
              </w:rPr>
              <w:t>same</w:t>
            </w:r>
          </w:p>
        </w:tc>
        <w:tc>
          <w:tcPr>
            <w:tcW w:w="3005" w:type="dxa"/>
          </w:tcPr>
          <w:p w14:paraId="1C111F74" w14:textId="77777777" w:rsidR="00DF7852" w:rsidRPr="00332DA5" w:rsidRDefault="00DF7852" w:rsidP="00DF7852">
            <w:pPr>
              <w:rPr>
                <w:rFonts w:eastAsia="Malgun Gothic"/>
                <w:lang w:eastAsia="ko-KR"/>
              </w:rPr>
            </w:pPr>
          </w:p>
        </w:tc>
      </w:tr>
      <w:tr w:rsidR="00DF7852" w:rsidRPr="00332DA5" w14:paraId="1A7CF3F4" w14:textId="77777777" w:rsidTr="008325FA">
        <w:tc>
          <w:tcPr>
            <w:tcW w:w="1535" w:type="dxa"/>
          </w:tcPr>
          <w:p w14:paraId="6732C66B" w14:textId="77BC7661" w:rsidR="00DF7852" w:rsidRPr="00EC3D86" w:rsidRDefault="00DF7852" w:rsidP="00DF7852">
            <w:pPr>
              <w:rPr>
                <w:rFonts w:eastAsia="Batang"/>
                <w:lang w:eastAsia="zh-CN"/>
              </w:rPr>
            </w:pPr>
            <w:bookmarkStart w:id="53" w:name="_Hlk70674286"/>
            <w:r w:rsidRPr="00EC3D86">
              <w:t>[PR.5.8.6-2]</w:t>
            </w:r>
          </w:p>
        </w:tc>
        <w:tc>
          <w:tcPr>
            <w:tcW w:w="2870" w:type="dxa"/>
          </w:tcPr>
          <w:p w14:paraId="21F2E432" w14:textId="14165756" w:rsidR="00DF7852" w:rsidRPr="00332DA5" w:rsidRDefault="00DF7852" w:rsidP="00DF7852">
            <w:pPr>
              <w:rPr>
                <w:rFonts w:eastAsia="Malgun Gothic"/>
                <w:lang w:eastAsia="ko-KR"/>
              </w:rPr>
            </w:pPr>
            <w:r>
              <w:t>A UE shall be able to automatically discover a hosting network based on received network access information. If the UE is able to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2825" w:type="dxa"/>
          </w:tcPr>
          <w:p w14:paraId="7E290629" w14:textId="38212787" w:rsidR="00DF7852" w:rsidRPr="00332DA5" w:rsidRDefault="00DF7852" w:rsidP="00DF7852">
            <w:pPr>
              <w:rPr>
                <w:rFonts w:eastAsia="Malgun Gothic"/>
                <w:lang w:eastAsia="ko-KR"/>
              </w:rPr>
            </w:pPr>
            <w:r>
              <w:rPr>
                <w:rFonts w:eastAsia="Malgun Gothic"/>
                <w:lang w:eastAsia="ko-KR"/>
              </w:rPr>
              <w:t>same</w:t>
            </w:r>
          </w:p>
        </w:tc>
        <w:tc>
          <w:tcPr>
            <w:tcW w:w="3005" w:type="dxa"/>
          </w:tcPr>
          <w:p w14:paraId="06DE5559" w14:textId="77777777" w:rsidR="00DF7852" w:rsidRPr="00332DA5" w:rsidRDefault="00DF7852" w:rsidP="00DF7852">
            <w:pPr>
              <w:rPr>
                <w:rFonts w:eastAsia="Malgun Gothic"/>
                <w:lang w:eastAsia="ko-KR"/>
              </w:rPr>
            </w:pPr>
          </w:p>
        </w:tc>
      </w:tr>
      <w:bookmarkEnd w:id="53"/>
      <w:tr w:rsidR="00DF7852" w:rsidRPr="00332DA5" w14:paraId="286C55C0" w14:textId="77777777" w:rsidTr="008325FA">
        <w:tc>
          <w:tcPr>
            <w:tcW w:w="1535" w:type="dxa"/>
          </w:tcPr>
          <w:p w14:paraId="47DF3D3A" w14:textId="6AF6431A" w:rsidR="00DF7852" w:rsidRPr="00EC3D86" w:rsidRDefault="00DF7852" w:rsidP="00DF7852">
            <w:pPr>
              <w:rPr>
                <w:rFonts w:eastAsia="Batang"/>
                <w:lang w:eastAsia="zh-CN"/>
              </w:rPr>
            </w:pPr>
            <w:r w:rsidRPr="00EC3D86">
              <w:t>[PR.5.8.6-3]</w:t>
            </w:r>
          </w:p>
        </w:tc>
        <w:tc>
          <w:tcPr>
            <w:tcW w:w="2870" w:type="dxa"/>
          </w:tcPr>
          <w:p w14:paraId="5A3CB94E" w14:textId="04792D37" w:rsidR="00DF7852" w:rsidRPr="00AC0110" w:rsidRDefault="00DF7852" w:rsidP="00DF7852">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37C858B2" w:rsidR="00DF7852" w:rsidRPr="00332DA5" w:rsidRDefault="00DF7852" w:rsidP="00DF7852">
            <w:pPr>
              <w:rPr>
                <w:rFonts w:eastAsia="Malgun Gothic"/>
                <w:lang w:eastAsia="ko-KR"/>
              </w:rPr>
            </w:pPr>
            <w:r>
              <w:rPr>
                <w:rFonts w:eastAsia="Malgun Gothic"/>
                <w:lang w:eastAsia="ko-KR"/>
              </w:rPr>
              <w:t>same</w:t>
            </w:r>
          </w:p>
        </w:tc>
        <w:tc>
          <w:tcPr>
            <w:tcW w:w="3005" w:type="dxa"/>
          </w:tcPr>
          <w:p w14:paraId="4BF59BF1" w14:textId="77777777" w:rsidR="00DF7852" w:rsidRPr="00332DA5" w:rsidRDefault="00DF7852" w:rsidP="00DF7852">
            <w:pPr>
              <w:rPr>
                <w:rFonts w:eastAsia="Malgun Gothic"/>
                <w:lang w:eastAsia="ko-KR"/>
              </w:rPr>
            </w:pPr>
          </w:p>
        </w:tc>
      </w:tr>
      <w:tr w:rsidR="00DF7852" w:rsidRPr="00332DA5" w14:paraId="388DDE6A" w14:textId="77777777" w:rsidTr="008325FA">
        <w:tc>
          <w:tcPr>
            <w:tcW w:w="1535" w:type="dxa"/>
          </w:tcPr>
          <w:p w14:paraId="54F34EC7" w14:textId="1BFF639B" w:rsidR="00DF7852" w:rsidRPr="00EC3D86" w:rsidRDefault="00DF7852" w:rsidP="00DF7852">
            <w:pPr>
              <w:rPr>
                <w:rFonts w:eastAsia="Batang"/>
                <w:lang w:eastAsia="zh-CN"/>
              </w:rPr>
            </w:pPr>
            <w:r w:rsidRPr="00EC3D86">
              <w:t>[PR.5.8.6-4]</w:t>
            </w:r>
          </w:p>
        </w:tc>
        <w:tc>
          <w:tcPr>
            <w:tcW w:w="2870" w:type="dxa"/>
          </w:tcPr>
          <w:p w14:paraId="152210F9" w14:textId="2F9CFAF7" w:rsidR="00DF7852" w:rsidRPr="00332DA5" w:rsidRDefault="00DF7852" w:rsidP="00DF7852">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DF7852" w:rsidRPr="00332DA5" w:rsidRDefault="00DF7852" w:rsidP="00DF7852">
            <w:pPr>
              <w:rPr>
                <w:rFonts w:eastAsia="Malgun Gothic"/>
                <w:lang w:eastAsia="ko-KR"/>
              </w:rPr>
            </w:pPr>
          </w:p>
        </w:tc>
        <w:tc>
          <w:tcPr>
            <w:tcW w:w="3005" w:type="dxa"/>
          </w:tcPr>
          <w:p w14:paraId="14EF39EC" w14:textId="34549E69" w:rsidR="00DF7852" w:rsidRPr="00332DA5" w:rsidRDefault="00DF7852" w:rsidP="00DF7852">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DF7852" w:rsidRPr="00332DA5" w14:paraId="32936D82" w14:textId="77777777" w:rsidTr="008325FA">
        <w:tc>
          <w:tcPr>
            <w:tcW w:w="1535" w:type="dxa"/>
          </w:tcPr>
          <w:p w14:paraId="1DE967A6" w14:textId="2D4E0354" w:rsidR="00DF7852" w:rsidRPr="00EC3D86" w:rsidRDefault="00DF7852" w:rsidP="00DF7852">
            <w:pPr>
              <w:rPr>
                <w:rFonts w:eastAsia="Batang"/>
                <w:lang w:eastAsia="zh-CN"/>
              </w:rPr>
            </w:pPr>
            <w:r w:rsidRPr="00EC3D86">
              <w:t>[PR.5.9.6-1]</w:t>
            </w:r>
          </w:p>
        </w:tc>
        <w:tc>
          <w:tcPr>
            <w:tcW w:w="2870" w:type="dxa"/>
          </w:tcPr>
          <w:p w14:paraId="1E3A1F4D" w14:textId="24E2778C" w:rsidR="00DF7852" w:rsidRPr="00AC0110" w:rsidRDefault="00DF7852" w:rsidP="00DF7852">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1F10FB05" w:rsidR="00DF7852" w:rsidRPr="00332DA5" w:rsidRDefault="00DF7852" w:rsidP="00DF7852">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697ABB64"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A4CAE8C" w14:textId="77777777" w:rsidTr="008325FA">
        <w:tc>
          <w:tcPr>
            <w:tcW w:w="1535" w:type="dxa"/>
          </w:tcPr>
          <w:p w14:paraId="78825476" w14:textId="2473DD99" w:rsidR="00DF7852" w:rsidRPr="00EC3D86" w:rsidRDefault="00DF7852" w:rsidP="00DF7852">
            <w:pPr>
              <w:rPr>
                <w:rFonts w:eastAsia="Batang"/>
                <w:lang w:eastAsia="zh-CN"/>
              </w:rPr>
            </w:pPr>
            <w:r w:rsidRPr="00EC3D86">
              <w:t>[PR5.10.6-1]</w:t>
            </w:r>
          </w:p>
        </w:tc>
        <w:tc>
          <w:tcPr>
            <w:tcW w:w="2870" w:type="dxa"/>
          </w:tcPr>
          <w:p w14:paraId="3AEF22A9" w14:textId="0C08EA23" w:rsidR="00DF7852" w:rsidRPr="00AC0110" w:rsidRDefault="00DF7852" w:rsidP="00DF7852">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D0AF2FE" w:rsidR="00DF7852" w:rsidRPr="00332DA5" w:rsidRDefault="00DF7852" w:rsidP="00DF7852">
            <w:pPr>
              <w:rPr>
                <w:rFonts w:eastAsia="Malgun Gothic"/>
                <w:lang w:eastAsia="ko-KR"/>
              </w:rPr>
            </w:pPr>
            <w:bookmarkStart w:id="54"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54"/>
          </w:p>
        </w:tc>
        <w:tc>
          <w:tcPr>
            <w:tcW w:w="3005" w:type="dxa"/>
          </w:tcPr>
          <w:p w14:paraId="528959F3" w14:textId="3818CF8B"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4EB99C35" w14:textId="77777777" w:rsidTr="008325FA">
        <w:tc>
          <w:tcPr>
            <w:tcW w:w="1535" w:type="dxa"/>
          </w:tcPr>
          <w:p w14:paraId="4DD25D44" w14:textId="2ADED619" w:rsidR="00DF7852" w:rsidRPr="00EC3D86" w:rsidRDefault="00DF7852" w:rsidP="00DF7852">
            <w:pPr>
              <w:rPr>
                <w:rFonts w:eastAsia="Batang"/>
                <w:lang w:eastAsia="zh-CN"/>
              </w:rPr>
            </w:pPr>
            <w:bookmarkStart w:id="55" w:name="_Hlk70676493"/>
            <w:bookmarkStart w:id="56" w:name="_Hlk70676428"/>
            <w:r w:rsidRPr="00EC3D86">
              <w:t>[PR5.10.6-2]</w:t>
            </w:r>
            <w:bookmarkEnd w:id="56"/>
          </w:p>
        </w:tc>
        <w:tc>
          <w:tcPr>
            <w:tcW w:w="2870" w:type="dxa"/>
          </w:tcPr>
          <w:p w14:paraId="1A50D618" w14:textId="41C84550" w:rsidR="00DF7852" w:rsidRPr="00332DA5" w:rsidRDefault="00DF7852" w:rsidP="00DF7852">
            <w:pPr>
              <w:rPr>
                <w:rFonts w:eastAsia="Malgun Gothic"/>
                <w:lang w:eastAsia="ko-KR"/>
              </w:rPr>
            </w:pPr>
            <w: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third party.</w:t>
            </w:r>
          </w:p>
        </w:tc>
        <w:tc>
          <w:tcPr>
            <w:tcW w:w="2825" w:type="dxa"/>
          </w:tcPr>
          <w:p w14:paraId="2A3208C6" w14:textId="3B17EBCC"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1FBDD3DE"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5DBAD83B" w14:textId="77777777" w:rsidTr="008325FA">
        <w:tc>
          <w:tcPr>
            <w:tcW w:w="1535" w:type="dxa"/>
          </w:tcPr>
          <w:p w14:paraId="4A069C1E" w14:textId="5075AE8F" w:rsidR="00DF7852" w:rsidRPr="00EC3D86" w:rsidRDefault="00DF7852" w:rsidP="00DF7852">
            <w:pPr>
              <w:rPr>
                <w:rFonts w:eastAsia="Batang"/>
                <w:lang w:eastAsia="zh-CN"/>
              </w:rPr>
            </w:pPr>
            <w:r w:rsidRPr="00EC3D86">
              <w:t>[PR5.10.6-3]</w:t>
            </w:r>
          </w:p>
        </w:tc>
        <w:tc>
          <w:tcPr>
            <w:tcW w:w="2870" w:type="dxa"/>
          </w:tcPr>
          <w:p w14:paraId="7AA00F86" w14:textId="4DB685A8"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DF7852" w:rsidRPr="00332DA5" w:rsidRDefault="00DF7852" w:rsidP="00DF7852">
            <w:pPr>
              <w:rPr>
                <w:rFonts w:eastAsia="Malgun Gothic"/>
                <w:lang w:eastAsia="ko-KR"/>
              </w:rPr>
            </w:pPr>
          </w:p>
        </w:tc>
        <w:tc>
          <w:tcPr>
            <w:tcW w:w="3005" w:type="dxa"/>
          </w:tcPr>
          <w:p w14:paraId="02965EAE" w14:textId="6E325279" w:rsidR="00DF7852" w:rsidRPr="00332DA5" w:rsidRDefault="00DF7852" w:rsidP="00DF7852">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55"/>
      <w:tr w:rsidR="00DF7852" w:rsidRPr="00332DA5" w14:paraId="14E3B839" w14:textId="77777777" w:rsidTr="008325FA">
        <w:tc>
          <w:tcPr>
            <w:tcW w:w="1535" w:type="dxa"/>
          </w:tcPr>
          <w:p w14:paraId="385128BC" w14:textId="1B92E0FF" w:rsidR="00DF7852" w:rsidRPr="00EC3D86" w:rsidRDefault="00DF7852" w:rsidP="00DF7852">
            <w:pPr>
              <w:rPr>
                <w:rFonts w:eastAsia="Batang"/>
                <w:lang w:eastAsia="zh-CN"/>
              </w:rPr>
            </w:pPr>
            <w:r w:rsidRPr="00EC3D86">
              <w:t>[PR5.10.6-4]</w:t>
            </w:r>
          </w:p>
        </w:tc>
        <w:tc>
          <w:tcPr>
            <w:tcW w:w="2870" w:type="dxa"/>
          </w:tcPr>
          <w:p w14:paraId="1C94818D" w14:textId="6CCE65FC" w:rsidR="00DF7852" w:rsidRPr="00332DA5" w:rsidRDefault="00DF7852" w:rsidP="00DF7852">
            <w:pPr>
              <w:rPr>
                <w:rFonts w:eastAsia="Malgun Gothic"/>
                <w:lang w:eastAsia="ko-KR"/>
              </w:rPr>
            </w:pPr>
            <w:r>
              <w:t>The 5G System shall support a Service Hosting Environment in a network that provides access to localized services.</w:t>
            </w:r>
          </w:p>
        </w:tc>
        <w:tc>
          <w:tcPr>
            <w:tcW w:w="2825" w:type="dxa"/>
          </w:tcPr>
          <w:p w14:paraId="083ABC1E" w14:textId="452B5C19" w:rsidR="00DF7852" w:rsidRPr="00332DA5" w:rsidRDefault="00DF7852" w:rsidP="00DF7852">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2B79061F"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264552D6" w14:textId="77777777" w:rsidTr="008325FA">
        <w:tc>
          <w:tcPr>
            <w:tcW w:w="1535" w:type="dxa"/>
          </w:tcPr>
          <w:p w14:paraId="4626B62F" w14:textId="5CECA156" w:rsidR="00DF7852" w:rsidRPr="00EC3D86" w:rsidRDefault="00DF7852" w:rsidP="00DF7852">
            <w:pPr>
              <w:rPr>
                <w:rFonts w:eastAsia="Batang"/>
                <w:lang w:eastAsia="zh-CN"/>
              </w:rPr>
            </w:pPr>
            <w:r w:rsidRPr="00EC3D86">
              <w:rPr>
                <w:rFonts w:eastAsia="Malgun Gothic"/>
                <w:lang w:eastAsia="ko-KR"/>
              </w:rPr>
              <w:t>[PR.5.11.6-1]</w:t>
            </w:r>
          </w:p>
        </w:tc>
        <w:tc>
          <w:tcPr>
            <w:tcW w:w="2870" w:type="dxa"/>
          </w:tcPr>
          <w:p w14:paraId="5627F460" w14:textId="7CF6446B"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w:t>
            </w:r>
            <w:bookmarkStart w:id="57" w:name="_Hlk63939805"/>
            <w:r w:rsidRPr="00AC0110">
              <w:rPr>
                <w:rFonts w:eastAsia="Malgun Gothic"/>
                <w:lang w:eastAsia="ko-KR"/>
              </w:rPr>
              <w:t xml:space="preserve">steer its UE(s) to a different PALS network (PLMN or NPN) with the consideration </w:t>
            </w:r>
            <w:bookmarkEnd w:id="57"/>
            <w:r w:rsidRPr="00AC0110">
              <w:rPr>
                <w:rFonts w:eastAsia="Malgun Gothic"/>
                <w:lang w:eastAsia="ko-KR"/>
              </w:rPr>
              <w:t xml:space="preserve">of the location, time, and services offered by the home network and PALS network. </w:t>
            </w:r>
          </w:p>
        </w:tc>
        <w:tc>
          <w:tcPr>
            <w:tcW w:w="2825" w:type="dxa"/>
          </w:tcPr>
          <w:p w14:paraId="55D6F5C5" w14:textId="0EABB775"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(PLMN or NPN) 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329F59D0" w14:textId="6CA9BD45"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49DF51B" w14:textId="77777777" w:rsidTr="008325FA">
        <w:tc>
          <w:tcPr>
            <w:tcW w:w="1535" w:type="dxa"/>
          </w:tcPr>
          <w:p w14:paraId="429DE4CF" w14:textId="46CF01FE" w:rsidR="00DF7852" w:rsidRPr="00EC3D86" w:rsidRDefault="00DF7852" w:rsidP="00DF7852">
            <w:pPr>
              <w:rPr>
                <w:rFonts w:eastAsia="Batang"/>
                <w:lang w:eastAsia="zh-CN"/>
              </w:rPr>
            </w:pPr>
            <w:r w:rsidRPr="00EC3D86">
              <w:rPr>
                <w:rFonts w:eastAsia="Malgun Gothic"/>
                <w:lang w:eastAsia="ko-KR"/>
              </w:rPr>
              <w:t>[PR.5.11.6-2]</w:t>
            </w:r>
          </w:p>
        </w:tc>
        <w:tc>
          <w:tcPr>
            <w:tcW w:w="2870" w:type="dxa"/>
          </w:tcPr>
          <w:p w14:paraId="3E5FBCB4" w14:textId="0E8C45EB"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3662F747"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0DB52D65" w:rsidR="00DF7852" w:rsidRPr="00332DA5" w:rsidRDefault="00DF7852" w:rsidP="00DF7852">
            <w:pPr>
              <w:rPr>
                <w:rFonts w:eastAsia="Malgun Gothic"/>
                <w:lang w:eastAsia="ko-KR"/>
              </w:rPr>
            </w:pPr>
            <w:r>
              <w:rPr>
                <w:rFonts w:eastAsia="Malgun Gothic"/>
                <w:lang w:eastAsia="ko-KR"/>
              </w:rPr>
              <w:t>PALS clean-up, also note separate pCR to remove this requirement</w:t>
            </w:r>
          </w:p>
        </w:tc>
      </w:tr>
      <w:tr w:rsidR="00DF7852" w:rsidRPr="00332DA5" w14:paraId="2534EF91" w14:textId="77777777" w:rsidTr="008325FA">
        <w:tc>
          <w:tcPr>
            <w:tcW w:w="1535" w:type="dxa"/>
          </w:tcPr>
          <w:p w14:paraId="4114AC31" w14:textId="7A9B43EB" w:rsidR="00DF7852" w:rsidRPr="00EC3D86" w:rsidRDefault="00DF7852" w:rsidP="00DF7852">
            <w:pPr>
              <w:rPr>
                <w:rFonts w:eastAsia="Malgun Gothic"/>
                <w:lang w:eastAsia="ko-KR"/>
              </w:rPr>
            </w:pPr>
            <w:r w:rsidRPr="00EC3D86">
              <w:rPr>
                <w:lang w:eastAsia="ja-JP"/>
              </w:rPr>
              <w:t>[PR.5.12.6-1]</w:t>
            </w:r>
            <w:r w:rsidRPr="00EC3D86">
              <w:rPr>
                <w:lang w:eastAsia="ja-JP"/>
              </w:rPr>
              <w:tab/>
            </w:r>
          </w:p>
        </w:tc>
        <w:tc>
          <w:tcPr>
            <w:tcW w:w="2870" w:type="dxa"/>
          </w:tcPr>
          <w:p w14:paraId="511EA1BA" w14:textId="31899279" w:rsidR="00DF7852" w:rsidRPr="00AC0110" w:rsidRDefault="00DF7852" w:rsidP="00DF7852">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05C4E86E" w:rsidR="00DF7852" w:rsidRPr="00332DA5" w:rsidRDefault="00DF7852" w:rsidP="00DF7852">
            <w:pPr>
              <w:rPr>
                <w:rFonts w:eastAsia="Malgun Gothic"/>
                <w:lang w:eastAsia="ko-KR"/>
              </w:rPr>
            </w:pPr>
            <w:r>
              <w:rPr>
                <w:rFonts w:eastAsia="Malgun Gothic"/>
                <w:lang w:eastAsia="ko-KR"/>
              </w:rPr>
              <w:t>same</w:t>
            </w:r>
          </w:p>
        </w:tc>
        <w:tc>
          <w:tcPr>
            <w:tcW w:w="3005" w:type="dxa"/>
          </w:tcPr>
          <w:p w14:paraId="70BD3205" w14:textId="77777777" w:rsidR="00DF7852" w:rsidRPr="00332DA5" w:rsidRDefault="00DF7852" w:rsidP="00DF7852">
            <w:pPr>
              <w:rPr>
                <w:rFonts w:eastAsia="Malgun Gothic"/>
                <w:lang w:eastAsia="ko-KR"/>
              </w:rPr>
            </w:pPr>
          </w:p>
        </w:tc>
      </w:tr>
      <w:tr w:rsidR="00DF7852" w:rsidRPr="00332DA5" w14:paraId="6F2FC13D" w14:textId="77777777" w:rsidTr="008325FA">
        <w:tc>
          <w:tcPr>
            <w:tcW w:w="1535" w:type="dxa"/>
          </w:tcPr>
          <w:p w14:paraId="6212B463" w14:textId="6E156779" w:rsidR="00DF7852" w:rsidRPr="00AC0110" w:rsidRDefault="00DF7852" w:rsidP="00DF7852">
            <w:pPr>
              <w:rPr>
                <w:rFonts w:eastAsia="Malgun Gothic"/>
                <w:lang w:eastAsia="ko-KR"/>
              </w:rPr>
            </w:pPr>
            <w:r>
              <w:t>[PR5.13.6-1]</w:t>
            </w:r>
            <w:r>
              <w:tab/>
            </w:r>
          </w:p>
        </w:tc>
        <w:tc>
          <w:tcPr>
            <w:tcW w:w="2870" w:type="dxa"/>
          </w:tcPr>
          <w:p w14:paraId="029F29D6" w14:textId="462F90E8" w:rsidR="00DF7852" w:rsidRPr="009532D4" w:rsidRDefault="00DF7852" w:rsidP="00DF7852">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29D6E92D" w:rsidR="00DF7852" w:rsidRPr="00332DA5" w:rsidRDefault="00DF7852" w:rsidP="00DF7852">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34BC3578"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6D9132B0" w14:textId="77777777" w:rsidTr="008325FA">
        <w:tc>
          <w:tcPr>
            <w:tcW w:w="1535" w:type="dxa"/>
          </w:tcPr>
          <w:p w14:paraId="6EBC2DE4" w14:textId="335C196E" w:rsidR="00DF7852" w:rsidRPr="00AC0110" w:rsidRDefault="00DF7852" w:rsidP="00DF7852">
            <w:pPr>
              <w:rPr>
                <w:rFonts w:eastAsia="Malgun Gothic"/>
                <w:lang w:eastAsia="ko-KR"/>
              </w:rPr>
            </w:pPr>
            <w:r>
              <w:t>[PR5.13.6-2]</w:t>
            </w:r>
            <w:r>
              <w:tab/>
            </w:r>
          </w:p>
        </w:tc>
        <w:tc>
          <w:tcPr>
            <w:tcW w:w="2870" w:type="dxa"/>
          </w:tcPr>
          <w:p w14:paraId="44397352" w14:textId="6F486CD2"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provide multicast and broadcast services in an energy efficient manner to UEs receiving this service.</w:t>
            </w:r>
          </w:p>
        </w:tc>
        <w:tc>
          <w:tcPr>
            <w:tcW w:w="2825" w:type="dxa"/>
          </w:tcPr>
          <w:p w14:paraId="6B09F56A" w14:textId="4883A8A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in an energy efficient manner to UEs receiving this service.</w:t>
            </w:r>
          </w:p>
        </w:tc>
        <w:tc>
          <w:tcPr>
            <w:tcW w:w="3005" w:type="dxa"/>
          </w:tcPr>
          <w:p w14:paraId="7818E189" w14:textId="7DE9EBF3"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42764922" w14:textId="77777777" w:rsidTr="008325FA">
        <w:tc>
          <w:tcPr>
            <w:tcW w:w="1535" w:type="dxa"/>
          </w:tcPr>
          <w:p w14:paraId="0C7977D2" w14:textId="120DCEF4" w:rsidR="00DF7852" w:rsidRPr="00AC0110" w:rsidRDefault="00DF7852" w:rsidP="00DF7852">
            <w:pPr>
              <w:rPr>
                <w:rFonts w:eastAsia="Malgun Gothic"/>
                <w:lang w:eastAsia="ko-KR"/>
              </w:rPr>
            </w:pPr>
            <w:r>
              <w:t>[PR5.13.6-3]</w:t>
            </w:r>
            <w:r>
              <w:tab/>
            </w:r>
          </w:p>
        </w:tc>
        <w:tc>
          <w:tcPr>
            <w:tcW w:w="2870" w:type="dxa"/>
          </w:tcPr>
          <w:p w14:paraId="2AF6595B" w14:textId="36C91BEA" w:rsidR="00DF7852" w:rsidRPr="009532D4" w:rsidRDefault="00DF7852" w:rsidP="00DF7852">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5C40BF7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intelligent caching of contents at UEs</w:t>
            </w:r>
            <w:r>
              <w:t>.</w:t>
            </w:r>
          </w:p>
        </w:tc>
        <w:tc>
          <w:tcPr>
            <w:tcW w:w="3005" w:type="dxa"/>
          </w:tcPr>
          <w:p w14:paraId="6029E656" w14:textId="3AFE21CE"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0C9B191" w14:textId="77777777" w:rsidTr="008325FA">
        <w:tc>
          <w:tcPr>
            <w:tcW w:w="1535" w:type="dxa"/>
          </w:tcPr>
          <w:p w14:paraId="46E617E1" w14:textId="4263B30D" w:rsidR="00DF7852" w:rsidRPr="00AC0110" w:rsidRDefault="00DF7852" w:rsidP="00DF7852">
            <w:pPr>
              <w:rPr>
                <w:rFonts w:eastAsia="Malgun Gothic"/>
                <w:lang w:eastAsia="ko-KR"/>
              </w:rPr>
            </w:pPr>
            <w:r>
              <w:t>[PR5.13.6-4]</w:t>
            </w:r>
            <w:r>
              <w:tab/>
            </w:r>
          </w:p>
        </w:tc>
        <w:tc>
          <w:tcPr>
            <w:tcW w:w="2870" w:type="dxa"/>
          </w:tcPr>
          <w:p w14:paraId="042EE949" w14:textId="05D8E40D"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6CB17088"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6E36F8E1"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07B2FA3" w14:textId="77777777" w:rsidTr="008325FA">
        <w:tc>
          <w:tcPr>
            <w:tcW w:w="1535" w:type="dxa"/>
          </w:tcPr>
          <w:p w14:paraId="25F33E9A" w14:textId="4DF6CA18" w:rsidR="00DF7852" w:rsidRPr="00AC0110" w:rsidRDefault="00DF7852" w:rsidP="00DF7852">
            <w:pPr>
              <w:rPr>
                <w:rFonts w:eastAsia="Malgun Gothic"/>
                <w:lang w:eastAsia="ko-KR"/>
              </w:rPr>
            </w:pPr>
            <w:r>
              <w:t>[PR5.13.6-5]</w:t>
            </w:r>
            <w:r>
              <w:tab/>
            </w:r>
          </w:p>
        </w:tc>
        <w:tc>
          <w:tcPr>
            <w:tcW w:w="2870" w:type="dxa"/>
          </w:tcPr>
          <w:p w14:paraId="7FB56B64" w14:textId="0FB3EC63" w:rsidR="00DF7852" w:rsidRPr="009532D4" w:rsidRDefault="00DF7852" w:rsidP="00DF7852">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04805A80" w:rsidR="00DF7852" w:rsidRPr="00332DA5" w:rsidRDefault="00DF7852" w:rsidP="00DF7852">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4B1C8D62" w:rsidR="00DF7852" w:rsidRPr="00332DA5" w:rsidRDefault="00DF7852" w:rsidP="00DF7852">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lastRenderedPageBreak/>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332DA5" w:rsidRDefault="00403637" w:rsidP="00403637">
      <w:pPr>
        <w:spacing w:after="0"/>
        <w:rPr>
          <w:b/>
          <w:sz w:val="24"/>
          <w:szCs w:val="24"/>
          <w:lang w:val="nl-NL" w:eastAsia="zh-CN"/>
        </w:rPr>
      </w:pPr>
    </w:p>
    <w:p w14:paraId="3930F43F" w14:textId="232FB1A3" w:rsidR="00403637" w:rsidRPr="00332DA5" w:rsidRDefault="00942CFB" w:rsidP="00403637">
      <w:pPr>
        <w:pStyle w:val="Heading1"/>
      </w:pPr>
      <w:bookmarkStart w:id="58" w:name="_Toc460310033"/>
      <w:r>
        <w:t>6</w:t>
      </w:r>
      <w:r w:rsidR="00403637" w:rsidRPr="00332DA5">
        <w:tab/>
      </w:r>
      <w:r w:rsidR="00D11045" w:rsidRPr="00332DA5">
        <w:t xml:space="preserve">Consolidated </w:t>
      </w:r>
      <w:r w:rsidR="00403637" w:rsidRPr="00332DA5">
        <w:t>Potential Requirements</w:t>
      </w:r>
      <w:bookmarkEnd w:id="58"/>
    </w:p>
    <w:p w14:paraId="7DD8681B" w14:textId="148F145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780D8FB1"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w:t>
      </w:r>
      <w:ins w:id="59" w:author="Peter Bleckert2" w:date="2021-05-13T09:43:00Z">
        <w:r w:rsidR="003665A3">
          <w:rPr>
            <w:lang w:eastAsia="zh-CN"/>
          </w:rPr>
          <w:t>localized services agreements</w:t>
        </w:r>
        <w:r w:rsidR="003665A3" w:rsidRPr="00F20DCB" w:rsidDel="003665A3">
          <w:rPr>
            <w:rFonts w:eastAsia="MS Mincho"/>
            <w:lang w:eastAsia="ja-JP"/>
          </w:rPr>
          <w:t xml:space="preserve"> </w:t>
        </w:r>
      </w:ins>
      <w:del w:id="60" w:author="Peter Bleckert2" w:date="2021-05-13T09:43:00Z">
        <w:r w:rsidRPr="00F20DCB" w:rsidDel="003665A3">
          <w:rPr>
            <w:rFonts w:eastAsia="MS Mincho"/>
            <w:lang w:eastAsia="ja-JP"/>
          </w:rPr>
          <w:delText xml:space="preserve">automatic roaming (e)-agreements </w:delText>
        </w:r>
      </w:del>
      <w:r w:rsidRPr="00F20DCB">
        <w:rPr>
          <w:rFonts w:eastAsia="MS Mincho"/>
          <w:lang w:eastAsia="ja-JP"/>
        </w:rPr>
        <w:t xml:space="preserve">for a specific occasion (time and location) and building temporary relationship </w:t>
      </w:r>
      <w:ins w:id="61" w:author="Peter Bleckert2" w:date="2021-05-13T10:17:00Z">
        <w:r w:rsidR="002D0492">
          <w:rPr>
            <w:rFonts w:eastAsia="MS Mincho"/>
            <w:lang w:eastAsia="ja-JP"/>
          </w:rPr>
          <w:t xml:space="preserve">hosting </w:t>
        </w:r>
      </w:ins>
      <w:r w:rsidRPr="00F20DCB">
        <w:rPr>
          <w:rFonts w:eastAsia="MS Mincho"/>
          <w:lang w:eastAsia="ja-JP"/>
        </w:rPr>
        <w:t>among network operator (NPN or PLMN) and other service operators including network operators or 3rd party content service providers.</w:t>
      </w:r>
    </w:p>
    <w:p w14:paraId="37E132CD" w14:textId="0CAAAFD5"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r w:rsidR="008325FA" w:rsidRPr="00F20DCB">
        <w:rPr>
          <w:rFonts w:eastAsia="MS Mincho"/>
          <w:lang w:eastAsia="ja-JP"/>
        </w:rPr>
        <w:t xml:space="preserve">period of </w:t>
      </w:r>
      <w:r w:rsidRPr="00F20DCB">
        <w:rPr>
          <w:rFonts w:eastAsia="MS Mincho"/>
          <w:lang w:eastAsia="ja-JP"/>
        </w:rPr>
        <w:t>time and location.</w:t>
      </w:r>
      <w:r w:rsidR="008325FA" w:rsidRPr="00F20DCB">
        <w:rPr>
          <w:rFonts w:eastAsia="MS Mincho"/>
          <w:lang w:eastAsia="ja-JP"/>
        </w:rPr>
        <w:t xml:space="preserve"> This period of time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del w:id="62" w:author="Peter Bleckert2" w:date="2021-05-13T09:45:00Z">
        <w:r w:rsidR="008325FA" w:rsidRPr="00F20DCB" w:rsidDel="001E1F61">
          <w:rPr>
            <w:rFonts w:eastAsia="MS Mincho"/>
            <w:lang w:eastAsia="ja-JP"/>
          </w:rPr>
          <w:delText>.</w:delText>
        </w:r>
      </w:del>
      <w:r w:rsidR="008325FA" w:rsidRPr="00F20DCB">
        <w:rPr>
          <w:rFonts w:eastAsia="MS Mincho"/>
          <w:lang w:eastAsia="ja-JP"/>
        </w:rPr>
        <w:t>)</w:t>
      </w:r>
      <w:ins w:id="63" w:author="Peter Bleckert2" w:date="2021-05-13T09:45:00Z">
        <w:r w:rsidR="001E1F61" w:rsidRPr="001E1F61">
          <w:rPr>
            <w:lang w:eastAsia="zh-CN"/>
          </w:rPr>
          <w:t xml:space="preserve"> </w:t>
        </w:r>
        <w:r w:rsidR="001E1F61">
          <w:rPr>
            <w:lang w:eastAsia="zh-CN"/>
          </w:rPr>
          <w:t>based on localized services agreements</w:t>
        </w:r>
      </w:ins>
    </w:p>
    <w:p w14:paraId="11025403" w14:textId="6D7A2390" w:rsidR="00F20DCB" w:rsidRPr="00457CAE" w:rsidRDefault="00F00912" w:rsidP="00F20DCB">
      <w:r w:rsidRPr="00F20DCB">
        <w:rPr>
          <w:rFonts w:eastAsia="MS Mincho"/>
          <w:lang w:eastAsia="ja-JP"/>
        </w:rPr>
        <w:t xml:space="preserve">PR.5.5.6-2] </w:t>
      </w:r>
      <w:ins w:id="64" w:author="Peter Bleckert2" w:date="2021-05-13T09:45:00Z">
        <w:r w:rsidR="0002406F">
          <w:rPr>
            <w:lang w:eastAsia="zh-CN"/>
          </w:rPr>
          <w:t>B</w:t>
        </w:r>
        <w:r w:rsidR="0002406F">
          <w:rPr>
            <w:lang w:eastAsia="zh-CN"/>
          </w:rPr>
          <w:t>ased on localized services agreements</w:t>
        </w:r>
        <w:r w:rsidR="0002406F">
          <w:rPr>
            <w:lang w:eastAsia="zh-CN"/>
          </w:rPr>
          <w:t>,</w:t>
        </w:r>
        <w:r w:rsidR="0002406F" w:rsidRPr="00F20DCB">
          <w:rPr>
            <w:rFonts w:eastAsia="MS Mincho"/>
            <w:lang w:eastAsia="ja-JP"/>
          </w:rPr>
          <w:t xml:space="preserve"> </w:t>
        </w:r>
      </w:ins>
      <w:del w:id="65" w:author="Peter Bleckert2" w:date="2021-05-13T09:45:00Z">
        <w:r w:rsidRPr="00F20DCB" w:rsidDel="0002406F">
          <w:rPr>
            <w:rFonts w:eastAsia="MS Mincho"/>
            <w:lang w:eastAsia="ja-JP"/>
          </w:rPr>
          <w:delText xml:space="preserve">The </w:delText>
        </w:r>
      </w:del>
      <w:ins w:id="66" w:author="Peter Bleckert2" w:date="2021-05-13T09:45:00Z">
        <w:r w:rsidR="0002406F">
          <w:rPr>
            <w:rFonts w:eastAsia="MS Mincho"/>
            <w:lang w:eastAsia="ja-JP"/>
          </w:rPr>
          <w:t>t</w:t>
        </w:r>
        <w:r w:rsidR="0002406F" w:rsidRPr="00F20DCB">
          <w:rPr>
            <w:rFonts w:eastAsia="MS Mincho"/>
            <w:lang w:eastAsia="ja-JP"/>
          </w:rPr>
          <w:t xml:space="preserve">he </w:t>
        </w:r>
      </w:ins>
      <w:r w:rsidRPr="00F20DCB">
        <w:rPr>
          <w:rFonts w:eastAsia="MS Mincho"/>
          <w:lang w:eastAsia="ja-JP"/>
        </w:rPr>
        <w:t xml:space="preserve">5G system shall </w:t>
      </w:r>
      <w:r w:rsidR="008325FA" w:rsidRPr="00F20DCB">
        <w:rPr>
          <w:rFonts w:eastAsia="MS Mincho"/>
          <w:lang w:eastAsia="ja-JP"/>
        </w:rPr>
        <w:t xml:space="preserve">provide suitable </w:t>
      </w:r>
      <w:del w:id="67" w:author="Merkel, Juergen (Nokia - DE/Munich)" w:date="2021-05-12T22:57:00Z">
        <w:r w:rsidR="008325FA" w:rsidRPr="00F20DCB" w:rsidDel="003D5F63">
          <w:rPr>
            <w:rFonts w:eastAsia="MS Mincho"/>
            <w:lang w:eastAsia="ja-JP"/>
          </w:rPr>
          <w:delText xml:space="preserve">APIs </w:delText>
        </w:r>
      </w:del>
      <w:ins w:id="68"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w:t>
      </w:r>
      <w:ins w:id="69" w:author="Peter Bleckert2" w:date="2021-05-13T09:45:00Z">
        <w:r w:rsidR="0002406F">
          <w:rPr>
            <w:rFonts w:eastAsia="MS Mincho"/>
            <w:lang w:eastAsia="ja-JP"/>
          </w:rPr>
          <w:t xml:space="preserve">and provision </w:t>
        </w:r>
      </w:ins>
      <w:r w:rsidRPr="00F20DCB">
        <w:rPr>
          <w:rFonts w:eastAsia="MS Mincho"/>
          <w:lang w:eastAsia="ja-JP"/>
        </w:rPr>
        <w:t xml:space="preserve">various </w:t>
      </w:r>
      <w:ins w:id="70" w:author="Peter Bleckert2" w:date="2021-05-13T09:45:00Z">
        <w:r w:rsidR="00A2148E">
          <w:rPr>
            <w:rFonts w:eastAsia="MS Mincho"/>
            <w:lang w:eastAsia="ja-JP"/>
          </w:rPr>
          <w:t>localized</w:t>
        </w:r>
      </w:ins>
      <w:ins w:id="71" w:author="Peter Bleckert2" w:date="2021-05-13T09:46:00Z">
        <w:r w:rsidR="00A2148E">
          <w:rPr>
            <w:rFonts w:eastAsia="MS Mincho"/>
            <w:lang w:eastAsia="ja-JP"/>
          </w:rPr>
          <w:t xml:space="preserve"> </w:t>
        </w:r>
      </w:ins>
      <w:r w:rsidRPr="00F20DCB">
        <w:rPr>
          <w:rFonts w:eastAsia="MS Mincho"/>
          <w:lang w:eastAsia="ja-JP"/>
        </w:rPr>
        <w:t xml:space="preserve">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72" w:author="Peter Bleckert2" w:date="2021-05-13T09:46:00Z">
        <w:r w:rsidR="008325FA" w:rsidRPr="00F20DCB" w:rsidDel="00A2148E">
          <w:rPr>
            <w:rFonts w:eastAsia="MS Mincho"/>
            <w:lang w:eastAsia="ja-JP"/>
          </w:rPr>
          <w:delText xml:space="preserve">on-demand </w:delText>
        </w:r>
      </w:del>
      <w:ins w:id="73" w:author="Peter Bleckert2" w:date="2021-05-13T09:46:00Z">
        <w:r w:rsidR="00A2148E">
          <w:rPr>
            <w:rFonts w:eastAsia="MS Mincho"/>
            <w:lang w:eastAsia="ja-JP"/>
          </w:rPr>
          <w:t xml:space="preserve">localized </w:t>
        </w:r>
      </w:ins>
      <w:r w:rsidR="008325FA" w:rsidRPr="00F20DCB">
        <w:rPr>
          <w:rFonts w:eastAsia="MS Mincho"/>
          <w:lang w:eastAsia="ja-JP"/>
        </w:rPr>
        <w:t>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11F525AF" w:rsidR="00F20DCB" w:rsidRPr="00457CAE" w:rsidRDefault="00F95880" w:rsidP="00F20DCB">
      <w:r w:rsidRPr="00F20DCB">
        <w:rPr>
          <w:rFonts w:eastAsia="MS Mincho"/>
          <w:lang w:eastAsia="ja-JP"/>
        </w:rPr>
        <w:t>[PR.5.3.6-2]</w:t>
      </w:r>
      <w:r w:rsidRPr="00F20DCB">
        <w:rPr>
          <w:rFonts w:eastAsia="MS Mincho"/>
          <w:lang w:eastAsia="ja-JP"/>
        </w:rPr>
        <w:tab/>
        <w:t xml:space="preserve">Subject to regulatory requirements, the 5G network shall allow a network operator to automatically negotiate roaming policies with the </w:t>
      </w:r>
      <w:del w:id="74" w:author="Peter Bleckert2" w:date="2021-05-13T10:17:00Z">
        <w:r w:rsidRPr="00F20DCB" w:rsidDel="002D0492">
          <w:rPr>
            <w:rFonts w:eastAsia="MS Mincho"/>
            <w:lang w:eastAsia="ja-JP"/>
          </w:rPr>
          <w:delText xml:space="preserve">5G </w:delText>
        </w:r>
      </w:del>
      <w:ins w:id="75" w:author="Peter Bleckert2" w:date="2021-05-13T10:17:00Z">
        <w:r w:rsidR="002D0492">
          <w:rPr>
            <w:rFonts w:eastAsia="MS Mincho"/>
            <w:lang w:eastAsia="ja-JP"/>
          </w:rPr>
          <w:t>hosting</w:t>
        </w:r>
        <w:r w:rsidR="002D0492" w:rsidRPr="00F20DCB">
          <w:rPr>
            <w:rFonts w:eastAsia="MS Mincho"/>
            <w:lang w:eastAsia="ja-JP"/>
          </w:rPr>
          <w:t xml:space="preserve"> </w:t>
        </w:r>
      </w:ins>
      <w:r w:rsidRPr="00F20DCB">
        <w:rPr>
          <w:rFonts w:eastAsia="MS Mincho"/>
          <w:lang w:eastAsia="ja-JP"/>
        </w:rPr>
        <w:t>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77777777" w:rsidR="00F20DCB" w:rsidRPr="00457CAE" w:rsidRDefault="00F95880" w:rsidP="00F20DCB">
      <w:commentRangeStart w:id="76"/>
      <w:r w:rsidRPr="00F20DCB">
        <w:rPr>
          <w:rFonts w:eastAsia="MS Mincho"/>
          <w:lang w:eastAsia="ja-JP"/>
        </w:rPr>
        <w:t>[PR.5.2.6-1]</w:t>
      </w:r>
      <w:r w:rsidRPr="00F20DCB">
        <w:rPr>
          <w:rFonts w:eastAsia="MS Mincho"/>
          <w:lang w:eastAsia="ja-JP"/>
        </w:rPr>
        <w:tab/>
        <w:t>The 5G system shall allow a user to manually select a specific local hosting network.</w:t>
      </w:r>
      <w:commentRangeEnd w:id="76"/>
      <w:r w:rsidR="003D5F63">
        <w:rPr>
          <w:rStyle w:val="CommentReference"/>
        </w:rPr>
        <w:commentReference w:id="76"/>
      </w:r>
    </w:p>
    <w:p w14:paraId="2F284B98" w14:textId="77777777" w:rsidR="00E15BAD" w:rsidRPr="00457CAE" w:rsidRDefault="004E72FA" w:rsidP="00E15BAD">
      <w:r w:rsidRPr="00F20DCB">
        <w:rPr>
          <w:rFonts w:eastAsia="MS Mincho"/>
          <w:lang w:eastAsia="ja-JP"/>
        </w:rPr>
        <w:t>[PR.5.4.6-2] The 5G network shall allow a roaming UE to connect and manually select on-demand 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52545482"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77"/>
      <w:del w:id="78" w:author="Merkel, Juergen (Nokia - DE/Munich)" w:date="2021-05-12T23:00:00Z">
        <w:r w:rsidRPr="00F20DCB" w:rsidDel="003D5F63">
          <w:rPr>
            <w:rFonts w:eastAsia="MS Mincho"/>
            <w:lang w:eastAsia="ja-JP"/>
          </w:rPr>
          <w:delText>configure a UE</w:delText>
        </w:r>
      </w:del>
      <w:commentRangeEnd w:id="77"/>
      <w:r w:rsidR="003D5F63">
        <w:rPr>
          <w:rStyle w:val="CommentReference"/>
        </w:rPr>
        <w:commentReference w:id="77"/>
      </w:r>
      <w:del w:id="79" w:author="Merkel, Juergen (Nokia - DE/Munich)" w:date="2021-05-12T23:00:00Z">
        <w:r w:rsidRPr="00F20DCB" w:rsidDel="003D5F63">
          <w:rPr>
            <w:rFonts w:eastAsia="MS Mincho"/>
            <w:lang w:eastAsia="ja-JP"/>
          </w:rPr>
          <w:delText xml:space="preserve"> with home operator policies</w:delText>
        </w:r>
      </w:del>
      <w:ins w:id="80"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w:t>
      </w:r>
      <w:del w:id="81" w:author="Peter Bleckert2" w:date="2021-05-13T10:17:00Z">
        <w:r w:rsidRPr="00F20DCB" w:rsidDel="00B638CD">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82" w:author="Merkel, Juergen (Nokia - DE/Munich)" w:date="2021-05-12T23:04:00Z"/>
        </w:rPr>
      </w:pPr>
      <w:r w:rsidRPr="00F20DCB">
        <w:rPr>
          <w:rFonts w:eastAsia="MS Mincho"/>
          <w:lang w:eastAsia="ja-JP"/>
        </w:rPr>
        <w:lastRenderedPageBreak/>
        <w:t xml:space="preserve">[PR.5.6.6-2] The 5G system shall enable a UE to be able to use the 3rd party provided </w:t>
      </w:r>
      <w:del w:id="83" w:author="Merkel, Juergen (Nokia - DE/Munich)" w:date="2021-05-12T23:02:00Z">
        <w:r w:rsidRPr="00F20DCB" w:rsidDel="003D5F63">
          <w:rPr>
            <w:rFonts w:eastAsia="MS Mincho"/>
            <w:lang w:eastAsia="ja-JP"/>
          </w:rPr>
          <w:delText xml:space="preserve">configuration </w:delText>
        </w:r>
      </w:del>
      <w:ins w:id="84"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85" w:author="Merkel, Juergen (Nokia - DE/Munich)" w:date="2021-05-12T23:02:00Z">
        <w:r w:rsidRPr="00F20DCB" w:rsidDel="003D5F63">
          <w:rPr>
            <w:rFonts w:eastAsia="MS Mincho"/>
            <w:lang w:eastAsia="ja-JP"/>
          </w:rPr>
          <w:delText>configuration and/or credentials</w:delText>
        </w:r>
      </w:del>
      <w:ins w:id="86" w:author="Merkel, Juergen (Nokia - DE/Munich)" w:date="2021-05-12T23:02:00Z">
        <w:r w:rsidR="003D5F63">
          <w:rPr>
            <w:rFonts w:eastAsia="MS Mincho"/>
            <w:lang w:eastAsia="ja-JP"/>
          </w:rPr>
          <w:t>condit</w:t>
        </w:r>
      </w:ins>
      <w:ins w:id="87" w:author="Merkel, Juergen (Nokia - DE/Munich)" w:date="2021-05-12T23:03:00Z">
        <w:r w:rsidR="003D5F63">
          <w:rPr>
            <w:rFonts w:eastAsia="MS Mincho"/>
            <w:lang w:eastAsia="ja-JP"/>
          </w:rPr>
          <w:t>i</w:t>
        </w:r>
      </w:ins>
      <w:ins w:id="88" w:author="Merkel, Juergen (Nokia - DE/Munich)" w:date="2021-05-12T23:02:00Z">
        <w:r w:rsidR="003D5F63">
          <w:rPr>
            <w:rFonts w:eastAsia="MS Mincho"/>
            <w:lang w:eastAsia="ja-JP"/>
          </w:rPr>
          <w:t>o</w:t>
        </w:r>
      </w:ins>
      <w:ins w:id="89"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90"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91" w:author="Merkel, Juergen (Nokia - DE/Munich)" w:date="2021-05-12T23:03:00Z">
        <w:r w:rsidRPr="00F20DCB" w:rsidDel="003D5F63">
          <w:rPr>
            <w:rFonts w:eastAsia="MS Mincho"/>
            <w:lang w:eastAsia="ja-JP"/>
          </w:rPr>
          <w:delText>with a</w:delText>
        </w:r>
      </w:del>
      <w:ins w:id="92" w:author="Merkel, Juergen (Nokia - DE/Munich)" w:date="2021-05-12T23:03:00Z">
        <w:r w:rsidR="003D5F63">
          <w:rPr>
            <w:rFonts w:eastAsia="MS Mincho"/>
            <w:lang w:eastAsia="ja-JP"/>
          </w:rPr>
          <w:t xml:space="preserve">based on </w:t>
        </w:r>
      </w:ins>
      <w:del w:id="93"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94" w:author="Merkel, Juergen (Nokia - DE/Munich)" w:date="2021-05-12T23:03:00Z">
        <w:r w:rsidR="003D5F63">
          <w:rPr>
            <w:rFonts w:eastAsia="MS Mincho"/>
            <w:lang w:eastAsia="ja-JP"/>
          </w:rPr>
          <w:t>of the UE</w:t>
        </w:r>
      </w:ins>
      <w:del w:id="95"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79B8A3F0" w14:textId="30A5359C" w:rsidR="00F20DCB" w:rsidRPr="00457CAE" w:rsidRDefault="003D5F63" w:rsidP="00F20DCB">
      <w:ins w:id="96" w:author="Merkel, Juergen (Nokia - DE/Munich)" w:date="2021-05-12T23:04:00Z">
        <w:r>
          <w:t xml:space="preserve">[PR.5.6.6.n] The </w:t>
        </w:r>
      </w:ins>
      <w:r w:rsidR="002C02A9" w:rsidRPr="00F20DCB">
        <w:rPr>
          <w:rFonts w:eastAsia="MS Mincho"/>
          <w:lang w:eastAsia="ja-JP"/>
        </w:rPr>
        <w:t xml:space="preserve">5G system shall be able to </w:t>
      </w:r>
      <w:del w:id="97" w:author="Merkel, Juergen (Nokia - DE/Munich)" w:date="2021-05-12T23:04:00Z">
        <w:r w:rsidR="002C02A9" w:rsidRPr="00F20DCB" w:rsidDel="003D5F63">
          <w:rPr>
            <w:rFonts w:eastAsia="MS Mincho"/>
            <w:lang w:eastAsia="ja-JP"/>
          </w:rPr>
          <w:delText xml:space="preserve">support </w:delText>
        </w:r>
      </w:del>
      <w:ins w:id="98" w:author="Merkel, Juergen (Nokia - DE/Munich)" w:date="2021-05-12T23:04:00Z">
        <w:r>
          <w:rPr>
            <w:rFonts w:eastAsia="MS Mincho"/>
            <w:lang w:eastAsia="ja-JP"/>
          </w:rPr>
          <w:t>instruct</w:t>
        </w:r>
        <w:r w:rsidRPr="00F20DCB">
          <w:rPr>
            <w:rFonts w:eastAsia="MS Mincho"/>
            <w:lang w:eastAsia="ja-JP"/>
          </w:rPr>
          <w:t xml:space="preserve"> </w:t>
        </w:r>
      </w:ins>
      <w:del w:id="99"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100"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101"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102" w:author="Merkel, Juergen (Nokia - DE/Munich)" w:date="2021-05-12T23:05:00Z">
        <w:r w:rsidR="002C02A9" w:rsidRPr="00F20DCB" w:rsidDel="003D5F63">
          <w:rPr>
            <w:rFonts w:eastAsia="MS Mincho"/>
            <w:lang w:eastAsia="ja-JP"/>
          </w:rPr>
          <w:delText xml:space="preserve">required </w:delText>
        </w:r>
      </w:del>
      <w:ins w:id="103"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104" w:author="Merkel, Juergen (Nokia - DE/Munich)" w:date="2021-05-12T23:05:00Z">
        <w:r w:rsidR="002C02A9" w:rsidRPr="00F20DCB" w:rsidDel="003D5F63">
          <w:rPr>
            <w:rFonts w:eastAsia="MS Mincho"/>
            <w:lang w:eastAsia="ja-JP"/>
          </w:rPr>
          <w:delText>application</w:delText>
        </w:r>
      </w:del>
      <w:ins w:id="105" w:author="Merkel, Juergen (Nokia - DE/Munich)" w:date="2021-05-12T23:05:00Z">
        <w:r>
          <w:rPr>
            <w:rFonts w:eastAsia="MS Mincho"/>
            <w:lang w:eastAsia="ja-JP"/>
          </w:rPr>
          <w:t>the serv</w:t>
        </w:r>
      </w:ins>
      <w:ins w:id="106" w:author="Merkel, Juergen (Nokia - DE/Munich)" w:date="2021-05-12T23:06:00Z">
        <w:r>
          <w:rPr>
            <w:rFonts w:eastAsia="MS Mincho"/>
            <w:lang w:eastAsia="ja-JP"/>
          </w:rPr>
          <w:t>ice provider</w:t>
        </w:r>
      </w:ins>
      <w:r w:rsidR="002C02A9" w:rsidRPr="00F20DCB">
        <w:rPr>
          <w:rFonts w:eastAsia="MS Mincho"/>
          <w:lang w:eastAsia="ja-JP"/>
        </w:rPr>
        <w:t>.</w:t>
      </w:r>
    </w:p>
    <w:p w14:paraId="76F80412" w14:textId="77777777" w:rsidR="00F20DCB" w:rsidRPr="00457CAE" w:rsidRDefault="002C02A9" w:rsidP="00F20DCB">
      <w:commentRangeStart w:id="107"/>
      <w:r w:rsidRPr="00F20DCB">
        <w:rPr>
          <w:rFonts w:eastAsia="MS Mincho"/>
          <w:lang w:eastAsia="ja-JP"/>
        </w:rPr>
        <w:t>[PR.5.11.6-1] The 5G network shall be able to allow the home network to steer its UE(s) to a different hosting network (PLMN or NPN)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107"/>
      <w:r w:rsidR="003D5F63">
        <w:rPr>
          <w:rStyle w:val="CommentReference"/>
        </w:rPr>
        <w:commentReference w:id="107"/>
      </w:r>
    </w:p>
    <w:p w14:paraId="524ED3BF" w14:textId="77777777" w:rsidR="00E15BAD" w:rsidRPr="00F20DCB" w:rsidRDefault="00E15BAD" w:rsidP="00E15BAD">
      <w:pPr>
        <w:spacing w:after="0"/>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del w:id="108" w:author="Merkel, Juergen (Nokia - DE/Munich)" w:date="2021-05-12T23:07:00Z">
        <w:r w:rsidR="00F00912" w:rsidRPr="00F20DCB" w:rsidDel="003D5F63">
          <w:rPr>
            <w:rFonts w:eastAsia="MS Mincho"/>
            <w:lang w:eastAsia="ja-JP"/>
          </w:rPr>
          <w:delText xml:space="preserve"> and credentials</w:delText>
        </w:r>
      </w:del>
      <w:r w:rsidR="00F20DCB">
        <w:rPr>
          <w:rFonts w:eastAsia="MS Mincho"/>
          <w:lang w:eastAsia="ja-JP"/>
        </w:rPr>
        <w:t>:</w:t>
      </w:r>
    </w:p>
    <w:p w14:paraId="2EDDBB48" w14:textId="77777777" w:rsidR="00F20DCB" w:rsidRPr="00457CAE" w:rsidRDefault="00F95880" w:rsidP="00F20DCB">
      <w:r w:rsidRPr="00F20DCB">
        <w:rPr>
          <w:rFonts w:eastAsia="MS Mincho"/>
          <w:lang w:eastAsia="ja-JP"/>
        </w:rPr>
        <w:t>[PR.5.2.6-2]</w:t>
      </w:r>
      <w:r w:rsidRPr="00F20DCB">
        <w:rPr>
          <w:rFonts w:eastAsia="MS Mincho"/>
          <w:lang w:eastAsia="ja-JP"/>
        </w:rPr>
        <w:tab/>
        <w:t>The 5G system shall be able to authorize a UE to make use of a specific local hosting network.</w:t>
      </w:r>
    </w:p>
    <w:p w14:paraId="2BFA6BF1" w14:textId="65ABB8FE" w:rsidR="00A0551F" w:rsidRDefault="00F00912" w:rsidP="00F20DCB">
      <w:pPr>
        <w:rPr>
          <w:ins w:id="109" w:author="Merkel, Juergen (Nokia - DE/Munich)" w:date="2021-05-12T23:07:00Z"/>
          <w:rFonts w:eastAsia="MS Mincho"/>
          <w:lang w:eastAsia="ja-JP"/>
        </w:rPr>
      </w:pPr>
      <w:r w:rsidRPr="00F20DCB">
        <w:rPr>
          <w:rFonts w:eastAsia="MS Mincho"/>
          <w:lang w:eastAsia="ja-JP"/>
        </w:rPr>
        <w:t>[PR.5.4.6-7]</w:t>
      </w:r>
      <w:r w:rsidRPr="00F20DCB">
        <w:rPr>
          <w:rFonts w:eastAsia="MS Mincho"/>
          <w:lang w:eastAsia="ja-JP"/>
        </w:rPr>
        <w:tab/>
        <w:t xml:space="preserve">The 5G system shall </w:t>
      </w:r>
      <w:del w:id="110" w:author="Merkel, Juergen (Nokia - DE/Munich)" w:date="2021-05-12T23:08:00Z">
        <w:r w:rsidRPr="00F20DCB" w:rsidDel="00A0551F">
          <w:rPr>
            <w:rFonts w:eastAsia="MS Mincho"/>
            <w:lang w:eastAsia="ja-JP"/>
          </w:rPr>
          <w:delText xml:space="preserve">enable </w:delText>
        </w:r>
      </w:del>
      <w:ins w:id="111" w:author="Merkel, Juergen (Nokia - DE/Munich)" w:date="2021-05-12T23:08:00Z">
        <w:r w:rsidR="00A0551F">
          <w:rPr>
            <w:rFonts w:eastAsia="MS Mincho"/>
            <w:lang w:eastAsia="ja-JP"/>
          </w:rPr>
          <w:t>be able to authorize</w:t>
        </w:r>
        <w:r w:rsidR="00A0551F" w:rsidRPr="00F20DCB">
          <w:rPr>
            <w:rFonts w:eastAsia="MS Mincho"/>
            <w:lang w:eastAsia="ja-JP"/>
          </w:rPr>
          <w:t xml:space="preserve"> </w:t>
        </w:r>
      </w:ins>
      <w:r w:rsidRPr="00F20DCB">
        <w:rPr>
          <w:rFonts w:eastAsia="MS Mincho"/>
          <w:lang w:eastAsia="ja-JP"/>
        </w:rPr>
        <w:t xml:space="preserve">a UE </w:t>
      </w:r>
      <w:del w:id="112" w:author="Merkel, Juergen (Nokia - DE/Munich)" w:date="2021-05-12T23:08:00Z">
        <w:r w:rsidRPr="00F20DCB" w:rsidDel="00A0551F">
          <w:rPr>
            <w:rFonts w:eastAsia="MS Mincho"/>
            <w:lang w:eastAsia="ja-JP"/>
          </w:rPr>
          <w:delText xml:space="preserve">to be able </w:delText>
        </w:r>
      </w:del>
      <w:r w:rsidRPr="00F20DCB">
        <w:rPr>
          <w:rFonts w:eastAsia="MS Mincho"/>
          <w:lang w:eastAsia="ja-JP"/>
        </w:rPr>
        <w:t xml:space="preserve">to use </w:t>
      </w:r>
      <w:ins w:id="113" w:author="Merkel, Juergen (Nokia - DE/Munich)" w:date="2021-05-12T23:08:00Z">
        <w:r w:rsidR="00A0551F">
          <w:rPr>
            <w:rFonts w:eastAsia="MS Mincho"/>
            <w:lang w:eastAsia="ja-JP"/>
          </w:rPr>
          <w:t xml:space="preserve">a </w:t>
        </w:r>
      </w:ins>
      <w:r w:rsidRPr="00F20DCB">
        <w:rPr>
          <w:rFonts w:eastAsia="MS Mincho"/>
          <w:lang w:eastAsia="ja-JP"/>
        </w:rPr>
        <w:t>hosting network</w:t>
      </w:r>
      <w:ins w:id="114" w:author="Merkel, Juergen (Nokia - DE/Munich)" w:date="2021-05-12T23:08:00Z">
        <w:r w:rsidR="00A0551F">
          <w:rPr>
            <w:rFonts w:eastAsia="MS Mincho"/>
            <w:lang w:eastAsia="ja-JP"/>
          </w:rPr>
          <w:t xml:space="preserve"> at a </w:t>
        </w:r>
      </w:ins>
      <w:del w:id="115" w:author="Merkel, Juergen (Nokia - DE/Munich)" w:date="2021-05-12T23:08:00Z">
        <w:r w:rsidRPr="00F20DCB" w:rsidDel="00A0551F">
          <w:rPr>
            <w:rFonts w:eastAsia="MS Mincho"/>
            <w:lang w:eastAsia="ja-JP"/>
          </w:rPr>
          <w:delText xml:space="preserve"> provided user credentials for authenticating the UE to make use of on demand services via the hosting network with a </w:delText>
        </w:r>
      </w:del>
      <w:r w:rsidRPr="00F20DCB">
        <w:rPr>
          <w:rFonts w:eastAsia="MS Mincho"/>
          <w:lang w:eastAsia="ja-JP"/>
        </w:rPr>
        <w:t>certain time and location</w:t>
      </w:r>
      <w:del w:id="116" w:author="Merkel, Juergen (Nokia - DE/Munich)" w:date="2021-05-12T23:08:00Z">
        <w:r w:rsidRPr="00F20DCB" w:rsidDel="00A0551F">
          <w:rPr>
            <w:rFonts w:eastAsia="MS Mincho"/>
            <w:lang w:eastAsia="ja-JP"/>
          </w:rPr>
          <w:delText xml:space="preserve"> validity</w:delText>
        </w:r>
      </w:del>
      <w:r w:rsidRPr="00F20DCB">
        <w:rPr>
          <w:rFonts w:eastAsia="MS Mincho"/>
          <w:lang w:eastAsia="ja-JP"/>
        </w:rPr>
        <w:t>.</w:t>
      </w:r>
      <w:r w:rsidR="00F20DCB">
        <w:rPr>
          <w:rFonts w:eastAsia="MS Mincho"/>
          <w:lang w:eastAsia="ja-JP"/>
        </w:rPr>
        <w:t xml:space="preserve"> </w:t>
      </w:r>
    </w:p>
    <w:p w14:paraId="33B7985D" w14:textId="42C3477B" w:rsidR="00F20DCB" w:rsidRPr="00457CAE" w:rsidRDefault="00F40524" w:rsidP="00F20DCB">
      <w:r w:rsidRPr="00F20DCB">
        <w:rPr>
          <w:rFonts w:eastAsia="MS Mincho"/>
          <w:lang w:eastAsia="ja-JP"/>
        </w:rPr>
        <w:t xml:space="preserve">The 5G system shall allow </w:t>
      </w:r>
      <w:del w:id="117" w:author="Merkel, Juergen (Nokia - DE/Munich)" w:date="2021-05-12T23:09:00Z">
        <w:r w:rsidRPr="00F20DCB" w:rsidDel="00A0551F">
          <w:rPr>
            <w:rFonts w:eastAsia="MS Mincho"/>
            <w:lang w:eastAsia="ja-JP"/>
          </w:rPr>
          <w:delText xml:space="preserve">a </w:delText>
        </w:r>
      </w:del>
      <w:ins w:id="118" w:author="Merkel, Juergen (Nokia - DE/Munich)" w:date="2021-05-12T23:09:00Z">
        <w:r w:rsidR="00A0551F">
          <w:rPr>
            <w:rFonts w:eastAsia="MS Mincho"/>
            <w:lang w:eastAsia="ja-JP"/>
          </w:rPr>
          <w:t>the home</w:t>
        </w:r>
        <w:r w:rsidR="00A0551F" w:rsidRPr="00F20DCB">
          <w:rPr>
            <w:rFonts w:eastAsia="MS Mincho"/>
            <w:lang w:eastAsia="ja-JP"/>
          </w:rPr>
          <w:t xml:space="preserve"> </w:t>
        </w:r>
      </w:ins>
      <w:r w:rsidRPr="00F20DCB">
        <w:rPr>
          <w:rFonts w:eastAsia="MS Mincho"/>
          <w:lang w:eastAsia="ja-JP"/>
        </w:rPr>
        <w:t xml:space="preserve">network to coordinate with a hosting network to </w:t>
      </w:r>
      <w:del w:id="119" w:author="Merkel, Juergen (Nokia - DE/Munich)" w:date="2021-05-12T23:09:00Z">
        <w:r w:rsidRPr="00F20DCB" w:rsidDel="00A0551F">
          <w:rPr>
            <w:rFonts w:eastAsia="MS Mincho"/>
            <w:lang w:eastAsia="ja-JP"/>
          </w:rPr>
          <w:delText xml:space="preserve">create </w:delText>
        </w:r>
      </w:del>
      <w:r w:rsidRPr="00F20DCB">
        <w:rPr>
          <w:rFonts w:eastAsia="MS Mincho"/>
          <w:lang w:eastAsia="ja-JP"/>
        </w:rPr>
        <w:t>temporar</w:t>
      </w:r>
      <w:ins w:id="120" w:author="Merkel, Juergen (Nokia - DE/Munich)" w:date="2021-05-12T23:09:00Z">
        <w:r w:rsidR="00A0551F">
          <w:rPr>
            <w:rFonts w:eastAsia="MS Mincho"/>
            <w:lang w:eastAsia="ja-JP"/>
          </w:rPr>
          <w:t>il</w:t>
        </w:r>
      </w:ins>
      <w:r w:rsidRPr="00F20DCB">
        <w:rPr>
          <w:rFonts w:eastAsia="MS Mincho"/>
          <w:lang w:eastAsia="ja-JP"/>
        </w:rPr>
        <w:t xml:space="preserve">y </w:t>
      </w:r>
      <w:del w:id="121" w:author="Merkel, Juergen (Nokia - DE/Munich)" w:date="2021-05-12T23:09:00Z">
        <w:r w:rsidRPr="00F20DCB" w:rsidDel="00A0551F">
          <w:rPr>
            <w:rFonts w:eastAsia="MS Mincho"/>
            <w:lang w:eastAsia="ja-JP"/>
          </w:rPr>
          <w:delText xml:space="preserve">credentials for a subscriber for </w:delText>
        </w:r>
      </w:del>
      <w:r w:rsidRPr="00F20DCB">
        <w:rPr>
          <w:rFonts w:eastAsia="MS Mincho"/>
          <w:lang w:eastAsia="ja-JP"/>
        </w:rPr>
        <w:t>access</w:t>
      </w:r>
      <w:del w:id="122" w:author="Merkel, Juergen (Nokia - DE/Munich)" w:date="2021-05-12T23:09:00Z">
        <w:r w:rsidRPr="00F20DCB" w:rsidDel="00A0551F">
          <w:rPr>
            <w:rFonts w:eastAsia="MS Mincho"/>
            <w:lang w:eastAsia="ja-JP"/>
          </w:rPr>
          <w:delText>ing</w:delText>
        </w:r>
      </w:del>
      <w:r w:rsidRPr="00F20DCB">
        <w:rPr>
          <w:rFonts w:eastAsia="MS Mincho"/>
          <w:lang w:eastAsia="ja-JP"/>
        </w:rPr>
        <w:t xml:space="preserve"> the hosting network.</w:t>
      </w:r>
    </w:p>
    <w:p w14:paraId="2B807194" w14:textId="3C732614" w:rsidR="00F20DCB" w:rsidRPr="00457CAE" w:rsidDel="00A0551F" w:rsidRDefault="00F00912" w:rsidP="00F20DCB">
      <w:pPr>
        <w:rPr>
          <w:del w:id="123" w:author="Merkel, Juergen (Nokia - DE/Munich)" w:date="2021-05-12T23:11:00Z"/>
        </w:rPr>
      </w:pPr>
      <w:commentRangeStart w:id="124"/>
      <w:del w:id="125" w:author="Merkel, Juergen (Nokia - DE/Munich)" w:date="2021-05-12T23:11:00Z">
        <w:r w:rsidRPr="00F20DCB" w:rsidDel="00A0551F">
          <w:rPr>
            <w:rFonts w:eastAsia="MS Mincho"/>
            <w:lang w:eastAsia="ja-JP"/>
          </w:rPr>
          <w:delText>[PR.5.4.6-8]</w:delText>
        </w:r>
        <w:r w:rsidRPr="00F20DCB" w:rsidDel="00A0551F">
          <w:rPr>
            <w:rFonts w:eastAsia="MS Mincho"/>
            <w:lang w:eastAsia="ja-JP"/>
          </w:rPr>
          <w:tab/>
          <w:delText>A UE shall be able to select and connect to authorized on demand services via a hosting network based on configured user credentials.</w:delText>
        </w:r>
        <w:commentRangeEnd w:id="124"/>
        <w:r w:rsidR="00A0551F" w:rsidDel="00A0551F">
          <w:rPr>
            <w:rStyle w:val="CommentReference"/>
          </w:rPr>
          <w:commentReference w:id="124"/>
        </w:r>
      </w:del>
    </w:p>
    <w:p w14:paraId="2695575D" w14:textId="77777777" w:rsidR="00A0551F" w:rsidRDefault="00F40524" w:rsidP="00E15BAD">
      <w:pPr>
        <w:rPr>
          <w:ins w:id="126"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automatically </w:t>
      </w:r>
      <w:del w:id="127"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128" w:author="Merkel, Juergen (Nokia - DE/Munich)" w:date="2021-05-12T23:11:00Z">
        <w:r w:rsidRPr="00F20DCB" w:rsidDel="00A0551F">
          <w:rPr>
            <w:rFonts w:eastAsia="MS Mincho"/>
            <w:lang w:eastAsia="ja-JP"/>
          </w:rPr>
          <w:delText>ed</w:delText>
        </w:r>
      </w:del>
      <w:r w:rsidRPr="00F20DCB">
        <w:rPr>
          <w:rFonts w:eastAsia="MS Mincho"/>
          <w:lang w:eastAsia="ja-JP"/>
        </w:rPr>
        <w:t xml:space="preserve"> from the hosting network</w:t>
      </w:r>
    </w:p>
    <w:p w14:paraId="39F5CB0B" w14:textId="6B49FD64" w:rsidR="00E15BAD" w:rsidRPr="00457CAE" w:rsidRDefault="00A0551F" w:rsidP="00E15BAD">
      <w:ins w:id="129" w:author="Merkel, Juergen (Nokia - DE/Munich)" w:date="2021-05-12T23:12:00Z">
        <w:r w:rsidRPr="00A0551F">
          <w:rPr>
            <w:rFonts w:eastAsia="MS Mincho"/>
            <w:lang w:eastAsia="ja-JP"/>
          </w:rPr>
          <w:t>[PR.5.8.6-</w:t>
        </w:r>
        <w:r>
          <w:rPr>
            <w:rFonts w:eastAsia="MS Mincho"/>
            <w:lang w:eastAsia="ja-JP"/>
          </w:rPr>
          <w:t>n</w:t>
        </w:r>
        <w:r w:rsidRPr="00A0551F">
          <w:rPr>
            <w:rFonts w:eastAsia="MS Mincho"/>
            <w:lang w:eastAsia="ja-JP"/>
          </w:rPr>
          <w:t>]</w:t>
        </w:r>
      </w:ins>
      <w:r w:rsidR="00F40524" w:rsidRPr="00F20DCB">
        <w:rPr>
          <w:rFonts w:eastAsia="MS Mincho"/>
          <w:lang w:eastAsia="ja-JP"/>
        </w:rPr>
        <w:t xml:space="preserve"> </w:t>
      </w:r>
      <w:ins w:id="130" w:author="Merkel, Juergen (Nokia - DE/Munich)" w:date="2021-05-12T23:12:00Z">
        <w:r w:rsidRPr="00A0551F">
          <w:rPr>
            <w:rFonts w:eastAsia="MS Mincho"/>
            <w:lang w:eastAsia="ja-JP"/>
          </w:rPr>
          <w:t xml:space="preserve">The 5G system shall </w:t>
        </w:r>
        <w:r>
          <w:rPr>
            <w:rFonts w:eastAsia="MS Mincho"/>
            <w:lang w:eastAsia="ja-JP"/>
          </w:rPr>
          <w:t>be able t</w:t>
        </w:r>
      </w:ins>
      <w:ins w:id="131" w:author="Merkel, Juergen (Nokia - DE/Munich)" w:date="2021-05-12T23:13:00Z">
        <w:r>
          <w:rPr>
            <w:rFonts w:eastAsia="MS Mincho"/>
            <w:lang w:eastAsia="ja-JP"/>
          </w:rPr>
          <w:t>o withdraw the authorization of the UE when the UE has disconnected from the hosting network.</w:t>
        </w:r>
      </w:ins>
      <w:del w:id="132" w:author="Merkel, Juergen (Nokia - DE/Munich)" w:date="2021-05-12T23:13:00Z">
        <w:r w:rsidR="00F40524" w:rsidRPr="00F20DCB" w:rsidDel="00A0551F">
          <w:rPr>
            <w:rFonts w:eastAsia="MS Mincho"/>
            <w:lang w:eastAsia="ja-JP"/>
          </w:rPr>
          <w:delText xml:space="preserve">and </w:delText>
        </w:r>
      </w:del>
      <w:del w:id="133" w:author="Merkel, Juergen (Nokia - DE/Munich)" w:date="2021-05-12T23:12:00Z">
        <w:r w:rsidR="00F40524" w:rsidRPr="00F20DCB" w:rsidDel="00A0551F">
          <w:rPr>
            <w:rFonts w:eastAsia="MS Mincho"/>
            <w:lang w:eastAsia="ja-JP"/>
          </w:rPr>
          <w:delText>discard the hosting network access information and temporary credentials</w:delText>
        </w:r>
      </w:del>
      <w:ins w:id="134" w:author="Merkel, Juergen (Nokia - DE/Munich)" w:date="2021-05-12T23:12:00Z">
        <w:r>
          <w:rPr>
            <w:rFonts w:eastAsia="MS Mincho"/>
            <w:lang w:eastAsia="ja-JP"/>
          </w:rPr>
          <w:t xml:space="preserve"> </w:t>
        </w:r>
      </w:ins>
      <w:r w:rsidR="00F40524" w:rsidRPr="00F20DCB">
        <w:rPr>
          <w:rFonts w:eastAsia="MS Mincho"/>
          <w:lang w:eastAsia="ja-JP"/>
        </w:rPr>
        <w:t>.</w:t>
      </w:r>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748A8F80" w:rsidR="00F20DCB" w:rsidRPr="00457CAE" w:rsidRDefault="004E72FA" w:rsidP="00F20DCB">
      <w:commentRangeStart w:id="135"/>
      <w:r w:rsidRPr="00F20DCB">
        <w:rPr>
          <w:rFonts w:eastAsia="MS Mincho"/>
          <w:lang w:eastAsia="ja-JP"/>
        </w:rPr>
        <w:t>[PR.5.4.6-3]</w:t>
      </w:r>
      <w:r w:rsidRPr="00F20DCB">
        <w:rPr>
          <w:rFonts w:eastAsia="MS Mincho"/>
          <w:lang w:eastAsia="ja-JP"/>
        </w:rPr>
        <w:tab/>
        <w:t xml:space="preserve">The 5G network shall be able to provide required connectivity and QoS for a roaming UE </w:t>
      </w:r>
      <w:ins w:id="136" w:author="Merkel, Juergen (Nokia - DE/Munich)" w:date="2021-05-12T23:14:00Z">
        <w:r w:rsidR="00A0551F" w:rsidRPr="00F20DCB">
          <w:rPr>
            <w:rFonts w:eastAsia="MS Mincho"/>
            <w:lang w:eastAsia="ja-JP"/>
          </w:rPr>
          <w:t xml:space="preserve">simultaneously </w:t>
        </w:r>
      </w:ins>
      <w:r w:rsidRPr="00F20DCB">
        <w:rPr>
          <w:rFonts w:eastAsia="MS Mincho"/>
          <w:lang w:eastAsia="ja-JP"/>
        </w:rPr>
        <w:t xml:space="preserve">connected to the hosting network </w:t>
      </w:r>
      <w:del w:id="137" w:author="Merkel, Juergen (Nokia - DE/Munich)" w:date="2021-05-12T23:15:00Z">
        <w:r w:rsidRPr="00F20DCB" w:rsidDel="00A0551F">
          <w:rPr>
            <w:rFonts w:eastAsia="MS Mincho"/>
            <w:lang w:eastAsia="ja-JP"/>
          </w:rPr>
          <w:delText xml:space="preserve">to </w:delText>
        </w:r>
      </w:del>
      <w:del w:id="138" w:author="Merkel, Juergen (Nokia - DE/Munich)" w:date="2021-05-12T23:14:00Z">
        <w:r w:rsidRPr="00F20DCB" w:rsidDel="00A0551F">
          <w:rPr>
            <w:rFonts w:eastAsia="MS Mincho"/>
            <w:lang w:eastAsia="ja-JP"/>
          </w:rPr>
          <w:delText xml:space="preserve">simultaneously </w:delText>
        </w:r>
      </w:del>
      <w:del w:id="139" w:author="Merkel, Juergen (Nokia - DE/Munich)" w:date="2021-05-12T23:15:00Z">
        <w:r w:rsidRPr="00F20DCB" w:rsidDel="00A0551F">
          <w:rPr>
            <w:rFonts w:eastAsia="MS Mincho"/>
            <w:lang w:eastAsia="ja-JP"/>
          </w:rPr>
          <w:delText>use</w:delText>
        </w:r>
      </w:del>
      <w:ins w:id="140" w:author="Merkel, Juergen (Nokia - DE/Munich)" w:date="2021-05-12T23:15:00Z">
        <w:r w:rsidR="00A0551F">
          <w:rPr>
            <w:rFonts w:eastAsia="MS Mincho"/>
            <w:lang w:eastAsia="ja-JP"/>
          </w:rPr>
          <w:t>and</w:t>
        </w:r>
      </w:ins>
      <w:r w:rsidRPr="00F20DCB">
        <w:rPr>
          <w:rFonts w:eastAsia="MS Mincho"/>
          <w:lang w:eastAsia="ja-JP"/>
        </w:rPr>
        <w:t xml:space="preserve"> its home network</w:t>
      </w:r>
      <w:del w:id="141" w:author="Merkel, Juergen (Nokia - DE/Munich)" w:date="2021-05-12T23:15:00Z">
        <w:r w:rsidRPr="00F20DCB" w:rsidDel="00A0551F">
          <w:rPr>
            <w:rFonts w:eastAsia="MS Mincho"/>
            <w:lang w:eastAsia="ja-JP"/>
          </w:rPr>
          <w:delText xml:space="preserve"> services and</w:delText>
        </w:r>
      </w:del>
      <w:ins w:id="142" w:author="Merkel, Juergen (Nokia - DE/Munich)" w:date="2021-05-12T23:15:00Z">
        <w:r w:rsidR="00A0551F" w:rsidRPr="00F20DCB" w:rsidDel="00A0551F">
          <w:rPr>
            <w:rFonts w:eastAsia="MS Mincho"/>
            <w:lang w:eastAsia="ja-JP"/>
          </w:rPr>
          <w:t xml:space="preserve"> </w:t>
        </w:r>
      </w:ins>
      <w:del w:id="143" w:author="Merkel, Juergen (Nokia - DE/Munich)" w:date="2021-05-12T23:15:00Z">
        <w:r w:rsidRPr="00F20DCB" w:rsidDel="00A0551F">
          <w:rPr>
            <w:rFonts w:eastAsia="MS Mincho"/>
            <w:lang w:eastAsia="ja-JP"/>
          </w:rPr>
          <w:delText xml:space="preserve"> on-demand services</w:delText>
        </w:r>
      </w:del>
      <w:r w:rsidRPr="00F20DCB">
        <w:rPr>
          <w:rFonts w:eastAsia="MS Mincho"/>
          <w:lang w:eastAsia="ja-JP"/>
        </w:rPr>
        <w:t>.</w:t>
      </w:r>
      <w:commentRangeEnd w:id="135"/>
      <w:r w:rsidR="00A0551F">
        <w:rPr>
          <w:rStyle w:val="CommentReference"/>
        </w:rPr>
        <w:commentReference w:id="135"/>
      </w:r>
    </w:p>
    <w:p w14:paraId="2A25C44C" w14:textId="00878502"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144" w:author="Merkel, Juergen (Nokia - DE/Munich)" w:date="2021-05-12T23:15:00Z">
        <w:r w:rsidRPr="00F20DCB" w:rsidDel="00A0551F">
          <w:rPr>
            <w:rFonts w:eastAsia="MS Mincho"/>
            <w:lang w:eastAsia="ja-JP"/>
          </w:rPr>
          <w:delText xml:space="preserve">roam </w:delText>
        </w:r>
      </w:del>
      <w:ins w:id="145" w:author="Merkel, Juergen (Nokia - DE/Munich)" w:date="2021-05-12T23:15:00Z">
        <w:r w:rsidR="00A0551F">
          <w:rPr>
            <w:rFonts w:eastAsia="MS Mincho"/>
            <w:lang w:eastAsia="ja-JP"/>
          </w:rPr>
          <w:t>connect to its</w:t>
        </w:r>
      </w:ins>
      <w:ins w:id="146" w:author="Merkel, Juergen (Nokia - DE/Munich)" w:date="2021-05-12T23:16:00Z">
        <w:r w:rsidR="00A0551F">
          <w:rPr>
            <w:rFonts w:eastAsia="MS Mincho"/>
            <w:lang w:eastAsia="ja-JP"/>
          </w:rPr>
          <w:t xml:space="preserve"> home network via</w:t>
        </w:r>
      </w:ins>
      <w:del w:id="147"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148" w:author="Merkel, Juergen (Nokia - DE/Munich)" w:date="2021-05-12T23:16:00Z">
        <w:r w:rsidR="00A0551F">
          <w:rPr>
            <w:rFonts w:eastAsia="MS Mincho"/>
            <w:lang w:eastAsia="ja-JP"/>
          </w:rPr>
          <w:t>, if supported by the hosting network and the home network</w:t>
        </w:r>
      </w:ins>
      <w:del w:id="149" w:author="Merkel, Juergen (Nokia - DE/Munich)" w:date="2021-05-12T23:16:00Z">
        <w:r w:rsidRPr="00F20DCB" w:rsidDel="00A0551F">
          <w:rPr>
            <w:rFonts w:eastAsia="MS Mincho"/>
            <w:lang w:eastAsia="ja-JP"/>
          </w:rPr>
          <w:delText xml:space="preserve"> for using home network service and</w:delText>
        </w:r>
      </w:del>
      <w:ins w:id="150" w:author="Merkel, Juergen (Nokia - DE/Munich)" w:date="2021-05-12T23:16:00Z">
        <w:r w:rsidR="00A0551F" w:rsidRPr="00F20DCB" w:rsidDel="00A0551F">
          <w:rPr>
            <w:rFonts w:eastAsia="MS Mincho"/>
            <w:lang w:eastAsia="ja-JP"/>
          </w:rPr>
          <w:t xml:space="preserve"> </w:t>
        </w:r>
      </w:ins>
      <w:del w:id="151"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32759231"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on demand services at the same time.</w:t>
      </w:r>
    </w:p>
    <w:p w14:paraId="32868B59" w14:textId="21E4BB95" w:rsidR="00F20DCB" w:rsidRPr="00457CAE" w:rsidRDefault="00F40524" w:rsidP="00F20DCB">
      <w:r w:rsidRPr="00F20DCB">
        <w:rPr>
          <w:rFonts w:eastAsia="MS Mincho"/>
          <w:lang w:eastAsia="ja-JP"/>
        </w:rPr>
        <w:t>[PR.5.8.6-2]</w:t>
      </w:r>
      <w:r w:rsidRPr="00F20DCB">
        <w:rPr>
          <w:rFonts w:eastAsia="MS Mincho"/>
          <w:lang w:eastAsia="ja-JP"/>
        </w:rPr>
        <w:tab/>
        <w:t xml:space="preserve">A UE shall be able to automatically discover a hosting network </w:t>
      </w:r>
      <w:commentRangeStart w:id="152"/>
      <w:r w:rsidRPr="00F20DCB">
        <w:rPr>
          <w:rFonts w:eastAsia="MS Mincho"/>
          <w:lang w:eastAsia="ja-JP"/>
        </w:rPr>
        <w:t>based on received network access information</w:t>
      </w:r>
      <w:commentRangeEnd w:id="152"/>
      <w:r w:rsidR="00A930E6">
        <w:rPr>
          <w:rStyle w:val="CommentReference"/>
        </w:rPr>
        <w:commentReference w:id="152"/>
      </w:r>
      <w:r w:rsidRPr="00F20DCB">
        <w:rPr>
          <w:rFonts w:eastAsia="MS Mincho"/>
          <w:lang w:eastAsia="ja-JP"/>
        </w:rPr>
        <w:t xml:space="preserve">. If the UE is able to obtain services from two networks simultaneously, it may </w:t>
      </w:r>
      <w:del w:id="153"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1CAD5465" w:rsidR="00E15BAD" w:rsidRPr="00457CAE" w:rsidRDefault="00F00912" w:rsidP="00E15BAD">
      <w:r w:rsidRPr="00F20DCB">
        <w:rPr>
          <w:rFonts w:eastAsia="MS Mincho"/>
          <w:lang w:eastAsia="ja-JP"/>
        </w:rPr>
        <w:t>[PR.5.4.6-6]</w:t>
      </w:r>
      <w:r w:rsidRPr="00F20DCB">
        <w:rPr>
          <w:rFonts w:eastAsia="MS Mincho"/>
          <w:lang w:eastAsia="ja-JP"/>
        </w:rPr>
        <w:tab/>
        <w:t xml:space="preserve">The 5G system shall be able to collect charging </w:t>
      </w:r>
      <w:del w:id="154" w:author="Merkel, Juergen (Nokia - DE/Munich)" w:date="2021-05-12T23:21:00Z">
        <w:r w:rsidRPr="00F20DCB" w:rsidDel="00A930E6">
          <w:rPr>
            <w:rFonts w:eastAsia="MS Mincho"/>
            <w:lang w:eastAsia="ja-JP"/>
          </w:rPr>
          <w:delText xml:space="preserve">records </w:delText>
        </w:r>
      </w:del>
      <w:ins w:id="155"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on-demand services via local breakout at the hosting network and provide the charging records to UEs’ home operators </w:t>
      </w:r>
      <w:commentRangeStart w:id="156"/>
      <w:r w:rsidRPr="00F20DCB">
        <w:rPr>
          <w:rFonts w:eastAsia="MS Mincho"/>
          <w:lang w:eastAsia="ja-JP"/>
        </w:rPr>
        <w:t>based on service and charging policies provided by the on-demand service providers.</w:t>
      </w:r>
      <w:commentRangeEnd w:id="156"/>
      <w:r w:rsidR="00A930E6">
        <w:rPr>
          <w:rStyle w:val="CommentReference"/>
        </w:rPr>
        <w:commentReference w:id="156"/>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014C33F7" w:rsidR="00F20DCB" w:rsidRPr="00F20DCB" w:rsidDel="00092B09" w:rsidRDefault="00F95880" w:rsidP="00F20DCB">
      <w:pPr>
        <w:rPr>
          <w:del w:id="157" w:author="Merkel, Juergen (Nokia - DE/Munich)" w:date="2021-05-12T23:45:00Z"/>
          <w:rFonts w:eastAsia="MS Mincho"/>
          <w:lang w:eastAsia="ja-JP"/>
        </w:rPr>
      </w:pPr>
      <w:commentRangeStart w:id="158"/>
      <w:del w:id="159"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160" w:author="Merkel, Juergen (Nokia - DE/Munich)" w:date="2021-05-12T23:45:00Z"/>
        </w:rPr>
      </w:pPr>
      <w:del w:id="161"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162" w:author="Merkel, Juergen (Nokia - DE/Munich)" w:date="2021-05-12T23:45:00Z"/>
        </w:rPr>
      </w:pPr>
      <w:del w:id="163"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164" w:author="Merkel, Juergen (Nokia - DE/Munich)" w:date="2021-05-12T23:45:00Z"/>
        </w:rPr>
      </w:pPr>
      <w:del w:id="165"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166" w:author="Merkel, Juergen (Nokia - DE/Munich)" w:date="2021-05-12T23:45:00Z"/>
        </w:rPr>
      </w:pPr>
      <w:del w:id="167" w:author="Merkel, Juergen (Nokia - DE/Munich)" w:date="2021-05-12T23:45:00Z">
        <w:r w:rsidRPr="00F20DCB" w:rsidDel="00092B09">
          <w:rPr>
            <w:rFonts w:eastAsia="Malgun Gothic"/>
            <w:lang w:eastAsia="ko-KR"/>
          </w:rPr>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158"/>
        <w:r w:rsidR="003D2E83" w:rsidDel="00092B09">
          <w:rPr>
            <w:rStyle w:val="CommentReference"/>
          </w:rPr>
          <w:commentReference w:id="158"/>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6" w:author="Merkel, Juergen (Nokia - DE/Munich)" w:date="2021-05-12T22:58:00Z" w:initials="MJ(-D">
    <w:p w14:paraId="6A6DBB82" w14:textId="1C587DB2" w:rsidR="003D5F63" w:rsidRDefault="003D5F63">
      <w:pPr>
        <w:pStyle w:val="CommentText"/>
      </w:pPr>
      <w:r>
        <w:rPr>
          <w:rStyle w:val="CommentReference"/>
        </w:rPr>
        <w:annotationRef/>
      </w:r>
      <w:r>
        <w:t>One thought: Should the 5GS also be able to stop a user to manually select a hNW?</w:t>
      </w:r>
    </w:p>
  </w:comment>
  <w:comment w:id="77" w:author="Merkel, Juergen (Nokia - DE/Munich)" w:date="2021-05-12T23:01:00Z" w:initials="MJ(-D">
    <w:p w14:paraId="660D58D5" w14:textId="6F2EBEB7" w:rsidR="003D5F63" w:rsidRDefault="003D5F63">
      <w:pPr>
        <w:pStyle w:val="CommentText"/>
      </w:pPr>
      <w:r>
        <w:rPr>
          <w:rStyle w:val="CommentReference"/>
        </w:rPr>
        <w:annotationRef/>
      </w:r>
      <w:r>
        <w:t>Configure is a implementation by SA2 the decision to do so we should leave to them</w:t>
      </w:r>
    </w:p>
  </w:comment>
  <w:comment w:id="107" w:author="Merkel, Juergen (Nokia - DE/Munich)" w:date="2021-05-12T23:07:00Z" w:initials="MJ(-D">
    <w:p w14:paraId="4D065D8A" w14:textId="3F940FDB" w:rsidR="003D5F63" w:rsidRDefault="003D5F63">
      <w:pPr>
        <w:pStyle w:val="CommentText"/>
      </w:pPr>
      <w:r>
        <w:rPr>
          <w:rStyle w:val="CommentReference"/>
        </w:rPr>
        <w:annotationRef/>
      </w:r>
      <w:r>
        <w:t>Consider combining</w:t>
      </w:r>
    </w:p>
  </w:comment>
  <w:comment w:id="124" w:author="Merkel, Juergen (Nokia - DE/Munich)" w:date="2021-05-12T23:10:00Z" w:initials="MJ(-D">
    <w:p w14:paraId="589A11B9" w14:textId="4DF7546D" w:rsidR="00A0551F" w:rsidRDefault="00A0551F">
      <w:pPr>
        <w:pStyle w:val="CommentText"/>
      </w:pPr>
      <w:r>
        <w:rPr>
          <w:rStyle w:val="CommentReference"/>
        </w:rPr>
        <w:annotationRef/>
      </w:r>
      <w:r>
        <w:t>This is implied in 5.2.6-2</w:t>
      </w:r>
    </w:p>
  </w:comment>
  <w:comment w:id="135" w:author="Merkel, Juergen (Nokia - DE/Munich)" w:date="2021-05-12T23:17:00Z" w:initials="MJ(-D">
    <w:p w14:paraId="621511D2" w14:textId="77777777" w:rsidR="00A0551F" w:rsidRDefault="00A0551F">
      <w:pPr>
        <w:pStyle w:val="CommentText"/>
      </w:pPr>
      <w:r>
        <w:rPr>
          <w:rStyle w:val="CommentReference"/>
        </w:rPr>
        <w:annotationRef/>
      </w:r>
      <w:r>
        <w:t xml:space="preserve">This is </w:t>
      </w:r>
      <w:r w:rsidR="00A930E6">
        <w:t>nicely</w:t>
      </w:r>
      <w:r>
        <w:t xml:space="preserve"> covered by </w:t>
      </w:r>
      <w:r w:rsidR="00A930E6">
        <w:t xml:space="preserve">5.4.6.5 I would propose to ddelete this req. </w:t>
      </w:r>
    </w:p>
    <w:p w14:paraId="6A065FF6" w14:textId="2A44D398" w:rsidR="00A930E6" w:rsidRDefault="00A930E6">
      <w:pPr>
        <w:pStyle w:val="CommentText"/>
      </w:pPr>
      <w:r>
        <w:t>If not rephrase as I proposed.</w:t>
      </w:r>
    </w:p>
  </w:comment>
  <w:comment w:id="152" w:author="Merkel, Juergen (Nokia - DE/Munich)" w:date="2021-05-12T23:19:00Z" w:initials="MJ(-D">
    <w:p w14:paraId="2D7635DA" w14:textId="51FE3FDC" w:rsidR="00A930E6" w:rsidRDefault="00A930E6">
      <w:pPr>
        <w:pStyle w:val="CommentText"/>
      </w:pPr>
      <w:r>
        <w:rPr>
          <w:rStyle w:val="CommentReference"/>
        </w:rPr>
        <w:annotationRef/>
      </w:r>
      <w:r>
        <w:t>The first part of the sentence is already enough. Whether this is done on “</w:t>
      </w:r>
      <w:r w:rsidRPr="00F20DCB">
        <w:rPr>
          <w:rFonts w:eastAsia="MS Mincho"/>
          <w:lang w:eastAsia="ja-JP"/>
        </w:rPr>
        <w:t>received network access information</w:t>
      </w:r>
      <w:r>
        <w:rPr>
          <w:rStyle w:val="CommentReference"/>
        </w:rPr>
        <w:annotationRef/>
      </w:r>
      <w:r>
        <w:t>” is up to SA2 to decide</w:t>
      </w:r>
    </w:p>
  </w:comment>
  <w:comment w:id="156" w:author="Merkel, Juergen (Nokia - DE/Munich)" w:date="2021-05-12T23:22:00Z" w:initials="MJ(-D">
    <w:p w14:paraId="408B5AC4" w14:textId="6EB44CB1" w:rsidR="00A930E6" w:rsidRDefault="00A930E6">
      <w:pPr>
        <w:pStyle w:val="CommentText"/>
      </w:pPr>
      <w:r>
        <w:rPr>
          <w:rStyle w:val="CommentReference"/>
        </w:rPr>
        <w:annotationRef/>
      </w:r>
      <w:r>
        <w:t>Are you sure that the service prov. Should be able to control ie restrict the info provided to the home network? (Of course the SP needs to add data for the services th SP provided)</w:t>
      </w:r>
    </w:p>
  </w:comment>
  <w:comment w:id="158" w:author="Merkel, Juergen (Nokia - DE/Munich)" w:date="2021-05-12T23:27:00Z" w:initials="MJ(-D">
    <w:p w14:paraId="1B5B2171" w14:textId="5FC005E6" w:rsidR="003D2E83" w:rsidRDefault="003D2E83">
      <w:pPr>
        <w:pStyle w:val="CommentText"/>
      </w:pPr>
      <w:r>
        <w:rPr>
          <w:rStyle w:val="CommentReference"/>
        </w:rPr>
        <w:annotationRef/>
      </w:r>
      <w:r>
        <w:t xml:space="preserve">I wonder whether unlicensed spectrum adds any </w:t>
      </w:r>
      <w:r w:rsidR="00634D08">
        <w:t>new aspect. All what we have specified above applies independent of the spectrum used, further all what 3GPP specified previously on unlicensed applies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A6DBB82" w15:done="0"/>
  <w15:commentEx w15:paraId="660D58D5" w15:done="0"/>
  <w15:commentEx w15:paraId="4D065D8A" w15:done="0"/>
  <w15:commentEx w15:paraId="589A11B9" w15:done="0"/>
  <w15:commentEx w15:paraId="6A065FF6" w15:done="0"/>
  <w15:commentEx w15:paraId="2D7635DA"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DC11" w16cex:dateUtc="2021-05-12T20:58:00Z"/>
  <w16cex:commentExtensible w16cex:durableId="2446DCBB" w16cex:dateUtc="2021-05-12T21:01:00Z"/>
  <w16cex:commentExtensible w16cex:durableId="2446DE1A" w16cex:dateUtc="2021-05-12T21:07:00Z"/>
  <w16cex:commentExtensible w16cex:durableId="2446DEEB" w16cex:dateUtc="2021-05-12T21:10:00Z"/>
  <w16cex:commentExtensible w16cex:durableId="2446E079" w16cex:dateUtc="2021-05-12T21:17:00Z"/>
  <w16cex:commentExtensible w16cex:durableId="2446E100" w16cex:dateUtc="2021-05-12T21:19: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6DBB82" w16cid:durableId="2446DC11"/>
  <w16cid:commentId w16cid:paraId="660D58D5" w16cid:durableId="2446DCBB"/>
  <w16cid:commentId w16cid:paraId="4D065D8A" w16cid:durableId="2446DE1A"/>
  <w16cid:commentId w16cid:paraId="589A11B9" w16cid:durableId="2446DEEB"/>
  <w16cid:commentId w16cid:paraId="6A065FF6" w16cid:durableId="2446E079"/>
  <w16cid:commentId w16cid:paraId="2D7635DA" w16cid:durableId="2446E100"/>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2BD52" w14:textId="77777777" w:rsidR="008C790B" w:rsidRDefault="008C790B">
      <w:r>
        <w:separator/>
      </w:r>
    </w:p>
  </w:endnote>
  <w:endnote w:type="continuationSeparator" w:id="0">
    <w:p w14:paraId="3E41812C" w14:textId="77777777" w:rsidR="008C790B" w:rsidRDefault="008C7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9C986" w14:textId="77777777" w:rsidR="008C790B" w:rsidRDefault="008C790B">
      <w:r>
        <w:separator/>
      </w:r>
    </w:p>
  </w:footnote>
  <w:footnote w:type="continuationSeparator" w:id="0">
    <w:p w14:paraId="5BEE6993" w14:textId="77777777" w:rsidR="008C790B" w:rsidRDefault="008C79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2">
    <w15:presenceInfo w15:providerId="None" w15:userId="Peter Bleckert2"/>
  </w15:person>
  <w15:person w15:author="Ellen Liao, Intel user-r6">
    <w15:presenceInfo w15:providerId="None" w15:userId="Ellen Liao, Intel user-r6"/>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406F"/>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5A3"/>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EEF"/>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56A6"/>
    <w:rsid w:val="00A177EA"/>
    <w:rsid w:val="00A2148E"/>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B82"/>
    <w:rsid w:val="00E20C49"/>
    <w:rsid w:val="00E2194B"/>
    <w:rsid w:val="00E220DC"/>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068A"/>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3687</Words>
  <Characters>22087</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25723</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Peter Bleckert2</cp:lastModifiedBy>
  <cp:revision>13</cp:revision>
  <cp:lastPrinted>2016-10-15T11:08:00Z</cp:lastPrinted>
  <dcterms:created xsi:type="dcterms:W3CDTF">2021-05-13T07:26:00Z</dcterms:created>
  <dcterms:modified xsi:type="dcterms:W3CDTF">2021-05-13T08:18:00Z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