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354CA" w14:textId="0BC83593" w:rsidR="00A91AB4" w:rsidRPr="00332DA5"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332DA5">
        <w:rPr>
          <w:rFonts w:ascii="Arial" w:eastAsia="MS Mincho" w:hAnsi="Arial" w:cs="Arial"/>
          <w:b/>
          <w:sz w:val="24"/>
          <w:szCs w:val="24"/>
          <w:lang w:val="en-US" w:eastAsia="ja-JP"/>
        </w:rPr>
        <w:t>3GPP TSG-SA WG Meeting #9</w:t>
      </w:r>
      <w:r w:rsidR="00DC3FFB">
        <w:rPr>
          <w:rFonts w:ascii="Arial" w:eastAsia="MS Mincho" w:hAnsi="Arial" w:cs="Arial"/>
          <w:b/>
          <w:sz w:val="24"/>
          <w:szCs w:val="24"/>
          <w:lang w:val="en-US" w:eastAsia="ja-JP"/>
        </w:rPr>
        <w:t>4</w:t>
      </w:r>
      <w:r w:rsidRPr="00332DA5">
        <w:rPr>
          <w:rFonts w:ascii="Arial" w:eastAsia="MS Mincho" w:hAnsi="Arial" w:cs="Arial"/>
          <w:b/>
          <w:sz w:val="24"/>
          <w:szCs w:val="24"/>
          <w:lang w:val="en-US" w:eastAsia="ja-JP"/>
        </w:rPr>
        <w:t>-e</w:t>
      </w:r>
      <w:r w:rsidRPr="00332DA5">
        <w:rPr>
          <w:rFonts w:ascii="Arial" w:eastAsia="MS Mincho" w:hAnsi="Arial" w:cs="Arial"/>
          <w:b/>
          <w:sz w:val="24"/>
          <w:szCs w:val="24"/>
          <w:lang w:val="en-US" w:eastAsia="ja-JP"/>
        </w:rPr>
        <w:tab/>
        <w:t>S1-</w:t>
      </w:r>
      <w:r w:rsidR="00CD5B76" w:rsidRPr="00332DA5">
        <w:rPr>
          <w:rFonts w:ascii="Arial" w:eastAsia="MS Mincho" w:hAnsi="Arial" w:cs="Arial"/>
          <w:b/>
          <w:sz w:val="24"/>
          <w:szCs w:val="24"/>
          <w:lang w:val="en-US" w:eastAsia="ja-JP"/>
        </w:rPr>
        <w:t>21</w:t>
      </w:r>
      <w:r w:rsidR="00CD5B76">
        <w:rPr>
          <w:rFonts w:ascii="Arial" w:eastAsia="MS Mincho" w:hAnsi="Arial" w:cs="Arial"/>
          <w:b/>
          <w:sz w:val="24"/>
          <w:szCs w:val="24"/>
          <w:lang w:val="en-US" w:eastAsia="ja-JP"/>
        </w:rPr>
        <w:t>1231</w:t>
      </w:r>
    </w:p>
    <w:p w14:paraId="5B9455CE" w14:textId="03EA9A45" w:rsidR="000641F2" w:rsidRPr="000641F2" w:rsidRDefault="00A91AB4" w:rsidP="000641F2">
      <w:pPr>
        <w:pBdr>
          <w:bottom w:val="single" w:sz="4" w:space="1" w:color="auto"/>
        </w:pBdr>
        <w:tabs>
          <w:tab w:val="right" w:pos="9214"/>
        </w:tabs>
        <w:spacing w:after="0"/>
        <w:rPr>
          <w:rFonts w:ascii="Arial" w:eastAsia="MS Mincho" w:hAnsi="Arial" w:cs="Arial"/>
          <w:b/>
          <w:sz w:val="24"/>
          <w:szCs w:val="24"/>
          <w:lang w:eastAsia="ja-JP"/>
        </w:rPr>
      </w:pPr>
      <w:r w:rsidRPr="00332DA5">
        <w:rPr>
          <w:rFonts w:ascii="Arial" w:eastAsia="MS Mincho" w:hAnsi="Arial" w:cs="Arial"/>
          <w:b/>
          <w:sz w:val="24"/>
          <w:szCs w:val="24"/>
          <w:lang w:val="en-US" w:eastAsia="ja-JP"/>
        </w:rPr>
        <w:t xml:space="preserve">Electronic Meeting, </w:t>
      </w:r>
      <w:r w:rsidR="00DC3FFB">
        <w:rPr>
          <w:rFonts w:ascii="Arial" w:eastAsia="MS Mincho" w:hAnsi="Arial" w:cs="Arial"/>
          <w:b/>
          <w:sz w:val="24"/>
          <w:szCs w:val="24"/>
          <w:lang w:val="en-US" w:eastAsia="ja-JP"/>
        </w:rPr>
        <w:t>May 10-20</w:t>
      </w:r>
      <w:r w:rsidRPr="00332DA5">
        <w:rPr>
          <w:rFonts w:ascii="Arial" w:eastAsia="MS Mincho" w:hAnsi="Arial" w:cs="Arial"/>
          <w:b/>
          <w:sz w:val="24"/>
          <w:szCs w:val="24"/>
          <w:lang w:val="en-US" w:eastAsia="ja-JP"/>
        </w:rPr>
        <w:t xml:space="preserve">, 2021                                   </w:t>
      </w:r>
      <w:r w:rsidR="000641F2">
        <w:rPr>
          <w:rFonts w:ascii="Arial" w:eastAsia="MS Mincho" w:hAnsi="Arial" w:cs="Arial"/>
          <w:b/>
          <w:sz w:val="24"/>
          <w:szCs w:val="24"/>
          <w:lang w:val="en-US"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proofErr w:type="spellStart"/>
      <w:r w:rsidR="00E505FB" w:rsidRPr="00E505FB">
        <w:rPr>
          <w:rFonts w:ascii="Arial" w:hAnsi="Arial"/>
          <w:sz w:val="24"/>
          <w:szCs w:val="24"/>
          <w:lang w:eastAsia="en-GB"/>
        </w:rPr>
        <w:t>oawoniyi</w:t>
      </w:r>
      <w:proofErr w:type="spellEnd"/>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332DA5">
        <w:rPr>
          <w:i/>
          <w:lang w:val="nl-NL" w:eastAsia="zh-CN"/>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0" w:name="_Toc408371044"/>
      <w:bookmarkStart w:id="1" w:name="_Toc435809682"/>
      <w:bookmarkEnd w:id="0"/>
      <w:bookmarkEnd w:id="1"/>
    </w:p>
    <w:p w14:paraId="0C1484F7" w14:textId="2451B12B" w:rsidR="00C02786" w:rsidRPr="00332DA5" w:rsidRDefault="00C02786" w:rsidP="00363AC6">
      <w:pPr>
        <w:spacing w:after="0"/>
        <w:rPr>
          <w:rFonts w:eastAsia="MS Mincho"/>
          <w:sz w:val="22"/>
          <w:szCs w:val="22"/>
          <w:lang w:eastAsia="ja-JP"/>
        </w:rPr>
      </w:pPr>
    </w:p>
    <w:p w14:paraId="638F9442" w14:textId="4BF8E737" w:rsidR="00EA5D33" w:rsidRPr="00332DA5" w:rsidRDefault="0097651E" w:rsidP="00BE2896">
      <w:pPr>
        <w:pStyle w:val="Heading1"/>
        <w:rPr>
          <w:szCs w:val="36"/>
        </w:rPr>
      </w:pPr>
      <w:r>
        <w:rPr>
          <w:szCs w:val="36"/>
        </w:rPr>
        <w:t>Introduction</w:t>
      </w:r>
    </w:p>
    <w:p w14:paraId="09E97CF2" w14:textId="3CB00F6C"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r w:rsidR="00BC3DA2" w:rsidRPr="00BC3DA2">
        <w:rPr>
          <w:rFonts w:eastAsia="Malgun Gothic"/>
          <w:lang w:eastAsia="ko-KR"/>
        </w:rPr>
        <w:fldChar w:fldCharType="end"/>
      </w:r>
      <w:r w:rsidR="00BC3DA2">
        <w:rPr>
          <w:rFonts w:eastAsia="Malgun Gothic"/>
          <w:b/>
          <w:lang w:eastAsia="ko-KR"/>
        </w:rPr>
        <w:t xml:space="preserve">  </w:t>
      </w:r>
      <w:r w:rsidR="004E68B7">
        <w:rPr>
          <w:rFonts w:eastAsia="Malgun Gothic"/>
          <w:lang w:eastAsia="ko-KR"/>
        </w:rPr>
        <w:t xml:space="preserve">Some </w:t>
      </w:r>
      <w:r w:rsidR="00DF1E4A">
        <w:rPr>
          <w:rFonts w:eastAsia="Malgun Gothic"/>
          <w:lang w:eastAsia="ko-KR"/>
        </w:rPr>
        <w:t>update</w:t>
      </w:r>
      <w:r w:rsidR="004E68B7">
        <w:rPr>
          <w:rFonts w:eastAsia="Malgun Gothic"/>
          <w:lang w:eastAsia="ko-KR"/>
        </w:rPr>
        <w:t>s may be needed,</w:t>
      </w:r>
      <w:r w:rsidR="00DF1E4A">
        <w:rPr>
          <w:rFonts w:eastAsia="Malgun Gothic"/>
          <w:lang w:eastAsia="ko-KR"/>
        </w:rPr>
        <w:t xml:space="preserve"> based on outcomes of </w:t>
      </w:r>
      <w:r w:rsidR="00517712" w:rsidRPr="00332DA5">
        <w:rPr>
          <w:rFonts w:eastAsia="Malgun Gothic"/>
          <w:lang w:eastAsia="ko-KR"/>
        </w:rPr>
        <w:t>SA1#94-e.</w:t>
      </w:r>
    </w:p>
    <w:p w14:paraId="14D63A85" w14:textId="77777777" w:rsidR="00D92016" w:rsidRPr="00332DA5" w:rsidRDefault="00D92016" w:rsidP="00363AC6">
      <w:pPr>
        <w:spacing w:after="0"/>
        <w:rPr>
          <w:rFonts w:eastAsia="Malgun Gothic"/>
          <w:lang w:eastAsia="ko-KR"/>
        </w:rPr>
      </w:pPr>
    </w:p>
    <w:p w14:paraId="029894BB" w14:textId="59AF0021" w:rsidR="00BC06BE" w:rsidRPr="00332DA5" w:rsidRDefault="00690DC0" w:rsidP="00BE2896">
      <w:pPr>
        <w:pStyle w:val="Heading1"/>
        <w:rPr>
          <w:szCs w:val="36"/>
        </w:rPr>
      </w:pPr>
      <w:r w:rsidRPr="00332DA5">
        <w:rPr>
          <w:szCs w:val="36"/>
        </w:rPr>
        <w:t xml:space="preserve">Consolidation of </w:t>
      </w:r>
      <w:r w:rsidR="00DF1E4A">
        <w:rPr>
          <w:szCs w:val="36"/>
        </w:rPr>
        <w:t>potential requirements</w:t>
      </w:r>
    </w:p>
    <w:p w14:paraId="15B19176" w14:textId="6115BB7B" w:rsidR="001F1FB7" w:rsidRPr="007368CE"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p>
    <w:tbl>
      <w:tblPr>
        <w:tblStyle w:val="TableGrid"/>
        <w:tblW w:w="0" w:type="auto"/>
        <w:tblLook w:val="04A0" w:firstRow="1" w:lastRow="0" w:firstColumn="1" w:lastColumn="0" w:noHBand="0" w:noVBand="1"/>
      </w:tblPr>
      <w:tblGrid>
        <w:gridCol w:w="1535"/>
        <w:gridCol w:w="2870"/>
        <w:gridCol w:w="2825"/>
        <w:gridCol w:w="3005"/>
      </w:tblGrid>
      <w:tr w:rsidR="00C07235" w:rsidRPr="000641F2" w14:paraId="4A6C6D9D" w14:textId="34F3C3E9" w:rsidTr="008325FA">
        <w:tc>
          <w:tcPr>
            <w:tcW w:w="1535" w:type="dxa"/>
          </w:tcPr>
          <w:p w14:paraId="5570D32B" w14:textId="1E4AB78C" w:rsidR="00C07235" w:rsidRPr="000641F2" w:rsidRDefault="00C07235" w:rsidP="00C07235">
            <w:pPr>
              <w:rPr>
                <w:rFonts w:eastAsia="Malgun Gothic"/>
                <w:b/>
                <w:bCs/>
                <w:lang w:eastAsia="ko-KR"/>
              </w:rPr>
            </w:pPr>
            <w:r w:rsidRPr="000641F2">
              <w:rPr>
                <w:rFonts w:eastAsia="Malgun Gothic" w:hint="eastAsia"/>
                <w:b/>
                <w:bCs/>
                <w:lang w:eastAsia="ko-KR"/>
              </w:rPr>
              <w:t>R</w:t>
            </w:r>
            <w:r w:rsidRPr="000641F2">
              <w:rPr>
                <w:rFonts w:eastAsia="Malgun Gothic"/>
                <w:b/>
                <w:bCs/>
                <w:lang w:eastAsia="ko-KR"/>
              </w:rPr>
              <w:t>eq #</w:t>
            </w:r>
          </w:p>
        </w:tc>
        <w:tc>
          <w:tcPr>
            <w:tcW w:w="2870" w:type="dxa"/>
          </w:tcPr>
          <w:p w14:paraId="6461ECEA" w14:textId="5643B08C" w:rsidR="00C07235" w:rsidRPr="000641F2" w:rsidRDefault="00C07235" w:rsidP="00C07235">
            <w:pPr>
              <w:rPr>
                <w:rFonts w:eastAsia="Malgun Gothic"/>
                <w:b/>
                <w:bCs/>
                <w:lang w:eastAsia="ko-KR"/>
              </w:rPr>
            </w:pPr>
            <w:r w:rsidRPr="000641F2">
              <w:rPr>
                <w:rFonts w:eastAsia="Malgun Gothic"/>
                <w:b/>
                <w:bCs/>
                <w:lang w:eastAsia="ko-KR"/>
              </w:rPr>
              <w:t xml:space="preserve">Current TR </w:t>
            </w:r>
            <w:r w:rsidRPr="000641F2">
              <w:rPr>
                <w:rFonts w:eastAsia="Malgun Gothic" w:hint="eastAsia"/>
                <w:b/>
                <w:bCs/>
                <w:lang w:eastAsia="ko-KR"/>
              </w:rPr>
              <w:t>Requirement</w:t>
            </w:r>
          </w:p>
        </w:tc>
        <w:tc>
          <w:tcPr>
            <w:tcW w:w="2825" w:type="dxa"/>
          </w:tcPr>
          <w:p w14:paraId="24B33649" w14:textId="75B63702" w:rsidR="00C07235" w:rsidRPr="000641F2" w:rsidRDefault="00C07235" w:rsidP="00C07235">
            <w:pPr>
              <w:rPr>
                <w:rFonts w:eastAsia="Malgun Gothic"/>
                <w:b/>
                <w:bCs/>
                <w:lang w:eastAsia="ko-KR"/>
              </w:rPr>
            </w:pPr>
            <w:r w:rsidRPr="000641F2">
              <w:rPr>
                <w:rFonts w:eastAsia="Malgun Gothic"/>
                <w:b/>
                <w:bCs/>
                <w:lang w:eastAsia="ko-KR"/>
              </w:rPr>
              <w:t xml:space="preserve">Proposed </w:t>
            </w:r>
            <w:r w:rsidRPr="000641F2">
              <w:rPr>
                <w:rFonts w:eastAsia="Malgun Gothic" w:hint="eastAsia"/>
                <w:b/>
                <w:bCs/>
                <w:lang w:eastAsia="ko-KR"/>
              </w:rPr>
              <w:t>Consolidated Requir</w:t>
            </w:r>
            <w:r w:rsidRPr="000641F2">
              <w:rPr>
                <w:rFonts w:eastAsia="Malgun Gothic"/>
                <w:b/>
                <w:bCs/>
                <w:lang w:eastAsia="ko-KR"/>
              </w:rPr>
              <w:t>e</w:t>
            </w:r>
            <w:r w:rsidRPr="000641F2">
              <w:rPr>
                <w:rFonts w:eastAsia="Malgun Gothic" w:hint="eastAsia"/>
                <w:b/>
                <w:bCs/>
                <w:lang w:eastAsia="ko-KR"/>
              </w:rPr>
              <w:t>ment</w:t>
            </w:r>
          </w:p>
        </w:tc>
        <w:tc>
          <w:tcPr>
            <w:tcW w:w="3005" w:type="dxa"/>
          </w:tcPr>
          <w:p w14:paraId="06AF8515" w14:textId="7AA14111" w:rsidR="00C07235" w:rsidRPr="000641F2" w:rsidRDefault="00C07235" w:rsidP="00C07235">
            <w:pPr>
              <w:rPr>
                <w:rFonts w:eastAsia="Malgun Gothic"/>
                <w:b/>
                <w:bCs/>
                <w:lang w:eastAsia="ko-KR"/>
              </w:rPr>
            </w:pPr>
            <w:r w:rsidRPr="000641F2">
              <w:rPr>
                <w:rFonts w:eastAsia="Malgun Gothic"/>
                <w:b/>
                <w:bCs/>
                <w:lang w:eastAsia="ko-KR"/>
              </w:rPr>
              <w:t>Comments</w:t>
            </w:r>
          </w:p>
        </w:tc>
      </w:tr>
      <w:tr w:rsidR="00C07235" w:rsidRPr="00332DA5" w14:paraId="59BAD890" w14:textId="06043A93" w:rsidTr="008325FA">
        <w:tc>
          <w:tcPr>
            <w:tcW w:w="1535" w:type="dxa"/>
          </w:tcPr>
          <w:p w14:paraId="3E437EC7" w14:textId="2B2E7506" w:rsidR="00C07235" w:rsidRPr="00EC3D86" w:rsidRDefault="00BC3DA2" w:rsidP="00C07235">
            <w:pPr>
              <w:rPr>
                <w:rFonts w:eastAsia="Malgun Gothic"/>
                <w:lang w:eastAsia="ko-KR"/>
              </w:rPr>
            </w:pPr>
            <w:r w:rsidRPr="00EC3D86">
              <w:rPr>
                <w:rFonts w:eastAsia="Malgun Gothic"/>
                <w:lang w:eastAsia="ko-KR"/>
              </w:rPr>
              <w:t>[PR.5.1.6-1]</w:t>
            </w:r>
            <w:r w:rsidRPr="00EC3D86">
              <w:rPr>
                <w:rFonts w:eastAsia="Malgun Gothic"/>
                <w:lang w:eastAsia="ko-KR"/>
              </w:rPr>
              <w:tab/>
            </w:r>
          </w:p>
        </w:tc>
        <w:tc>
          <w:tcPr>
            <w:tcW w:w="2870" w:type="dxa"/>
          </w:tcPr>
          <w:p w14:paraId="3E6363BF" w14:textId="248AE44C" w:rsidR="00C07235" w:rsidRPr="00332DA5" w:rsidRDefault="00BC3DA2" w:rsidP="00BC3DA2">
            <w:pPr>
              <w:rPr>
                <w:rFonts w:eastAsia="Malgun Gothic"/>
                <w:lang w:eastAsia="ko-KR"/>
              </w:rPr>
            </w:pPr>
            <w:r w:rsidRPr="00BC3DA2">
              <w:rPr>
                <w:rFonts w:eastAsia="Malgun Gothic"/>
                <w:lang w:eastAsia="ko-KR"/>
              </w:rPr>
              <w:t xml:space="preserve">5G system shall be able to support for a UE to be provided with the temporary connectivity service over unlicensed spectrum at specific locations and specific period. </w:t>
            </w:r>
          </w:p>
        </w:tc>
        <w:tc>
          <w:tcPr>
            <w:tcW w:w="2825" w:type="dxa"/>
          </w:tcPr>
          <w:p w14:paraId="24A72A3A" w14:textId="06B9036C" w:rsidR="00C07235" w:rsidRPr="00332DA5" w:rsidRDefault="0070543E" w:rsidP="00C07235">
            <w:pPr>
              <w:rPr>
                <w:rFonts w:eastAsia="Malgun Gothic"/>
                <w:lang w:eastAsia="ko-KR"/>
              </w:rPr>
            </w:pPr>
            <w:r w:rsidRPr="00BC3DA2">
              <w:rPr>
                <w:rFonts w:eastAsia="Malgun Gothic"/>
                <w:lang w:eastAsia="ko-KR"/>
              </w:rPr>
              <w:t xml:space="preserve">5G system shall support a UE to be provided with </w:t>
            </w:r>
            <w:r>
              <w:rPr>
                <w:rFonts w:eastAsia="Malgun Gothic"/>
                <w:lang w:eastAsia="ko-KR"/>
              </w:rPr>
              <w:t>a</w:t>
            </w:r>
            <w:r w:rsidRPr="00BC3DA2">
              <w:rPr>
                <w:rFonts w:eastAsia="Malgun Gothic"/>
                <w:lang w:eastAsia="ko-KR"/>
              </w:rPr>
              <w:t xml:space="preserve"> temporary connectivity service over unlicensed spectrum at specific locations and </w:t>
            </w:r>
            <w:r>
              <w:rPr>
                <w:rFonts w:eastAsia="Malgun Gothic"/>
                <w:lang w:eastAsia="ko-KR"/>
              </w:rPr>
              <w:t xml:space="preserve">during </w:t>
            </w:r>
            <w:r w:rsidRPr="00BC3DA2">
              <w:rPr>
                <w:rFonts w:eastAsia="Malgun Gothic"/>
                <w:lang w:eastAsia="ko-KR"/>
              </w:rPr>
              <w:t>specific</w:t>
            </w:r>
            <w:r>
              <w:rPr>
                <w:rFonts w:eastAsia="Malgun Gothic"/>
                <w:lang w:eastAsia="ko-KR"/>
              </w:rPr>
              <w:t xml:space="preserve"> time </w:t>
            </w:r>
            <w:r w:rsidRPr="00BC3DA2">
              <w:rPr>
                <w:rFonts w:eastAsia="Malgun Gothic"/>
                <w:lang w:eastAsia="ko-KR"/>
              </w:rPr>
              <w:t>periods.</w:t>
            </w:r>
          </w:p>
        </w:tc>
        <w:tc>
          <w:tcPr>
            <w:tcW w:w="3005" w:type="dxa"/>
          </w:tcPr>
          <w:p w14:paraId="6B47C7DB" w14:textId="49F2502D" w:rsidR="00C07235" w:rsidRPr="00332DA5" w:rsidRDefault="0070543E" w:rsidP="00C07235">
            <w:pPr>
              <w:rPr>
                <w:rFonts w:eastAsia="Malgun Gothic"/>
                <w:lang w:eastAsia="ko-KR"/>
              </w:rPr>
            </w:pPr>
            <w:r>
              <w:rPr>
                <w:rFonts w:eastAsia="Malgun Gothic"/>
                <w:lang w:eastAsia="ko-KR"/>
              </w:rPr>
              <w:t>Clean-up</w:t>
            </w:r>
          </w:p>
        </w:tc>
      </w:tr>
      <w:tr w:rsidR="00C07235" w:rsidRPr="00332DA5" w14:paraId="24618FC8" w14:textId="1320E648" w:rsidTr="008325FA">
        <w:tc>
          <w:tcPr>
            <w:tcW w:w="1535" w:type="dxa"/>
          </w:tcPr>
          <w:p w14:paraId="7012DF55" w14:textId="678C8D64" w:rsidR="00C07235" w:rsidRPr="00EC3D86" w:rsidRDefault="00BC3DA2" w:rsidP="00C07235">
            <w:pPr>
              <w:rPr>
                <w:rFonts w:eastAsia="Malgun Gothic"/>
                <w:lang w:eastAsia="ko-KR"/>
              </w:rPr>
            </w:pPr>
            <w:r w:rsidRPr="00EC3D86">
              <w:rPr>
                <w:rFonts w:eastAsia="Malgun Gothic"/>
                <w:lang w:eastAsia="ko-KR"/>
              </w:rPr>
              <w:t>[PR.5.1.6-2]</w:t>
            </w:r>
            <w:r w:rsidRPr="00EC3D86">
              <w:rPr>
                <w:rFonts w:eastAsia="Malgun Gothic"/>
                <w:lang w:eastAsia="ko-KR"/>
              </w:rPr>
              <w:tab/>
            </w:r>
          </w:p>
        </w:tc>
        <w:tc>
          <w:tcPr>
            <w:tcW w:w="2870" w:type="dxa"/>
          </w:tcPr>
          <w:p w14:paraId="1F0EA39C" w14:textId="0FF0F659" w:rsidR="00C07235" w:rsidRPr="00BC3DA2" w:rsidRDefault="00BC3DA2" w:rsidP="00BC3DA2">
            <w:pPr>
              <w:rPr>
                <w:rFonts w:eastAsia="Malgun Gothic"/>
                <w:lang w:eastAsia="ko-KR"/>
              </w:rPr>
            </w:pPr>
            <w:r w:rsidRPr="00BC3DA2">
              <w:rPr>
                <w:rFonts w:eastAsia="Malgun Gothic"/>
                <w:lang w:eastAsia="ko-KR"/>
              </w:rPr>
              <w:t xml:space="preserve">5G system shall be able to support to transport user traffic using unlicensed spectrum based on e.g. user preference or operator policy and so on. </w:t>
            </w:r>
          </w:p>
        </w:tc>
        <w:tc>
          <w:tcPr>
            <w:tcW w:w="2825" w:type="dxa"/>
          </w:tcPr>
          <w:p w14:paraId="2B64DC75" w14:textId="0384B205" w:rsidR="00C07235" w:rsidRPr="00332DA5" w:rsidRDefault="0070543E" w:rsidP="00C07235">
            <w:pPr>
              <w:rPr>
                <w:rFonts w:eastAsia="Malgun Gothic"/>
                <w:lang w:eastAsia="ko-KR"/>
              </w:rPr>
            </w:pPr>
            <w:r w:rsidRPr="00BC3DA2">
              <w:rPr>
                <w:rFonts w:eastAsia="Malgun Gothic"/>
                <w:lang w:eastAsia="ko-KR"/>
              </w:rPr>
              <w:t xml:space="preserve">5G system shall support transport </w:t>
            </w:r>
            <w:r>
              <w:rPr>
                <w:rFonts w:eastAsia="Malgun Gothic"/>
                <w:lang w:eastAsia="ko-KR"/>
              </w:rPr>
              <w:t xml:space="preserve">of </w:t>
            </w:r>
            <w:r w:rsidRPr="00BC3DA2">
              <w:rPr>
                <w:rFonts w:eastAsia="Malgun Gothic"/>
                <w:lang w:eastAsia="ko-KR"/>
              </w:rPr>
              <w:t>user traffic using unlicensed spectrum based on user preference or operator policy.</w:t>
            </w:r>
          </w:p>
        </w:tc>
        <w:tc>
          <w:tcPr>
            <w:tcW w:w="3005" w:type="dxa"/>
          </w:tcPr>
          <w:p w14:paraId="702F25B4" w14:textId="6FFA9F6B" w:rsidR="00C07235" w:rsidRPr="00332DA5" w:rsidRDefault="0070543E" w:rsidP="00C07235">
            <w:pPr>
              <w:rPr>
                <w:rFonts w:eastAsia="Malgun Gothic"/>
                <w:lang w:eastAsia="ko-KR"/>
              </w:rPr>
            </w:pPr>
            <w:r>
              <w:rPr>
                <w:rFonts w:eastAsia="Malgun Gothic"/>
                <w:lang w:eastAsia="ko-KR"/>
              </w:rPr>
              <w:t>Clean-up, “so on” adds nothing, is there anything PALS specific here?</w:t>
            </w:r>
          </w:p>
        </w:tc>
      </w:tr>
      <w:tr w:rsidR="0070543E" w:rsidRPr="00332DA5" w14:paraId="4FB41680" w14:textId="7277CC11" w:rsidTr="008325FA">
        <w:tc>
          <w:tcPr>
            <w:tcW w:w="1535" w:type="dxa"/>
          </w:tcPr>
          <w:p w14:paraId="0B739D64" w14:textId="4CC3FC14" w:rsidR="0070543E" w:rsidRPr="00EC3D86" w:rsidRDefault="0070543E" w:rsidP="0070543E">
            <w:pPr>
              <w:rPr>
                <w:rFonts w:eastAsia="Malgun Gothic"/>
                <w:lang w:eastAsia="ko-KR"/>
              </w:rPr>
            </w:pPr>
            <w:r w:rsidRPr="00EC3D86">
              <w:rPr>
                <w:rFonts w:eastAsia="Malgun Gothic"/>
                <w:lang w:eastAsia="ko-KR"/>
              </w:rPr>
              <w:t>[PR.5.1.6-3]</w:t>
            </w:r>
          </w:p>
        </w:tc>
        <w:tc>
          <w:tcPr>
            <w:tcW w:w="2870" w:type="dxa"/>
          </w:tcPr>
          <w:p w14:paraId="6D69CD7B" w14:textId="7F64F5DF" w:rsidR="0070543E" w:rsidRPr="00942CFB" w:rsidRDefault="0070543E" w:rsidP="0070543E">
            <w:pPr>
              <w:rPr>
                <w:rFonts w:eastAsia="Malgun Gothic"/>
                <w:lang w:eastAsia="ko-KR"/>
              </w:rPr>
            </w:pPr>
            <w:r w:rsidRPr="00BC3DA2">
              <w:rPr>
                <w:rFonts w:eastAsia="Malgun Gothic"/>
                <w:lang w:eastAsia="ko-KR"/>
              </w:rPr>
              <w:t>5G system shall be able to support to transport specific service flow over unlicensed spectrum, licensed spectrum, or both based on operator policy or user preference.</w:t>
            </w:r>
          </w:p>
        </w:tc>
        <w:tc>
          <w:tcPr>
            <w:tcW w:w="2825" w:type="dxa"/>
          </w:tcPr>
          <w:p w14:paraId="16E2E697" w14:textId="4B7C19C1" w:rsidR="0070543E" w:rsidRPr="00332DA5" w:rsidRDefault="0070543E" w:rsidP="0070543E">
            <w:pPr>
              <w:rPr>
                <w:rFonts w:eastAsia="Malgun Gothic"/>
                <w:lang w:eastAsia="ko-KR"/>
              </w:rPr>
            </w:pPr>
            <w:r w:rsidRPr="00BC3DA2">
              <w:rPr>
                <w:rFonts w:eastAsia="Malgun Gothic"/>
                <w:lang w:eastAsia="ko-KR"/>
              </w:rPr>
              <w:t>5G system shall support to transport specific service flow over unlicensed spectrum, licensed spectrum, or both based on operator policy or user preference.</w:t>
            </w:r>
          </w:p>
        </w:tc>
        <w:tc>
          <w:tcPr>
            <w:tcW w:w="3005" w:type="dxa"/>
          </w:tcPr>
          <w:p w14:paraId="78DC9425" w14:textId="2E55CA6F" w:rsidR="0070543E" w:rsidRPr="00332DA5" w:rsidRDefault="0070543E" w:rsidP="0070543E">
            <w:pPr>
              <w:rPr>
                <w:rFonts w:eastAsia="Malgun Gothic"/>
                <w:lang w:eastAsia="ko-KR"/>
              </w:rPr>
            </w:pPr>
            <w:r>
              <w:rPr>
                <w:rFonts w:eastAsia="Malgun Gothic"/>
                <w:lang w:eastAsia="ko-KR"/>
              </w:rPr>
              <w:t>Clean-up</w:t>
            </w:r>
          </w:p>
        </w:tc>
      </w:tr>
      <w:tr w:rsidR="0070543E" w:rsidRPr="00332DA5" w14:paraId="145B87D5" w14:textId="5DC80082" w:rsidTr="008325FA">
        <w:tc>
          <w:tcPr>
            <w:tcW w:w="1535" w:type="dxa"/>
          </w:tcPr>
          <w:p w14:paraId="07D162A0" w14:textId="6ADC7DFA" w:rsidR="0070543E" w:rsidRPr="00EC3D86" w:rsidRDefault="0070543E" w:rsidP="0070543E">
            <w:pPr>
              <w:rPr>
                <w:rFonts w:eastAsia="Malgun Gothic"/>
                <w:lang w:eastAsia="ko-KR"/>
              </w:rPr>
            </w:pPr>
            <w:r w:rsidRPr="00EC3D86">
              <w:rPr>
                <w:rFonts w:eastAsia="Malgun Gothic"/>
                <w:lang w:eastAsia="ko-KR"/>
              </w:rPr>
              <w:t>[PR.5.1.6-4]</w:t>
            </w:r>
          </w:p>
        </w:tc>
        <w:tc>
          <w:tcPr>
            <w:tcW w:w="2870" w:type="dxa"/>
          </w:tcPr>
          <w:p w14:paraId="06C137A5" w14:textId="67F5B0A1" w:rsidR="0070543E" w:rsidRPr="00942CFB" w:rsidRDefault="0070543E" w:rsidP="0070543E">
            <w:pPr>
              <w:rPr>
                <w:rFonts w:eastAsia="Malgun Gothic"/>
                <w:lang w:val="en-US" w:eastAsia="ko-KR"/>
              </w:rPr>
            </w:pPr>
            <w:r w:rsidRPr="00BC3DA2">
              <w:rPr>
                <w:rFonts w:eastAsia="Malgun Gothic" w:hint="eastAsia"/>
                <w:lang w:eastAsia="ko-KR"/>
              </w:rPr>
              <w:t xml:space="preserve">5G system </w:t>
            </w:r>
            <w:r w:rsidRPr="00BC3DA2">
              <w:rPr>
                <w:rFonts w:eastAsia="Malgun Gothic"/>
                <w:lang w:eastAsia="ko-KR"/>
              </w:rPr>
              <w:t>shall</w:t>
            </w:r>
            <w:r w:rsidRPr="00BC3DA2">
              <w:rPr>
                <w:rFonts w:eastAsia="Malgun Gothic" w:hint="eastAsia"/>
                <w:lang w:eastAsia="ko-KR"/>
              </w:rPr>
              <w:t xml:space="preserve"> </w:t>
            </w:r>
            <w:r w:rsidRPr="00BC3DA2">
              <w:rPr>
                <w:rFonts w:eastAsia="Malgun Gothic"/>
                <w:lang w:eastAsia="ko-KR"/>
              </w:rPr>
              <w:t>be able to gather charging information for the traffic transported over unlicensed spectrum.</w:t>
            </w:r>
          </w:p>
        </w:tc>
        <w:tc>
          <w:tcPr>
            <w:tcW w:w="2825" w:type="dxa"/>
          </w:tcPr>
          <w:p w14:paraId="02C25C15" w14:textId="37B276CB" w:rsidR="0070543E" w:rsidRPr="00332DA5" w:rsidRDefault="0070543E" w:rsidP="0070543E">
            <w:pPr>
              <w:rPr>
                <w:rFonts w:eastAsia="Malgun Gothic"/>
                <w:lang w:eastAsia="ko-KR"/>
              </w:rPr>
            </w:pPr>
            <w:r w:rsidRPr="00BC3DA2">
              <w:rPr>
                <w:rFonts w:eastAsia="Malgun Gothic" w:hint="eastAsia"/>
                <w:lang w:eastAsia="ko-KR"/>
              </w:rPr>
              <w:t xml:space="preserve">5G system </w:t>
            </w:r>
            <w:r w:rsidRPr="00BC3DA2">
              <w:rPr>
                <w:rFonts w:eastAsia="Malgun Gothic"/>
                <w:lang w:eastAsia="ko-KR"/>
              </w:rPr>
              <w:t>shall</w:t>
            </w:r>
            <w:r w:rsidRPr="00BC3DA2">
              <w:rPr>
                <w:rFonts w:eastAsia="Malgun Gothic" w:hint="eastAsia"/>
                <w:lang w:eastAsia="ko-KR"/>
              </w:rPr>
              <w:t xml:space="preserve"> </w:t>
            </w:r>
            <w:r>
              <w:rPr>
                <w:rFonts w:eastAsia="Malgun Gothic"/>
                <w:lang w:eastAsia="ko-KR"/>
              </w:rPr>
              <w:t>support</w:t>
            </w:r>
            <w:r w:rsidRPr="00BC3DA2">
              <w:rPr>
                <w:rFonts w:eastAsia="Malgun Gothic"/>
                <w:lang w:eastAsia="ko-KR"/>
              </w:rPr>
              <w:t xml:space="preserve"> gather</w:t>
            </w:r>
            <w:r>
              <w:rPr>
                <w:rFonts w:eastAsia="Malgun Gothic"/>
                <w:lang w:eastAsia="ko-KR"/>
              </w:rPr>
              <w:t>ing of</w:t>
            </w:r>
            <w:r w:rsidRPr="00BC3DA2">
              <w:rPr>
                <w:rFonts w:eastAsia="Malgun Gothic"/>
                <w:lang w:eastAsia="ko-KR"/>
              </w:rPr>
              <w:t xml:space="preserve"> charging information for traffic transported over unlicensed spectrum.</w:t>
            </w:r>
          </w:p>
        </w:tc>
        <w:tc>
          <w:tcPr>
            <w:tcW w:w="3005" w:type="dxa"/>
          </w:tcPr>
          <w:p w14:paraId="5CC8615A" w14:textId="58BE42BA" w:rsidR="0070543E" w:rsidRPr="00332DA5" w:rsidRDefault="0070543E" w:rsidP="0070543E">
            <w:pPr>
              <w:rPr>
                <w:rFonts w:eastAsia="Malgun Gothic"/>
                <w:lang w:eastAsia="ko-KR"/>
              </w:rPr>
            </w:pPr>
            <w:r>
              <w:rPr>
                <w:rFonts w:eastAsia="Malgun Gothic"/>
                <w:lang w:eastAsia="ko-KR"/>
              </w:rPr>
              <w:t>Clean-up</w:t>
            </w:r>
          </w:p>
        </w:tc>
      </w:tr>
      <w:tr w:rsidR="0070543E" w:rsidRPr="00332DA5" w14:paraId="4CD6E282" w14:textId="2E728E30" w:rsidTr="008325FA">
        <w:tc>
          <w:tcPr>
            <w:tcW w:w="1535" w:type="dxa"/>
          </w:tcPr>
          <w:p w14:paraId="4DD5C0D9" w14:textId="713B4EE2" w:rsidR="0070543E" w:rsidRPr="00EC3D86" w:rsidRDefault="0070543E" w:rsidP="0070543E">
            <w:pPr>
              <w:rPr>
                <w:rFonts w:eastAsia="Malgun Gothic"/>
                <w:lang w:eastAsia="ko-KR"/>
              </w:rPr>
            </w:pPr>
            <w:r w:rsidRPr="00EC3D86">
              <w:rPr>
                <w:rFonts w:eastAsia="DengXian"/>
                <w:lang w:eastAsia="zh-CN"/>
              </w:rPr>
              <w:t>[PR.5.2.6-1]</w:t>
            </w:r>
          </w:p>
        </w:tc>
        <w:tc>
          <w:tcPr>
            <w:tcW w:w="2870" w:type="dxa"/>
          </w:tcPr>
          <w:p w14:paraId="1C5432D4" w14:textId="46BFDB8C" w:rsidR="0070543E" w:rsidRPr="00942CFB" w:rsidRDefault="0070543E" w:rsidP="0070543E">
            <w:pPr>
              <w:pStyle w:val="Default"/>
              <w:rPr>
                <w:rFonts w:eastAsia="Malgun Gothic"/>
                <w:color w:val="auto"/>
                <w:sz w:val="20"/>
                <w:szCs w:val="20"/>
                <w:lang w:eastAsia="ko-KR"/>
              </w:rPr>
            </w:pPr>
            <w:r w:rsidRPr="00942CFB">
              <w:rPr>
                <w:sz w:val="20"/>
                <w:szCs w:val="20"/>
              </w:rPr>
              <w:t>The 5G system shall allow a user to manually select a specific local hosting network</w:t>
            </w:r>
            <w:r w:rsidRPr="00942CFB">
              <w:rPr>
                <w:rFonts w:eastAsia="DengXian"/>
                <w:sz w:val="20"/>
                <w:szCs w:val="20"/>
              </w:rPr>
              <w:t>.</w:t>
            </w:r>
          </w:p>
        </w:tc>
        <w:tc>
          <w:tcPr>
            <w:tcW w:w="2825" w:type="dxa"/>
          </w:tcPr>
          <w:p w14:paraId="20FF3DAA" w14:textId="01FFB575" w:rsidR="0070543E" w:rsidRPr="00332DA5" w:rsidRDefault="0070543E" w:rsidP="0070543E">
            <w:pPr>
              <w:rPr>
                <w:rFonts w:eastAsia="Malgun Gothic"/>
                <w:lang w:eastAsia="ko-KR"/>
              </w:rPr>
            </w:pPr>
            <w:r>
              <w:rPr>
                <w:rFonts w:eastAsia="Malgun Gothic"/>
                <w:lang w:eastAsia="ko-KR"/>
              </w:rPr>
              <w:t>same</w:t>
            </w:r>
          </w:p>
        </w:tc>
        <w:tc>
          <w:tcPr>
            <w:tcW w:w="3005" w:type="dxa"/>
          </w:tcPr>
          <w:p w14:paraId="7BC59117" w14:textId="5B74F884" w:rsidR="0070543E" w:rsidRPr="00332DA5" w:rsidRDefault="0070543E" w:rsidP="0070543E">
            <w:pPr>
              <w:rPr>
                <w:rFonts w:eastAsia="Malgun Gothic"/>
                <w:lang w:eastAsia="ko-KR"/>
              </w:rPr>
            </w:pPr>
          </w:p>
        </w:tc>
      </w:tr>
      <w:tr w:rsidR="0070543E" w:rsidRPr="00332DA5" w14:paraId="6FA1A851" w14:textId="202FEDEF" w:rsidTr="008325FA">
        <w:tc>
          <w:tcPr>
            <w:tcW w:w="1535" w:type="dxa"/>
          </w:tcPr>
          <w:p w14:paraId="11AAA74C" w14:textId="10599985" w:rsidR="0070543E" w:rsidRPr="00EC3D86" w:rsidRDefault="0070543E" w:rsidP="0070543E">
            <w:pPr>
              <w:rPr>
                <w:rFonts w:eastAsia="Malgun Gothic"/>
                <w:lang w:eastAsia="ko-KR"/>
              </w:rPr>
            </w:pPr>
            <w:r w:rsidRPr="00EC3D86">
              <w:rPr>
                <w:rFonts w:eastAsia="DengXian"/>
                <w:lang w:eastAsia="zh-CN"/>
              </w:rPr>
              <w:lastRenderedPageBreak/>
              <w:t>[PR.5.2.6-2]</w:t>
            </w:r>
          </w:p>
        </w:tc>
        <w:tc>
          <w:tcPr>
            <w:tcW w:w="2870" w:type="dxa"/>
          </w:tcPr>
          <w:p w14:paraId="5AE0C4B5" w14:textId="63B63313" w:rsidR="0070543E" w:rsidRPr="00942CFB" w:rsidRDefault="0070543E" w:rsidP="0070543E">
            <w:pPr>
              <w:rPr>
                <w:rFonts w:eastAsia="Malgun Gothic"/>
                <w:lang w:val="en-US" w:eastAsia="ko-KR"/>
              </w:rPr>
            </w:pPr>
            <w:r w:rsidRPr="00942CFB">
              <w:t>The 5G system shall be able to authorize a UE to make use of a specific local hosting network.</w:t>
            </w:r>
          </w:p>
        </w:tc>
        <w:tc>
          <w:tcPr>
            <w:tcW w:w="2825" w:type="dxa"/>
          </w:tcPr>
          <w:p w14:paraId="6C2597D9" w14:textId="064EBBA1" w:rsidR="0070543E" w:rsidRPr="00332DA5" w:rsidRDefault="0070543E" w:rsidP="0070543E">
            <w:pPr>
              <w:rPr>
                <w:rFonts w:eastAsia="Malgun Gothic"/>
                <w:lang w:eastAsia="ko-KR"/>
              </w:rPr>
            </w:pPr>
            <w:r>
              <w:rPr>
                <w:rFonts w:eastAsia="Malgun Gothic"/>
                <w:lang w:eastAsia="ko-KR"/>
              </w:rPr>
              <w:t>same</w:t>
            </w:r>
          </w:p>
        </w:tc>
        <w:tc>
          <w:tcPr>
            <w:tcW w:w="3005" w:type="dxa"/>
          </w:tcPr>
          <w:p w14:paraId="69C7A6BD" w14:textId="77777777" w:rsidR="0070543E" w:rsidRPr="00332DA5" w:rsidRDefault="0070543E" w:rsidP="0070543E">
            <w:pPr>
              <w:rPr>
                <w:rFonts w:eastAsia="Malgun Gothic"/>
                <w:lang w:eastAsia="ko-KR"/>
              </w:rPr>
            </w:pPr>
          </w:p>
        </w:tc>
      </w:tr>
      <w:tr w:rsidR="0070543E" w:rsidRPr="00332DA5" w14:paraId="2E914B89" w14:textId="3BFDEFA7" w:rsidTr="008325FA">
        <w:tc>
          <w:tcPr>
            <w:tcW w:w="1535" w:type="dxa"/>
          </w:tcPr>
          <w:p w14:paraId="4161E658" w14:textId="5D652D26"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-1]</w:t>
            </w:r>
          </w:p>
        </w:tc>
        <w:tc>
          <w:tcPr>
            <w:tcW w:w="2870" w:type="dxa"/>
          </w:tcPr>
          <w:p w14:paraId="63CEA6CB" w14:textId="58EF3C86" w:rsidR="0070543E" w:rsidRPr="00332DA5" w:rsidRDefault="0070543E" w:rsidP="0070543E">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third-party content service providers.</w:t>
            </w:r>
          </w:p>
        </w:tc>
        <w:tc>
          <w:tcPr>
            <w:tcW w:w="2825" w:type="dxa"/>
          </w:tcPr>
          <w:p w14:paraId="0E5156A9" w14:textId="457EC6C2" w:rsidR="0070543E" w:rsidRPr="00332DA5" w:rsidRDefault="00EE2C5D" w:rsidP="0070543E">
            <w:pPr>
              <w:rPr>
                <w:rFonts w:eastAsia="Malgun Gothic"/>
                <w:lang w:eastAsia="ko-KR"/>
              </w:rPr>
            </w:pPr>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w:t>
            </w:r>
            <w:r>
              <w:rPr>
                <w:rFonts w:eastAsia="Malgun Gothic"/>
                <w:lang w:eastAsia="ko-KR"/>
              </w:rPr>
              <w:t>3rd</w:t>
            </w:r>
            <w:r w:rsidRPr="00AC0110">
              <w:rPr>
                <w:rFonts w:eastAsia="Malgun Gothic"/>
                <w:lang w:eastAsia="ko-KR"/>
              </w:rPr>
              <w:t xml:space="preserve"> </w:t>
            </w:r>
            <w:r>
              <w:rPr>
                <w:rFonts w:eastAsia="Batang"/>
                <w:lang w:eastAsia="zh-CN"/>
              </w:rPr>
              <w:t>party content service providers.</w:t>
            </w:r>
          </w:p>
        </w:tc>
        <w:tc>
          <w:tcPr>
            <w:tcW w:w="3005" w:type="dxa"/>
          </w:tcPr>
          <w:p w14:paraId="17DFB60F" w14:textId="0D15BA8E" w:rsidR="0070543E" w:rsidRPr="00332DA5" w:rsidRDefault="00EE2C5D" w:rsidP="0070543E">
            <w:pPr>
              <w:rPr>
                <w:rFonts w:eastAsia="Malgun Gothic"/>
                <w:lang w:eastAsia="ko-KR"/>
              </w:rPr>
            </w:pPr>
            <w:r>
              <w:rPr>
                <w:rFonts w:eastAsia="Malgun Gothic"/>
                <w:lang w:eastAsia="ko-KR"/>
              </w:rPr>
              <w:t>Consistent use of 3rd</w:t>
            </w:r>
            <w:r w:rsidRPr="00AC0110">
              <w:rPr>
                <w:rFonts w:eastAsia="Malgun Gothic"/>
                <w:lang w:eastAsia="ko-KR"/>
              </w:rPr>
              <w:t xml:space="preserve"> party </w:t>
            </w:r>
            <w:r>
              <w:rPr>
                <w:rFonts w:eastAsia="Malgun Gothic"/>
                <w:lang w:eastAsia="ko-KR"/>
              </w:rPr>
              <w:t>as in 22.261</w:t>
            </w:r>
          </w:p>
        </w:tc>
      </w:tr>
      <w:tr w:rsidR="0070543E" w:rsidRPr="00332DA5" w14:paraId="0FFE1BE9" w14:textId="136ED42E" w:rsidTr="008325FA">
        <w:tc>
          <w:tcPr>
            <w:tcW w:w="1535" w:type="dxa"/>
          </w:tcPr>
          <w:p w14:paraId="41192A5A" w14:textId="490DD0A8"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-2]</w:t>
            </w:r>
          </w:p>
        </w:tc>
        <w:tc>
          <w:tcPr>
            <w:tcW w:w="2870" w:type="dxa"/>
          </w:tcPr>
          <w:p w14:paraId="7D7A9B01" w14:textId="0956906C" w:rsidR="0070543E" w:rsidRPr="00332DA5" w:rsidRDefault="0070543E" w:rsidP="0070543E">
            <w:r w:rsidRPr="006F49B4">
              <w:rPr>
                <w:rFonts w:eastAsia="Batang"/>
                <w:lang w:eastAsia="zh-CN"/>
              </w:rPr>
              <w:t xml:space="preserve">Subject to regulatory requirements, the 5G network shall 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p>
        </w:tc>
        <w:tc>
          <w:tcPr>
            <w:tcW w:w="2825" w:type="dxa"/>
          </w:tcPr>
          <w:p w14:paraId="10513B4B" w14:textId="3D710CEA" w:rsidR="0070543E" w:rsidRPr="00332DA5" w:rsidRDefault="0070543E" w:rsidP="0070543E">
            <w:pPr>
              <w:rPr>
                <w:rFonts w:eastAsia="Malgun Gothic"/>
                <w:lang w:eastAsia="ko-KR"/>
              </w:rPr>
            </w:pPr>
            <w:r>
              <w:rPr>
                <w:rFonts w:eastAsia="Malgun Gothic"/>
                <w:lang w:eastAsia="ko-KR"/>
              </w:rPr>
              <w:t>same</w:t>
            </w:r>
          </w:p>
        </w:tc>
        <w:tc>
          <w:tcPr>
            <w:tcW w:w="3005" w:type="dxa"/>
          </w:tcPr>
          <w:p w14:paraId="1DCEA687" w14:textId="777AE7BB" w:rsidR="0070543E" w:rsidRPr="00332DA5" w:rsidRDefault="0070543E" w:rsidP="0070543E">
            <w:pPr>
              <w:rPr>
                <w:rFonts w:eastAsia="Malgun Gothic"/>
                <w:lang w:eastAsia="ko-KR"/>
              </w:rPr>
            </w:pPr>
          </w:p>
        </w:tc>
      </w:tr>
      <w:tr w:rsidR="0070543E" w:rsidRPr="00332DA5" w14:paraId="1D94302F" w14:textId="17EF0486" w:rsidTr="008325FA">
        <w:tc>
          <w:tcPr>
            <w:tcW w:w="1535" w:type="dxa"/>
          </w:tcPr>
          <w:p w14:paraId="5835DA17" w14:textId="3F4BF42C"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-3]</w:t>
            </w:r>
          </w:p>
        </w:tc>
        <w:tc>
          <w:tcPr>
            <w:tcW w:w="2870" w:type="dxa"/>
          </w:tcPr>
          <w:p w14:paraId="24FC8504" w14:textId="1613CC65" w:rsidR="0070543E" w:rsidRPr="00332DA5" w:rsidRDefault="0070543E" w:rsidP="0070543E">
            <w:r w:rsidRPr="007268D9">
              <w:rPr>
                <w:rFonts w:eastAsia="Batang"/>
                <w:lang w:eastAsia="zh-CN"/>
              </w:rPr>
              <w:t xml:space="preserve">Subject to the automatic roaming (e)-agreement,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p>
        </w:tc>
        <w:tc>
          <w:tcPr>
            <w:tcW w:w="2825" w:type="dxa"/>
          </w:tcPr>
          <w:p w14:paraId="4CA61B54" w14:textId="3DB97DFB" w:rsidR="0070543E" w:rsidRPr="00332DA5" w:rsidRDefault="0070543E" w:rsidP="0070543E">
            <w:pPr>
              <w:rPr>
                <w:rFonts w:eastAsia="Malgun Gothic"/>
                <w:lang w:eastAsia="ko-KR"/>
              </w:rPr>
            </w:pPr>
            <w:r>
              <w:rPr>
                <w:rFonts w:eastAsia="Malgun Gothic"/>
                <w:lang w:eastAsia="ko-KR"/>
              </w:rPr>
              <w:t>same</w:t>
            </w:r>
          </w:p>
        </w:tc>
        <w:tc>
          <w:tcPr>
            <w:tcW w:w="3005" w:type="dxa"/>
          </w:tcPr>
          <w:p w14:paraId="478D3ACE" w14:textId="77777777" w:rsidR="0070543E" w:rsidRPr="00332DA5" w:rsidRDefault="0070543E" w:rsidP="0070543E">
            <w:pPr>
              <w:rPr>
                <w:rFonts w:eastAsia="Malgun Gothic"/>
                <w:lang w:eastAsia="ko-KR"/>
              </w:rPr>
            </w:pPr>
          </w:p>
        </w:tc>
      </w:tr>
      <w:tr w:rsidR="0070543E" w:rsidRPr="00332DA5" w14:paraId="7E77F0FF" w14:textId="4C8904BB" w:rsidTr="008325FA">
        <w:tc>
          <w:tcPr>
            <w:tcW w:w="1535" w:type="dxa"/>
          </w:tcPr>
          <w:p w14:paraId="306EF43D" w14:textId="4FB2AB5B"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-4]</w:t>
            </w:r>
          </w:p>
        </w:tc>
        <w:tc>
          <w:tcPr>
            <w:tcW w:w="2870" w:type="dxa"/>
          </w:tcPr>
          <w:p w14:paraId="2B9C8681" w14:textId="34373444" w:rsidR="0070543E" w:rsidRPr="00332DA5" w:rsidRDefault="0070543E" w:rsidP="0070543E">
            <w:pPr>
              <w:pStyle w:val="NO"/>
              <w:ind w:left="0" w:firstLine="0"/>
            </w:pPr>
            <w:r w:rsidRPr="006359D4">
              <w:rPr>
                <w:rFonts w:eastAsia="Batang"/>
                <w:lang w:eastAsia="zh-CN"/>
              </w:rPr>
              <w:t xml:space="preserve">The 5G network shall be able to </w:t>
            </w:r>
            <w:r>
              <w:rPr>
                <w:rFonts w:eastAsia="Batang"/>
                <w:lang w:eastAsia="zh-CN"/>
              </w:rPr>
              <w:t>configure a UE with home operator policies on what services are preferred to be used from the home network for home routed services.</w:t>
            </w:r>
          </w:p>
        </w:tc>
        <w:tc>
          <w:tcPr>
            <w:tcW w:w="2825" w:type="dxa"/>
          </w:tcPr>
          <w:p w14:paraId="303E0D21" w14:textId="25D66DE5" w:rsidR="0070543E" w:rsidRPr="00332DA5" w:rsidRDefault="0070543E" w:rsidP="0070543E">
            <w:pPr>
              <w:rPr>
                <w:rFonts w:eastAsia="Malgun Gothic"/>
                <w:lang w:eastAsia="ko-KR"/>
              </w:rPr>
            </w:pPr>
            <w:r>
              <w:rPr>
                <w:rFonts w:eastAsia="Malgun Gothic"/>
                <w:lang w:eastAsia="ko-KR"/>
              </w:rPr>
              <w:t>same</w:t>
            </w:r>
          </w:p>
        </w:tc>
        <w:tc>
          <w:tcPr>
            <w:tcW w:w="3005" w:type="dxa"/>
          </w:tcPr>
          <w:p w14:paraId="3F875EB6" w14:textId="77777777" w:rsidR="0070543E" w:rsidRPr="00332DA5" w:rsidRDefault="0070543E" w:rsidP="0070543E">
            <w:pPr>
              <w:rPr>
                <w:rFonts w:eastAsia="Malgun Gothic"/>
                <w:lang w:eastAsia="ko-KR"/>
              </w:rPr>
            </w:pPr>
          </w:p>
        </w:tc>
      </w:tr>
      <w:tr w:rsidR="0070543E" w:rsidRPr="00332DA5" w14:paraId="2EC8B0E9" w14:textId="02FC4C13" w:rsidTr="008325FA">
        <w:tc>
          <w:tcPr>
            <w:tcW w:w="1535" w:type="dxa"/>
          </w:tcPr>
          <w:p w14:paraId="523FE214" w14:textId="10EB196D" w:rsidR="0070543E" w:rsidRPr="00EC3D86" w:rsidRDefault="0070543E" w:rsidP="0070543E">
            <w:pPr>
              <w:rPr>
                <w:rFonts w:eastAsia="Malgun Gothic"/>
                <w:lang w:eastAsia="ko-KR"/>
              </w:rPr>
            </w:pPr>
            <w:r w:rsidRPr="00EC3D86">
              <w:rPr>
                <w:rFonts w:eastAsia="Batang"/>
                <w:lang w:eastAsia="zh-CN"/>
              </w:rPr>
              <w:t>[PR.5.4.6-1]</w:t>
            </w:r>
          </w:p>
        </w:tc>
        <w:tc>
          <w:tcPr>
            <w:tcW w:w="2870" w:type="dxa"/>
          </w:tcPr>
          <w:p w14:paraId="77D0EE15" w14:textId="3969C249" w:rsidR="0070543E" w:rsidRPr="00332DA5" w:rsidRDefault="0070543E" w:rsidP="0070543E">
            <w:pPr>
              <w:pStyle w:val="EditorsNote"/>
              <w:ind w:left="0" w:firstLine="0"/>
              <w:rPr>
                <w:rFonts w:eastAsia="Malgun Gothic"/>
                <w:color w:val="auto"/>
                <w:lang w:eastAsia="ko-KR"/>
              </w:rPr>
            </w:pPr>
            <w:r w:rsidRPr="00AC0110">
              <w:rPr>
                <w:rFonts w:eastAsia="Malgun Gothic"/>
                <w:color w:val="auto"/>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r>
              <w:rPr>
                <w:rFonts w:eastAsia="Malgun Gothic"/>
                <w:color w:val="auto"/>
                <w:lang w:eastAsia="ko-KR"/>
              </w:rPr>
              <w:t>.</w:t>
            </w:r>
          </w:p>
        </w:tc>
        <w:tc>
          <w:tcPr>
            <w:tcW w:w="2825" w:type="dxa"/>
          </w:tcPr>
          <w:p w14:paraId="3815A579" w14:textId="09617F1F" w:rsidR="0070543E" w:rsidRPr="00332DA5" w:rsidRDefault="0070543E" w:rsidP="0070543E">
            <w:pPr>
              <w:rPr>
                <w:rFonts w:eastAsia="Malgun Gothic"/>
                <w:lang w:eastAsia="ko-KR"/>
              </w:rPr>
            </w:pPr>
          </w:p>
        </w:tc>
        <w:tc>
          <w:tcPr>
            <w:tcW w:w="3005" w:type="dxa"/>
          </w:tcPr>
          <w:p w14:paraId="23FF3139" w14:textId="5BADA989" w:rsidR="0070543E" w:rsidRPr="00EC3D86" w:rsidRDefault="008325FA" w:rsidP="0070543E">
            <w:pPr>
              <w:rPr>
                <w:rFonts w:eastAsia="Malgun Gothic"/>
                <w:lang w:eastAsia="ko-KR"/>
              </w:rPr>
            </w:pPr>
            <w:r w:rsidRPr="00EC3D86">
              <w:t>Consolid</w:t>
            </w:r>
            <w:r w:rsidR="00EC3D86" w:rsidRPr="00EC3D86">
              <w:t>a</w:t>
            </w:r>
            <w:r w:rsidRPr="00EC3D86">
              <w:t>ted with [PR.5.5.6-2]</w:t>
            </w:r>
          </w:p>
        </w:tc>
      </w:tr>
      <w:tr w:rsidR="0070543E" w:rsidRPr="00332DA5" w14:paraId="175E4930" w14:textId="3E473DB8" w:rsidTr="008325FA">
        <w:tc>
          <w:tcPr>
            <w:tcW w:w="1535" w:type="dxa"/>
          </w:tcPr>
          <w:p w14:paraId="59094507" w14:textId="3F6B0936" w:rsidR="0070543E" w:rsidRPr="00EC3D86" w:rsidRDefault="0070543E" w:rsidP="0070543E">
            <w:pPr>
              <w:rPr>
                <w:rFonts w:eastAsia="Malgun Gothic"/>
                <w:lang w:eastAsia="ko-KR"/>
              </w:rPr>
            </w:pPr>
            <w:r w:rsidRPr="00EC3D86">
              <w:rPr>
                <w:rFonts w:eastAsia="Batang"/>
                <w:lang w:eastAsia="zh-CN"/>
              </w:rPr>
              <w:t>[PR.5.4.6-2]</w:t>
            </w:r>
          </w:p>
        </w:tc>
        <w:tc>
          <w:tcPr>
            <w:tcW w:w="2870" w:type="dxa"/>
          </w:tcPr>
          <w:p w14:paraId="53AA0219" w14:textId="72AA1368" w:rsidR="0070543E" w:rsidRPr="00332DA5" w:rsidRDefault="0070543E" w:rsidP="0070543E">
            <w:pPr>
              <w:rPr>
                <w:rFonts w:eastAsia="Malgun Gothic"/>
                <w:lang w:val="en-US" w:eastAsia="ko-KR"/>
              </w:rPr>
            </w:pPr>
            <w:r w:rsidRPr="00AC0110">
              <w:rPr>
                <w:rFonts w:eastAsia="Malgun Gothic"/>
                <w:lang w:eastAsia="ko-KR"/>
              </w:rPr>
              <w:t>The 5G network shall be able to allow a roaming UE to connect and manually select on-demand services which are provided via local breakout at the hosting network</w:t>
            </w:r>
            <w:r>
              <w:rPr>
                <w:rFonts w:eastAsia="Malgun Gothic"/>
                <w:lang w:eastAsia="ko-KR"/>
              </w:rPr>
              <w:t>.</w:t>
            </w:r>
          </w:p>
        </w:tc>
        <w:tc>
          <w:tcPr>
            <w:tcW w:w="2825" w:type="dxa"/>
          </w:tcPr>
          <w:p w14:paraId="735F4100" w14:textId="1BB4C3EC" w:rsidR="0070543E" w:rsidRPr="00332DA5" w:rsidRDefault="00D47D42" w:rsidP="0070543E">
            <w:r w:rsidRPr="00AC0110">
              <w:rPr>
                <w:rFonts w:eastAsia="Malgun Gothic"/>
                <w:lang w:eastAsia="ko-KR"/>
              </w:rPr>
              <w:t>The 5G network shall allow a roaming UE to connect and manually select on-demand services which are provided via local breakout at the hosting network</w:t>
            </w:r>
            <w:r>
              <w:rPr>
                <w:rFonts w:eastAsia="Malgun Gothic"/>
                <w:lang w:eastAsia="ko-KR"/>
              </w:rPr>
              <w:t>.</w:t>
            </w:r>
          </w:p>
        </w:tc>
        <w:tc>
          <w:tcPr>
            <w:tcW w:w="3005" w:type="dxa"/>
          </w:tcPr>
          <w:p w14:paraId="4E178EDD" w14:textId="10639AA3" w:rsidR="0070543E" w:rsidRPr="00332DA5" w:rsidRDefault="00D47D42" w:rsidP="0070543E">
            <w:r>
              <w:rPr>
                <w:rFonts w:eastAsia="Malgun Gothic"/>
                <w:lang w:eastAsia="ko-KR"/>
              </w:rPr>
              <w:t>Clean-up</w:t>
            </w:r>
          </w:p>
        </w:tc>
      </w:tr>
      <w:tr w:rsidR="0070543E" w:rsidRPr="00332DA5" w14:paraId="20F6F2F1" w14:textId="30B05DB8" w:rsidTr="008325FA">
        <w:tc>
          <w:tcPr>
            <w:tcW w:w="1535" w:type="dxa"/>
          </w:tcPr>
          <w:p w14:paraId="59103FBA" w14:textId="2822D469" w:rsidR="0070543E" w:rsidRPr="00EC3D86" w:rsidRDefault="0070543E" w:rsidP="0070543E">
            <w:pPr>
              <w:rPr>
                <w:rFonts w:eastAsia="Malgun Gothic"/>
                <w:lang w:eastAsia="ko-KR"/>
              </w:rPr>
            </w:pPr>
            <w:r w:rsidRPr="00EC3D86">
              <w:rPr>
                <w:rFonts w:eastAsia="Batang"/>
                <w:lang w:eastAsia="zh-CN"/>
              </w:rPr>
              <w:t>[PR.5.4.6-3]</w:t>
            </w:r>
          </w:p>
        </w:tc>
        <w:tc>
          <w:tcPr>
            <w:tcW w:w="2870" w:type="dxa"/>
          </w:tcPr>
          <w:p w14:paraId="5F699A9C" w14:textId="324C8E5B" w:rsidR="0070543E" w:rsidRPr="00332DA5" w:rsidRDefault="0070543E" w:rsidP="0070543E">
            <w:pPr>
              <w:rPr>
                <w:rFonts w:eastAsia="Malgun Gothic"/>
                <w:lang w:val="en-US" w:eastAsia="ko-KR"/>
              </w:rPr>
            </w:pPr>
            <w:r w:rsidRPr="00AC0110">
              <w:rPr>
                <w:rFonts w:eastAsia="Malgun Gothic"/>
                <w:lang w:eastAsia="ko-KR"/>
              </w:rPr>
              <w:t xml:space="preserve">The 5G network shall be able to provide required connectivity and QoS for a roaming UE connected to the hosting network to simultaneously use </w:t>
            </w:r>
            <w:r w:rsidRPr="00AC0110">
              <w:rPr>
                <w:rFonts w:eastAsia="Malgun Gothic"/>
                <w:lang w:eastAsia="ko-KR"/>
              </w:rPr>
              <w:lastRenderedPageBreak/>
              <w:t>its home network services and on-demand services</w:t>
            </w:r>
            <w:r>
              <w:rPr>
                <w:rFonts w:eastAsia="Malgun Gothic"/>
                <w:lang w:eastAsia="ko-KR"/>
              </w:rPr>
              <w:t>.</w:t>
            </w:r>
          </w:p>
        </w:tc>
        <w:tc>
          <w:tcPr>
            <w:tcW w:w="2825" w:type="dxa"/>
          </w:tcPr>
          <w:p w14:paraId="64BD4274" w14:textId="17353088" w:rsidR="0070543E" w:rsidRPr="00332DA5" w:rsidRDefault="007E0A64" w:rsidP="0070543E">
            <w:pPr>
              <w:rPr>
                <w:rFonts w:eastAsia="Malgun Gothic"/>
                <w:lang w:eastAsia="ko-KR"/>
              </w:rPr>
            </w:pPr>
            <w:r>
              <w:rPr>
                <w:rFonts w:eastAsia="Malgun Gothic"/>
                <w:lang w:eastAsia="ko-KR"/>
              </w:rPr>
              <w:lastRenderedPageBreak/>
              <w:t>same</w:t>
            </w:r>
          </w:p>
        </w:tc>
        <w:tc>
          <w:tcPr>
            <w:tcW w:w="3005" w:type="dxa"/>
          </w:tcPr>
          <w:p w14:paraId="79081CCE" w14:textId="77777777" w:rsidR="0070543E" w:rsidRPr="00332DA5" w:rsidRDefault="0070543E" w:rsidP="0070543E">
            <w:pPr>
              <w:rPr>
                <w:rFonts w:eastAsia="Malgun Gothic"/>
                <w:lang w:eastAsia="ko-KR"/>
              </w:rPr>
            </w:pPr>
          </w:p>
        </w:tc>
      </w:tr>
      <w:tr w:rsidR="0070543E" w:rsidRPr="00332DA5" w14:paraId="51402970" w14:textId="4991BC71" w:rsidTr="008325FA">
        <w:tc>
          <w:tcPr>
            <w:tcW w:w="1535" w:type="dxa"/>
          </w:tcPr>
          <w:p w14:paraId="018BFC82" w14:textId="3BBB3E8D" w:rsidR="0070543E" w:rsidRPr="00EC3D86" w:rsidRDefault="0070543E" w:rsidP="0070543E">
            <w:pPr>
              <w:rPr>
                <w:rFonts w:eastAsia="Malgun Gothic"/>
                <w:lang w:eastAsia="ko-KR"/>
              </w:rPr>
            </w:pPr>
            <w:r w:rsidRPr="00EC3D86">
              <w:rPr>
                <w:rFonts w:eastAsia="Batang"/>
                <w:lang w:eastAsia="zh-CN"/>
              </w:rPr>
              <w:t>[PR.5.4.6-4]</w:t>
            </w:r>
          </w:p>
        </w:tc>
        <w:tc>
          <w:tcPr>
            <w:tcW w:w="2870" w:type="dxa"/>
          </w:tcPr>
          <w:p w14:paraId="7262BF45" w14:textId="7857653F" w:rsidR="0070543E" w:rsidRPr="00332DA5" w:rsidRDefault="0070543E" w:rsidP="0070543E">
            <w:pPr>
              <w:rPr>
                <w:rFonts w:eastAsia="Malgun Gothic"/>
                <w:lang w:val="en-US" w:eastAsia="ko-KR"/>
              </w:rPr>
            </w:pPr>
            <w:r w:rsidRPr="00AC0110">
              <w:rPr>
                <w:rFonts w:eastAsia="Malgun Gothic"/>
                <w:lang w:eastAsia="ko-KR"/>
              </w:rPr>
              <w:t>A UE shall be able to roam into the hosting network for using home network service and on-demand services at the same time</w:t>
            </w:r>
            <w:r>
              <w:rPr>
                <w:rFonts w:eastAsia="Malgun Gothic"/>
                <w:lang w:eastAsia="ko-KR"/>
              </w:rPr>
              <w:t>.</w:t>
            </w:r>
          </w:p>
        </w:tc>
        <w:tc>
          <w:tcPr>
            <w:tcW w:w="2825" w:type="dxa"/>
          </w:tcPr>
          <w:p w14:paraId="20434F26" w14:textId="05347C96" w:rsidR="0070543E" w:rsidRPr="00332DA5" w:rsidRDefault="007E0A64" w:rsidP="0070543E">
            <w:pPr>
              <w:rPr>
                <w:rFonts w:eastAsia="Malgun Gothic"/>
                <w:lang w:val="en-US" w:eastAsia="ko-KR"/>
              </w:rPr>
            </w:pPr>
            <w:r>
              <w:rPr>
                <w:rFonts w:eastAsia="Malgun Gothic"/>
                <w:lang w:eastAsia="ko-KR"/>
              </w:rPr>
              <w:t>same</w:t>
            </w:r>
          </w:p>
        </w:tc>
        <w:tc>
          <w:tcPr>
            <w:tcW w:w="3005" w:type="dxa"/>
          </w:tcPr>
          <w:p w14:paraId="76F710D7" w14:textId="77777777" w:rsidR="0070543E" w:rsidRPr="00332DA5" w:rsidRDefault="0070543E" w:rsidP="0070543E">
            <w:pPr>
              <w:rPr>
                <w:rFonts w:eastAsia="Malgun Gothic"/>
                <w:lang w:val="en-US" w:eastAsia="ko-KR"/>
              </w:rPr>
            </w:pPr>
          </w:p>
        </w:tc>
      </w:tr>
      <w:tr w:rsidR="0070543E" w:rsidRPr="00332DA5" w14:paraId="437BF304" w14:textId="0645EDD6" w:rsidTr="008325FA">
        <w:tc>
          <w:tcPr>
            <w:tcW w:w="1535" w:type="dxa"/>
          </w:tcPr>
          <w:p w14:paraId="2EAA889B" w14:textId="7E3E9053" w:rsidR="0070543E" w:rsidRPr="00EC3D86" w:rsidRDefault="0070543E" w:rsidP="0070543E">
            <w:pPr>
              <w:rPr>
                <w:rFonts w:eastAsia="Malgun Gothic"/>
                <w:lang w:eastAsia="ko-KR"/>
              </w:rPr>
            </w:pPr>
            <w:r w:rsidRPr="00EC3D86">
              <w:rPr>
                <w:rFonts w:eastAsia="Batang"/>
                <w:lang w:eastAsia="zh-CN"/>
              </w:rPr>
              <w:t>[PR.5.4.6-5]</w:t>
            </w:r>
          </w:p>
        </w:tc>
        <w:tc>
          <w:tcPr>
            <w:tcW w:w="2870" w:type="dxa"/>
          </w:tcPr>
          <w:p w14:paraId="5F476871" w14:textId="04A1126D" w:rsidR="0070543E" w:rsidRPr="00332DA5" w:rsidRDefault="0070543E" w:rsidP="0070543E">
            <w:pPr>
              <w:rPr>
                <w:rFonts w:eastAsia="Malgun Gothic"/>
                <w:lang w:eastAsia="ko-KR"/>
              </w:rPr>
            </w:pPr>
            <w:r w:rsidRPr="00AC0110">
              <w:rPr>
                <w:rFonts w:eastAsia="Malgun Gothic"/>
                <w:lang w:eastAsia="ko-KR"/>
              </w:rPr>
              <w:t>A UE shall be able to simultaneously connect to its home network and to a hosting network if both networks are available, e.g. to use its home network services and on demand services at the same time</w:t>
            </w:r>
            <w:r>
              <w:rPr>
                <w:rFonts w:eastAsia="Malgun Gothic"/>
                <w:lang w:eastAsia="ko-KR"/>
              </w:rPr>
              <w:t>.</w:t>
            </w:r>
          </w:p>
        </w:tc>
        <w:tc>
          <w:tcPr>
            <w:tcW w:w="2825" w:type="dxa"/>
          </w:tcPr>
          <w:p w14:paraId="7FA04B76" w14:textId="0B1ABD3E" w:rsidR="0070543E" w:rsidRPr="00332DA5" w:rsidRDefault="007E0A64" w:rsidP="0070543E">
            <w:pPr>
              <w:rPr>
                <w:rFonts w:eastAsia="Malgun Gothic"/>
                <w:lang w:eastAsia="ko-KR"/>
              </w:rPr>
            </w:pPr>
            <w:r>
              <w:rPr>
                <w:rFonts w:eastAsia="Malgun Gothic"/>
                <w:lang w:eastAsia="ko-KR"/>
              </w:rPr>
              <w:t>same</w:t>
            </w:r>
          </w:p>
        </w:tc>
        <w:tc>
          <w:tcPr>
            <w:tcW w:w="3005" w:type="dxa"/>
          </w:tcPr>
          <w:p w14:paraId="43C1E902" w14:textId="77777777" w:rsidR="0070543E" w:rsidRPr="00332DA5" w:rsidRDefault="0070543E" w:rsidP="0070543E">
            <w:pPr>
              <w:rPr>
                <w:rFonts w:eastAsia="Malgun Gothic"/>
                <w:lang w:eastAsia="ko-KR"/>
              </w:rPr>
            </w:pPr>
          </w:p>
        </w:tc>
      </w:tr>
      <w:tr w:rsidR="0070543E" w:rsidRPr="00332DA5" w14:paraId="66FB479E" w14:textId="77777777" w:rsidTr="008325FA">
        <w:tc>
          <w:tcPr>
            <w:tcW w:w="1535" w:type="dxa"/>
          </w:tcPr>
          <w:p w14:paraId="5C1E1CAD" w14:textId="1B356299" w:rsidR="0070543E" w:rsidRPr="00EC3D86" w:rsidRDefault="0070543E" w:rsidP="0070543E">
            <w:pPr>
              <w:rPr>
                <w:rFonts w:eastAsia="Batang"/>
                <w:lang w:eastAsia="zh-CN"/>
              </w:rPr>
            </w:pPr>
            <w:r w:rsidRPr="00EC3D86">
              <w:rPr>
                <w:rFonts w:eastAsia="Batang"/>
                <w:lang w:eastAsia="zh-CN"/>
              </w:rPr>
              <w:t>[PR.5.4.6-6]</w:t>
            </w:r>
          </w:p>
        </w:tc>
        <w:tc>
          <w:tcPr>
            <w:tcW w:w="2870" w:type="dxa"/>
          </w:tcPr>
          <w:p w14:paraId="0A3EF22A" w14:textId="704BBF3D" w:rsidR="0070543E" w:rsidRPr="00332DA5" w:rsidRDefault="0070543E" w:rsidP="0070543E">
            <w:pPr>
              <w:rPr>
                <w:rFonts w:eastAsia="Malgun Gothic"/>
                <w:lang w:eastAsia="ko-KR"/>
              </w:rPr>
            </w:pPr>
            <w:r w:rsidRPr="00AC0110">
              <w:rPr>
                <w:rFonts w:eastAsia="Malgun Gothic"/>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r>
              <w:rPr>
                <w:rFonts w:eastAsia="Malgun Gothic"/>
                <w:lang w:eastAsia="ko-KR"/>
              </w:rPr>
              <w:t>.</w:t>
            </w:r>
          </w:p>
        </w:tc>
        <w:tc>
          <w:tcPr>
            <w:tcW w:w="2825" w:type="dxa"/>
          </w:tcPr>
          <w:p w14:paraId="2BDCFC84" w14:textId="2CEF6C10" w:rsidR="0070543E" w:rsidRPr="00332DA5" w:rsidRDefault="007E0A64" w:rsidP="0070543E">
            <w:pPr>
              <w:rPr>
                <w:rFonts w:eastAsia="Malgun Gothic"/>
                <w:lang w:eastAsia="ko-KR"/>
              </w:rPr>
            </w:pPr>
            <w:r>
              <w:rPr>
                <w:rFonts w:eastAsia="Malgun Gothic"/>
                <w:lang w:eastAsia="ko-KR"/>
              </w:rPr>
              <w:t>same</w:t>
            </w:r>
          </w:p>
        </w:tc>
        <w:tc>
          <w:tcPr>
            <w:tcW w:w="3005" w:type="dxa"/>
          </w:tcPr>
          <w:p w14:paraId="57D023D3" w14:textId="77777777" w:rsidR="0070543E" w:rsidRPr="00332DA5" w:rsidRDefault="0070543E" w:rsidP="0070543E">
            <w:pPr>
              <w:rPr>
                <w:rFonts w:eastAsia="Malgun Gothic"/>
                <w:lang w:eastAsia="ko-KR"/>
              </w:rPr>
            </w:pPr>
          </w:p>
        </w:tc>
      </w:tr>
      <w:tr w:rsidR="0070543E" w:rsidRPr="00332DA5" w14:paraId="6E10527E" w14:textId="77777777" w:rsidTr="008325FA">
        <w:tc>
          <w:tcPr>
            <w:tcW w:w="1535" w:type="dxa"/>
          </w:tcPr>
          <w:p w14:paraId="010B9C88" w14:textId="26C58DA1" w:rsidR="0070543E" w:rsidRPr="00EC3D86" w:rsidRDefault="0070543E" w:rsidP="0070543E">
            <w:pPr>
              <w:rPr>
                <w:rFonts w:eastAsia="Batang"/>
                <w:lang w:eastAsia="zh-CN"/>
              </w:rPr>
            </w:pPr>
            <w:r w:rsidRPr="00EC3D86">
              <w:rPr>
                <w:rFonts w:eastAsia="Batang"/>
                <w:lang w:eastAsia="zh-CN"/>
              </w:rPr>
              <w:t>[PR.5.4.6-7]</w:t>
            </w:r>
          </w:p>
        </w:tc>
        <w:tc>
          <w:tcPr>
            <w:tcW w:w="2870" w:type="dxa"/>
          </w:tcPr>
          <w:p w14:paraId="3580BD49" w14:textId="158B106E" w:rsidR="0070543E" w:rsidRPr="00332DA5" w:rsidRDefault="0070543E" w:rsidP="0070543E">
            <w:pPr>
              <w:rPr>
                <w:rFonts w:eastAsia="Malgun Gothic"/>
                <w:lang w:eastAsia="ko-KR"/>
              </w:rPr>
            </w:pPr>
            <w:r w:rsidRPr="00AC0110">
              <w:rPr>
                <w:rFonts w:eastAsia="Malgun Gothic"/>
                <w:lang w:eastAsia="ko-KR"/>
              </w:rPr>
              <w:t>The 5G system shall enable a UE to be able to use hosting network provided user credentials for authenticating the UE to make use of on demand services via the hosting network with a certain time and location validity</w:t>
            </w:r>
            <w:r>
              <w:rPr>
                <w:rFonts w:eastAsia="Malgun Gothic"/>
                <w:lang w:eastAsia="ko-KR"/>
              </w:rPr>
              <w:t>.</w:t>
            </w:r>
          </w:p>
        </w:tc>
        <w:tc>
          <w:tcPr>
            <w:tcW w:w="2825" w:type="dxa"/>
          </w:tcPr>
          <w:p w14:paraId="26EA75FC" w14:textId="50713678" w:rsidR="0070543E" w:rsidRPr="00332DA5" w:rsidRDefault="007E0A64" w:rsidP="0070543E">
            <w:pPr>
              <w:rPr>
                <w:rFonts w:eastAsia="Malgun Gothic"/>
                <w:lang w:eastAsia="ko-KR"/>
              </w:rPr>
            </w:pPr>
            <w:r>
              <w:rPr>
                <w:rFonts w:eastAsia="Malgun Gothic"/>
                <w:lang w:eastAsia="ko-KR"/>
              </w:rPr>
              <w:t>same</w:t>
            </w:r>
          </w:p>
        </w:tc>
        <w:tc>
          <w:tcPr>
            <w:tcW w:w="3005" w:type="dxa"/>
          </w:tcPr>
          <w:p w14:paraId="0BBD0909" w14:textId="77777777" w:rsidR="0070543E" w:rsidRPr="00332DA5" w:rsidRDefault="0070543E" w:rsidP="0070543E">
            <w:pPr>
              <w:rPr>
                <w:rFonts w:eastAsia="Malgun Gothic"/>
                <w:lang w:eastAsia="ko-KR"/>
              </w:rPr>
            </w:pPr>
          </w:p>
        </w:tc>
      </w:tr>
      <w:tr w:rsidR="0070543E" w:rsidRPr="00332DA5" w14:paraId="2F4CDFF8" w14:textId="77777777" w:rsidTr="008325FA">
        <w:tc>
          <w:tcPr>
            <w:tcW w:w="1535" w:type="dxa"/>
          </w:tcPr>
          <w:p w14:paraId="24C2FC31" w14:textId="6FB3E7E3" w:rsidR="0070543E" w:rsidRPr="00EC3D86" w:rsidRDefault="0070543E" w:rsidP="0070543E">
            <w:pPr>
              <w:rPr>
                <w:rFonts w:eastAsia="Batang"/>
                <w:lang w:eastAsia="zh-CN"/>
              </w:rPr>
            </w:pPr>
            <w:r w:rsidRPr="00EC3D86">
              <w:rPr>
                <w:rFonts w:eastAsia="Batang"/>
                <w:lang w:eastAsia="zh-CN"/>
              </w:rPr>
              <w:t>[PR.5.4.6-8]</w:t>
            </w:r>
          </w:p>
        </w:tc>
        <w:tc>
          <w:tcPr>
            <w:tcW w:w="2870" w:type="dxa"/>
          </w:tcPr>
          <w:p w14:paraId="6751B1E0" w14:textId="6004C323" w:rsidR="0070543E" w:rsidRPr="00332DA5" w:rsidRDefault="0070543E" w:rsidP="0070543E">
            <w:pPr>
              <w:rPr>
                <w:rFonts w:eastAsia="Malgun Gothic"/>
                <w:lang w:eastAsia="ko-KR"/>
              </w:rPr>
            </w:pPr>
            <w:r w:rsidRPr="00AC0110">
              <w:rPr>
                <w:rFonts w:eastAsia="Malgun Gothic"/>
                <w:lang w:eastAsia="ko-KR"/>
              </w:rPr>
              <w:t>A UE shall be able to select and connect to authorized on demand services via a hosting network based on configured user credentials</w:t>
            </w:r>
            <w:r>
              <w:rPr>
                <w:rFonts w:eastAsia="Malgun Gothic"/>
                <w:lang w:eastAsia="ko-KR"/>
              </w:rPr>
              <w:t>.</w:t>
            </w:r>
          </w:p>
        </w:tc>
        <w:tc>
          <w:tcPr>
            <w:tcW w:w="2825" w:type="dxa"/>
          </w:tcPr>
          <w:p w14:paraId="4421C28E" w14:textId="13E65603" w:rsidR="0070543E" w:rsidRPr="00332DA5" w:rsidRDefault="007E0A64" w:rsidP="0070543E">
            <w:pPr>
              <w:rPr>
                <w:rFonts w:eastAsia="Malgun Gothic"/>
                <w:lang w:eastAsia="ko-KR"/>
              </w:rPr>
            </w:pPr>
            <w:r>
              <w:rPr>
                <w:rFonts w:eastAsia="Malgun Gothic"/>
                <w:lang w:eastAsia="ko-KR"/>
              </w:rPr>
              <w:t>same</w:t>
            </w:r>
          </w:p>
        </w:tc>
        <w:tc>
          <w:tcPr>
            <w:tcW w:w="3005" w:type="dxa"/>
          </w:tcPr>
          <w:p w14:paraId="5E3195CE" w14:textId="77777777" w:rsidR="0070543E" w:rsidRPr="00332DA5" w:rsidRDefault="0070543E" w:rsidP="0070543E">
            <w:pPr>
              <w:rPr>
                <w:rFonts w:eastAsia="Malgun Gothic"/>
                <w:lang w:eastAsia="ko-KR"/>
              </w:rPr>
            </w:pPr>
          </w:p>
        </w:tc>
      </w:tr>
      <w:tr w:rsidR="007E0A64" w:rsidRPr="00332DA5" w14:paraId="4D316E15" w14:textId="77777777" w:rsidTr="008325FA">
        <w:tc>
          <w:tcPr>
            <w:tcW w:w="1535" w:type="dxa"/>
          </w:tcPr>
          <w:p w14:paraId="39807A4E" w14:textId="24F74F55" w:rsidR="007E0A64" w:rsidRPr="00EC3D86" w:rsidRDefault="007E0A64" w:rsidP="007E0A64">
            <w:pPr>
              <w:rPr>
                <w:rFonts w:eastAsia="Batang"/>
                <w:lang w:eastAsia="zh-CN"/>
              </w:rPr>
            </w:pPr>
            <w:r w:rsidRPr="00EC3D86">
              <w:t>[PR.5.5.6-1]</w:t>
            </w:r>
          </w:p>
        </w:tc>
        <w:tc>
          <w:tcPr>
            <w:tcW w:w="2870" w:type="dxa"/>
          </w:tcPr>
          <w:p w14:paraId="10E0E71E" w14:textId="66F9803C" w:rsidR="007E0A64" w:rsidRPr="00332DA5" w:rsidRDefault="007E0A64" w:rsidP="007E0A64">
            <w:pPr>
              <w:rPr>
                <w:rFonts w:eastAsia="Malgun Gothic"/>
                <w:lang w:eastAsia="ko-KR"/>
              </w:rPr>
            </w:pPr>
            <w:r>
              <w:t>The 5G system shall support means for a 3</w:t>
            </w:r>
            <w:r w:rsidRPr="00FE3EE1">
              <w:rPr>
                <w:vertAlign w:val="superscript"/>
              </w:rPr>
              <w:t>rd</w:t>
            </w:r>
            <w:r>
              <w:t xml:space="preserve"> Party Provider to request </w:t>
            </w:r>
            <w:r>
              <w:rPr>
                <w:lang w:eastAsia="zh-CN"/>
              </w:rPr>
              <w:t xml:space="preserve">a Hosting Network via standard </w:t>
            </w:r>
            <w:r w:rsidRPr="00426951">
              <w:rPr>
                <w:lang w:eastAsia="zh-CN"/>
              </w:rPr>
              <w:t>mechanisms</w:t>
            </w:r>
            <w:r>
              <w:rPr>
                <w:lang w:eastAsia="zh-CN"/>
              </w:rPr>
              <w:t xml:space="preserve"> to provide access to 3</w:t>
            </w:r>
            <w:r w:rsidRPr="000F15CE">
              <w:rPr>
                <w:vertAlign w:val="superscript"/>
                <w:lang w:eastAsia="zh-CN"/>
              </w:rPr>
              <w:t>rd</w:t>
            </w:r>
            <w:r>
              <w:rPr>
                <w:lang w:eastAsia="zh-CN"/>
              </w:rPr>
              <w:t xml:space="preserve"> party provider services at a specific time and location.</w:t>
            </w:r>
          </w:p>
        </w:tc>
        <w:tc>
          <w:tcPr>
            <w:tcW w:w="2825" w:type="dxa"/>
          </w:tcPr>
          <w:p w14:paraId="1F0F2924" w14:textId="3A5C3A98" w:rsidR="007E0A64" w:rsidRPr="00332DA5" w:rsidRDefault="007E0A64" w:rsidP="007E0A64">
            <w:pPr>
              <w:rPr>
                <w:rFonts w:eastAsia="Malgun Gothic"/>
                <w:lang w:eastAsia="ko-KR"/>
              </w:rPr>
            </w:pPr>
            <w:r>
              <w:t xml:space="preserve">The 5G system shall support means for a </w:t>
            </w:r>
            <w:r>
              <w:rPr>
                <w:rFonts w:eastAsia="Malgun Gothic"/>
                <w:lang w:eastAsia="ko-KR"/>
              </w:rPr>
              <w:t>3rd</w:t>
            </w:r>
            <w:r w:rsidRPr="00AC0110">
              <w:rPr>
                <w:rFonts w:eastAsia="Malgun Gothic"/>
                <w:lang w:eastAsia="ko-KR"/>
              </w:rPr>
              <w:t xml:space="preserve"> party</w:t>
            </w:r>
            <w:r>
              <w:t xml:space="preserve"> service provider to request </w:t>
            </w:r>
            <w:r>
              <w:rPr>
                <w:lang w:eastAsia="zh-CN"/>
              </w:rPr>
              <w:t xml:space="preserve">a hosting network via standard </w:t>
            </w:r>
            <w:r w:rsidRPr="00426951">
              <w:rPr>
                <w:lang w:eastAsia="zh-CN"/>
              </w:rPr>
              <w:t>mechanisms</w:t>
            </w:r>
            <w:r>
              <w:rPr>
                <w:lang w:eastAsia="zh-CN"/>
              </w:rPr>
              <w:t xml:space="preserve"> to provide access to </w:t>
            </w:r>
            <w:r>
              <w:rPr>
                <w:rFonts w:eastAsia="Malgun Gothic"/>
                <w:lang w:eastAsia="ko-KR"/>
              </w:rPr>
              <w:t>3rd</w:t>
            </w:r>
            <w:r w:rsidRPr="00AC0110">
              <w:rPr>
                <w:rFonts w:eastAsia="Malgun Gothic"/>
                <w:lang w:eastAsia="ko-KR"/>
              </w:rPr>
              <w:t xml:space="preserve"> party</w:t>
            </w:r>
            <w:r>
              <w:t xml:space="preserve"> </w:t>
            </w:r>
            <w:r>
              <w:rPr>
                <w:lang w:eastAsia="zh-CN"/>
              </w:rPr>
              <w:t xml:space="preserve">services at a specific </w:t>
            </w:r>
            <w:r w:rsidR="008325FA">
              <w:rPr>
                <w:lang w:eastAsia="zh-CN"/>
              </w:rPr>
              <w:t xml:space="preserve">period of </w:t>
            </w:r>
            <w:r>
              <w:rPr>
                <w:lang w:eastAsia="zh-CN"/>
              </w:rPr>
              <w:t>time and location.</w:t>
            </w:r>
            <w:r w:rsidR="008325FA">
              <w:t xml:space="preserve"> </w:t>
            </w:r>
            <w:r w:rsidR="008325FA" w:rsidRPr="008325FA">
              <w:rPr>
                <w:lang w:eastAsia="zh-CN"/>
              </w:rPr>
              <w:t xml:space="preserve">This </w:t>
            </w:r>
            <w:proofErr w:type="gramStart"/>
            <w:r w:rsidR="008325FA" w:rsidRPr="008325FA">
              <w:rPr>
                <w:lang w:eastAsia="zh-CN"/>
              </w:rPr>
              <w:t>period of time</w:t>
            </w:r>
            <w:proofErr w:type="gramEnd"/>
            <w:r w:rsidR="008325FA" w:rsidRPr="008325FA">
              <w:rPr>
                <w:lang w:eastAsia="zh-CN"/>
              </w:rPr>
              <w:t xml:space="preserve"> shall be flexible, so that a change in service provision can be decided at any time (e.g. to cancel or prolong local services in the locality of service delivery.)</w:t>
            </w:r>
          </w:p>
        </w:tc>
        <w:tc>
          <w:tcPr>
            <w:tcW w:w="3005" w:type="dxa"/>
          </w:tcPr>
          <w:p w14:paraId="23AA093F" w14:textId="6306203A"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r w:rsidR="008325FA">
              <w:rPr>
                <w:rFonts w:eastAsia="Malgun Gothic"/>
                <w:lang w:eastAsia="ko-KR"/>
              </w:rPr>
              <w:t xml:space="preserve">. Consolidated with </w:t>
            </w:r>
            <w:r w:rsidR="006B2760" w:rsidRPr="006B2760">
              <w:rPr>
                <w:rFonts w:eastAsia="Malgun Gothic"/>
                <w:lang w:eastAsia="ko-KR"/>
              </w:rPr>
              <w:t>[PR5.10.6-3]</w:t>
            </w:r>
          </w:p>
        </w:tc>
      </w:tr>
      <w:tr w:rsidR="007E0A64" w:rsidRPr="00332DA5" w14:paraId="19AE4B43" w14:textId="77777777" w:rsidTr="008325FA">
        <w:tc>
          <w:tcPr>
            <w:tcW w:w="1535" w:type="dxa"/>
          </w:tcPr>
          <w:p w14:paraId="28DE2328" w14:textId="3C491A15" w:rsidR="007E0A64" w:rsidRPr="00EC3D86" w:rsidRDefault="007E0A64" w:rsidP="007E0A64">
            <w:pPr>
              <w:rPr>
                <w:rFonts w:eastAsia="Batang"/>
                <w:lang w:eastAsia="zh-CN"/>
              </w:rPr>
            </w:pPr>
            <w:r w:rsidRPr="00EC3D86">
              <w:t>[PR.5.5.6-2]</w:t>
            </w:r>
          </w:p>
        </w:tc>
        <w:tc>
          <w:tcPr>
            <w:tcW w:w="2870" w:type="dxa"/>
          </w:tcPr>
          <w:p w14:paraId="6CF775D1" w14:textId="56DBB4C6" w:rsidR="007E0A64" w:rsidRPr="00332DA5" w:rsidRDefault="007E0A64" w:rsidP="007E0A64">
            <w:pPr>
              <w:rPr>
                <w:rFonts w:eastAsia="Malgun Gothic"/>
                <w:lang w:eastAsia="ko-KR"/>
              </w:rPr>
            </w:pPr>
            <w:r w:rsidRPr="00AC0110">
              <w:rPr>
                <w:rFonts w:eastAsia="Malgun Gothic"/>
                <w:lang w:eastAsia="ko-KR"/>
              </w:rPr>
              <w:t>The 5G system shall support means for the 3</w:t>
            </w:r>
            <w:r w:rsidRPr="00AC0110">
              <w:rPr>
                <w:rFonts w:eastAsia="Malgun Gothic"/>
                <w:vertAlign w:val="superscript"/>
                <w:lang w:eastAsia="ko-KR"/>
              </w:rPr>
              <w:t>rd</w:t>
            </w:r>
            <w:r w:rsidRPr="00AC0110">
              <w:rPr>
                <w:rFonts w:eastAsia="Malgun Gothic"/>
                <w:lang w:eastAsia="ko-KR"/>
              </w:rPr>
              <w:t xml:space="preserve"> Party Provider to request various service requirements, including QoS, expected/maximum number of users, event information for discovery, network slicing, etc</w:t>
            </w:r>
            <w:r>
              <w:rPr>
                <w:rFonts w:eastAsia="Malgun Gothic"/>
                <w:lang w:eastAsia="ko-KR"/>
              </w:rPr>
              <w:t>.</w:t>
            </w:r>
          </w:p>
        </w:tc>
        <w:tc>
          <w:tcPr>
            <w:tcW w:w="2825" w:type="dxa"/>
          </w:tcPr>
          <w:p w14:paraId="6C6FCD48" w14:textId="03F47CA2" w:rsidR="007E0A64" w:rsidRPr="00332DA5" w:rsidRDefault="008325FA" w:rsidP="007E0A64">
            <w:pPr>
              <w:rPr>
                <w:rFonts w:eastAsia="Malgun Gothic"/>
                <w:lang w:eastAsia="ko-KR"/>
              </w:rPr>
            </w:pPr>
            <w:r w:rsidRPr="008325FA">
              <w:rPr>
                <w:rFonts w:eastAsia="Malgun Gothic"/>
                <w:lang w:eastAsia="ko-KR"/>
              </w:rPr>
              <w:t xml:space="preserve">The 5G system shall provide suitable APIs to allow the service operator to request various service requirements, including QoS, expected/maximum number of users, event information for discovery, network slicing, required IP connectivity etc, and routing policies for the </w:t>
            </w:r>
            <w:r w:rsidRPr="008325FA">
              <w:rPr>
                <w:rFonts w:eastAsia="Malgun Gothic"/>
                <w:lang w:eastAsia="ko-KR"/>
              </w:rPr>
              <w:lastRenderedPageBreak/>
              <w:t>application of the on-demand services via the hosting network.</w:t>
            </w:r>
          </w:p>
        </w:tc>
        <w:tc>
          <w:tcPr>
            <w:tcW w:w="3005" w:type="dxa"/>
          </w:tcPr>
          <w:p w14:paraId="182334D3" w14:textId="59C15032" w:rsidR="007E0A64" w:rsidRPr="00332DA5" w:rsidRDefault="007E0A64" w:rsidP="007E0A64">
            <w:pPr>
              <w:rPr>
                <w:rFonts w:eastAsia="Malgun Gothic"/>
                <w:lang w:eastAsia="ko-KR"/>
              </w:rPr>
            </w:pPr>
            <w:r>
              <w:rPr>
                <w:rFonts w:eastAsia="Malgun Gothic"/>
                <w:lang w:eastAsia="ko-KR"/>
              </w:rPr>
              <w:lastRenderedPageBreak/>
              <w:t>Clean-up, consistent use of 3rd</w:t>
            </w:r>
            <w:r w:rsidRPr="00AC0110">
              <w:rPr>
                <w:rFonts w:eastAsia="Malgun Gothic"/>
                <w:lang w:eastAsia="ko-KR"/>
              </w:rPr>
              <w:t xml:space="preserve"> party </w:t>
            </w:r>
            <w:r>
              <w:rPr>
                <w:rFonts w:eastAsia="Malgun Gothic"/>
                <w:lang w:eastAsia="ko-KR"/>
              </w:rPr>
              <w:t>as in 22.261</w:t>
            </w:r>
            <w:r w:rsidR="008325FA">
              <w:rPr>
                <w:rFonts w:eastAsia="Malgun Gothic"/>
                <w:lang w:eastAsia="ko-KR"/>
              </w:rPr>
              <w:t xml:space="preserve">. Consolidation with </w:t>
            </w:r>
            <w:r w:rsidR="008325FA" w:rsidRPr="008325FA">
              <w:rPr>
                <w:rFonts w:eastAsia="Malgun Gothic"/>
                <w:lang w:eastAsia="ko-KR"/>
              </w:rPr>
              <w:t>[PR.5.4.6-1]</w:t>
            </w:r>
            <w:r w:rsidR="008325FA">
              <w:rPr>
                <w:rFonts w:eastAsia="Malgun Gothic"/>
                <w:lang w:eastAsia="ko-KR"/>
              </w:rPr>
              <w:t xml:space="preserve"> and </w:t>
            </w:r>
            <w:r w:rsidR="008325FA" w:rsidRPr="008325FA">
              <w:rPr>
                <w:rFonts w:eastAsia="Malgun Gothic"/>
                <w:lang w:eastAsia="ko-KR"/>
              </w:rPr>
              <w:t>[PR.5.8.6-4]</w:t>
            </w:r>
            <w:r w:rsidR="008325FA">
              <w:rPr>
                <w:rFonts w:eastAsia="Malgun Gothic"/>
                <w:lang w:eastAsia="ko-KR"/>
              </w:rPr>
              <w:t>.</w:t>
            </w:r>
          </w:p>
        </w:tc>
      </w:tr>
      <w:tr w:rsidR="007E0A64" w:rsidRPr="00332DA5" w14:paraId="5BE302BE" w14:textId="77777777" w:rsidTr="008325FA">
        <w:tc>
          <w:tcPr>
            <w:tcW w:w="1535" w:type="dxa"/>
          </w:tcPr>
          <w:p w14:paraId="7F78012B" w14:textId="017A1020" w:rsidR="007E0A64" w:rsidRPr="00EC3D86" w:rsidRDefault="007E0A64" w:rsidP="007E0A64">
            <w:pPr>
              <w:rPr>
                <w:rFonts w:eastAsia="Batang"/>
                <w:lang w:eastAsia="zh-CN"/>
              </w:rPr>
            </w:pPr>
            <w:r w:rsidRPr="00EC3D86">
              <w:t>[PR.5.5.6-3]</w:t>
            </w:r>
          </w:p>
        </w:tc>
        <w:tc>
          <w:tcPr>
            <w:tcW w:w="2870" w:type="dxa"/>
          </w:tcPr>
          <w:p w14:paraId="39D1CD07" w14:textId="75ED5CCE" w:rsidR="007E0A64" w:rsidRPr="00332DA5" w:rsidRDefault="007E0A64" w:rsidP="007E0A64">
            <w:pPr>
              <w:rPr>
                <w:rFonts w:eastAsia="Malgun Gothic"/>
                <w:lang w:eastAsia="ko-KR"/>
              </w:rPr>
            </w:pPr>
            <w:r w:rsidRPr="00AC0110">
              <w:rPr>
                <w:rFonts w:eastAsia="Malgun Gothic"/>
                <w:lang w:eastAsia="ko-KR"/>
              </w:rPr>
              <w:t>The 5G system shall support means for a hosting network to create policies and configure resources for the requested time and location for the 3</w:t>
            </w:r>
            <w:r w:rsidRPr="00AC0110">
              <w:rPr>
                <w:rFonts w:eastAsia="Malgun Gothic"/>
                <w:vertAlign w:val="superscript"/>
                <w:lang w:eastAsia="ko-KR"/>
              </w:rPr>
              <w:t>rd</w:t>
            </w:r>
            <w:r w:rsidRPr="00AC0110">
              <w:rPr>
                <w:rFonts w:eastAsia="Malgun Gothic"/>
                <w:lang w:eastAsia="ko-KR"/>
              </w:rPr>
              <w:t xml:space="preserve"> Party Provider services based on the received request</w:t>
            </w:r>
            <w:r>
              <w:rPr>
                <w:rFonts w:eastAsia="Malgun Gothic"/>
                <w:lang w:eastAsia="ko-KR"/>
              </w:rPr>
              <w:t>.</w:t>
            </w:r>
          </w:p>
        </w:tc>
        <w:tc>
          <w:tcPr>
            <w:tcW w:w="2825" w:type="dxa"/>
          </w:tcPr>
          <w:p w14:paraId="40B34981" w14:textId="5A075841" w:rsidR="007E0A64" w:rsidRPr="00332DA5" w:rsidRDefault="007E0A64" w:rsidP="007E0A64">
            <w:pPr>
              <w:rPr>
                <w:rFonts w:eastAsia="Malgun Gothic"/>
                <w:lang w:eastAsia="ko-KR"/>
              </w:rPr>
            </w:pPr>
            <w:r w:rsidRPr="00AC0110">
              <w:rPr>
                <w:rFonts w:eastAsia="Malgun Gothic"/>
                <w:lang w:eastAsia="ko-KR"/>
              </w:rPr>
              <w:t xml:space="preserve">The 5G system shall support means for a hosting network to create policies and configure resources for the requested time and location for the </w:t>
            </w:r>
            <w:r>
              <w:rPr>
                <w:rFonts w:eastAsia="Malgun Gothic"/>
                <w:lang w:eastAsia="ko-KR"/>
              </w:rPr>
              <w:t>3rd</w:t>
            </w:r>
            <w:r w:rsidRPr="00AC0110">
              <w:rPr>
                <w:rFonts w:eastAsia="Malgun Gothic"/>
                <w:lang w:eastAsia="ko-KR"/>
              </w:rPr>
              <w:t xml:space="preserve"> party</w:t>
            </w:r>
            <w:r>
              <w:t xml:space="preserve"> service provider</w:t>
            </w:r>
            <w:r w:rsidRPr="00AC0110">
              <w:rPr>
                <w:rFonts w:eastAsia="Malgun Gothic"/>
                <w:lang w:eastAsia="ko-KR"/>
              </w:rPr>
              <w:t xml:space="preserve"> services based on the received request</w:t>
            </w:r>
            <w:r>
              <w:rPr>
                <w:rFonts w:eastAsia="Malgun Gothic"/>
                <w:lang w:eastAsia="ko-KR"/>
              </w:rPr>
              <w:t>.</w:t>
            </w:r>
          </w:p>
        </w:tc>
        <w:tc>
          <w:tcPr>
            <w:tcW w:w="3005" w:type="dxa"/>
          </w:tcPr>
          <w:p w14:paraId="3917AA0A" w14:textId="5CF6D9B9"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7E0A64" w:rsidRPr="00332DA5" w14:paraId="64F001DF" w14:textId="77777777" w:rsidTr="008325FA">
        <w:tc>
          <w:tcPr>
            <w:tcW w:w="1535" w:type="dxa"/>
          </w:tcPr>
          <w:p w14:paraId="483500E6" w14:textId="40BE40AE" w:rsidR="007E0A64" w:rsidRPr="00EC3D86" w:rsidRDefault="007E0A64" w:rsidP="007E0A64">
            <w:pPr>
              <w:rPr>
                <w:rFonts w:eastAsia="Batang"/>
                <w:lang w:eastAsia="zh-CN"/>
              </w:rPr>
            </w:pPr>
            <w:r w:rsidRPr="00EC3D86">
              <w:t>[PR.5.5.6-4]</w:t>
            </w:r>
          </w:p>
        </w:tc>
        <w:tc>
          <w:tcPr>
            <w:tcW w:w="2870" w:type="dxa"/>
          </w:tcPr>
          <w:p w14:paraId="34705418" w14:textId="2E0E371C" w:rsidR="007E0A64" w:rsidRPr="00332DA5" w:rsidRDefault="007E0A64" w:rsidP="007E0A64">
            <w:pPr>
              <w:rPr>
                <w:rFonts w:eastAsia="Malgun Gothic"/>
                <w:lang w:eastAsia="ko-KR"/>
              </w:rPr>
            </w:pPr>
            <w:r>
              <w:t xml:space="preserve">The 5G system shall support means </w:t>
            </w:r>
            <w:r>
              <w:rPr>
                <w:lang w:eastAsia="zh-CN"/>
              </w:rPr>
              <w:t>for a hosting network to notify the 3</w:t>
            </w:r>
            <w:r w:rsidRPr="004E2715">
              <w:rPr>
                <w:vertAlign w:val="superscript"/>
                <w:lang w:eastAsia="zh-CN"/>
              </w:rPr>
              <w:t>rd</w:t>
            </w:r>
            <w:r>
              <w:rPr>
                <w:lang w:eastAsia="zh-CN"/>
              </w:rPr>
              <w:t xml:space="preserve"> Party Provider of the accepted service parameters, including QoS, maximum allowed number of users, event information for discovery, network slicing, etc.</w:t>
            </w:r>
          </w:p>
        </w:tc>
        <w:tc>
          <w:tcPr>
            <w:tcW w:w="2825" w:type="dxa"/>
          </w:tcPr>
          <w:p w14:paraId="5456DCB5" w14:textId="11230D57" w:rsidR="007E0A64" w:rsidRPr="00332DA5" w:rsidRDefault="007E0A64" w:rsidP="007E0A64">
            <w:pPr>
              <w:rPr>
                <w:rFonts w:eastAsia="Malgun Gothic"/>
                <w:lang w:eastAsia="ko-KR"/>
              </w:rPr>
            </w:pPr>
            <w:bookmarkStart w:id="2" w:name="_Hlk70665587"/>
            <w:r>
              <w:t xml:space="preserve">The 5G system shall support means </w:t>
            </w:r>
            <w:r>
              <w:rPr>
                <w:lang w:eastAsia="zh-CN"/>
              </w:rPr>
              <w:t xml:space="preserve">for a hosting network to notify the </w:t>
            </w:r>
            <w:r>
              <w:rPr>
                <w:rFonts w:eastAsia="Malgun Gothic"/>
                <w:lang w:eastAsia="ko-KR"/>
              </w:rPr>
              <w:t>3rd</w:t>
            </w:r>
            <w:r w:rsidRPr="00AC0110">
              <w:rPr>
                <w:rFonts w:eastAsia="Malgun Gothic"/>
                <w:lang w:eastAsia="ko-KR"/>
              </w:rPr>
              <w:t xml:space="preserve"> party</w:t>
            </w:r>
            <w:r>
              <w:t xml:space="preserve"> service provider</w:t>
            </w:r>
            <w:r>
              <w:rPr>
                <w:lang w:eastAsia="zh-CN"/>
              </w:rPr>
              <w:t xml:space="preserve"> of the accepted service parameters</w:t>
            </w:r>
            <w:r w:rsidR="006B2760" w:rsidRPr="006B2760">
              <w:rPr>
                <w:lang w:eastAsia="zh-CN"/>
              </w:rPr>
              <w:t xml:space="preserve"> and routing policies.</w:t>
            </w:r>
            <w:bookmarkEnd w:id="2"/>
          </w:p>
        </w:tc>
        <w:tc>
          <w:tcPr>
            <w:tcW w:w="3005" w:type="dxa"/>
          </w:tcPr>
          <w:p w14:paraId="235DEA3E" w14:textId="3702E4FC"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r w:rsidR="006B2760">
              <w:rPr>
                <w:rFonts w:eastAsia="Malgun Gothic"/>
                <w:lang w:eastAsia="ko-KR"/>
              </w:rPr>
              <w:t>. Aligns with [PR.5.5.6-2]</w:t>
            </w:r>
          </w:p>
        </w:tc>
      </w:tr>
      <w:tr w:rsidR="007E0A64" w:rsidRPr="00332DA5" w14:paraId="77C54C8F" w14:textId="77777777" w:rsidTr="008325FA">
        <w:tc>
          <w:tcPr>
            <w:tcW w:w="1535" w:type="dxa"/>
          </w:tcPr>
          <w:p w14:paraId="21887DAB" w14:textId="4043C04D" w:rsidR="007E0A64" w:rsidRPr="00EC3D86" w:rsidRDefault="007E0A64" w:rsidP="007E0A64">
            <w:pPr>
              <w:rPr>
                <w:rFonts w:eastAsia="Batang"/>
                <w:lang w:eastAsia="zh-CN"/>
              </w:rPr>
            </w:pPr>
            <w:r w:rsidRPr="00EC3D86">
              <w:t>[PR.5.6.6-1]</w:t>
            </w:r>
          </w:p>
        </w:tc>
        <w:tc>
          <w:tcPr>
            <w:tcW w:w="2870" w:type="dxa"/>
          </w:tcPr>
          <w:p w14:paraId="0C49CC1C" w14:textId="70E2C8DB" w:rsidR="007E0A64" w:rsidRPr="00332DA5" w:rsidRDefault="007E0A64" w:rsidP="007E0A64">
            <w:pPr>
              <w:rPr>
                <w:rFonts w:eastAsia="Malgun Gothic"/>
                <w:lang w:eastAsia="ko-KR"/>
              </w:rPr>
            </w:pPr>
            <w:r>
              <w:t>The 5G system shall support means for a hosting n</w:t>
            </w:r>
            <w:r w:rsidRPr="00482E65">
              <w:t xml:space="preserve">etwork </w:t>
            </w:r>
            <w:r>
              <w:t>to provide a 3</w:t>
            </w:r>
            <w:r w:rsidRPr="003C3E1E">
              <w:rPr>
                <w:vertAlign w:val="superscript"/>
              </w:rPr>
              <w:t>rd</w:t>
            </w:r>
            <w:r>
              <w:t xml:space="preserve"> party with configuration information for automatic discovery of the network and available access to specific 3</w:t>
            </w:r>
            <w:r w:rsidRPr="00AE47A9">
              <w:rPr>
                <w:vertAlign w:val="superscript"/>
              </w:rPr>
              <w:t>rd</w:t>
            </w:r>
            <w:r>
              <w:t xml:space="preserve"> party services.</w:t>
            </w:r>
          </w:p>
        </w:tc>
        <w:tc>
          <w:tcPr>
            <w:tcW w:w="2825" w:type="dxa"/>
          </w:tcPr>
          <w:p w14:paraId="0628107D" w14:textId="39D13680" w:rsidR="007E0A64" w:rsidRPr="00332DA5" w:rsidRDefault="007E0A64" w:rsidP="007E0A64">
            <w:pPr>
              <w:rPr>
                <w:rFonts w:eastAsia="Malgun Gothic"/>
                <w:lang w:eastAsia="ko-KR"/>
              </w:rPr>
            </w:pPr>
            <w:r>
              <w:t>The 5G system shall support means for a hosting n</w:t>
            </w:r>
            <w:r w:rsidRPr="00482E65">
              <w:t xml:space="preserve">etwork </w:t>
            </w:r>
            <w:r>
              <w:t xml:space="preserve">to provide a </w:t>
            </w:r>
            <w:r>
              <w:rPr>
                <w:rFonts w:eastAsia="Malgun Gothic"/>
                <w:lang w:eastAsia="ko-KR"/>
              </w:rPr>
              <w:t>3rd</w:t>
            </w:r>
            <w:r w:rsidRPr="00AC0110">
              <w:rPr>
                <w:rFonts w:eastAsia="Malgun Gothic"/>
                <w:lang w:eastAsia="ko-KR"/>
              </w:rPr>
              <w:t xml:space="preserve"> party</w:t>
            </w:r>
            <w:r>
              <w:t xml:space="preserve"> with configuration information for automatic discovery of the network and available access to specific </w:t>
            </w:r>
            <w:r>
              <w:rPr>
                <w:rFonts w:eastAsia="Malgun Gothic"/>
                <w:lang w:eastAsia="ko-KR"/>
              </w:rPr>
              <w:t>3rd</w:t>
            </w:r>
            <w:r w:rsidRPr="00AC0110">
              <w:rPr>
                <w:rFonts w:eastAsia="Malgun Gothic"/>
                <w:lang w:eastAsia="ko-KR"/>
              </w:rPr>
              <w:t xml:space="preserve"> party</w:t>
            </w:r>
            <w:r>
              <w:t xml:space="preserve"> services.</w:t>
            </w:r>
          </w:p>
        </w:tc>
        <w:tc>
          <w:tcPr>
            <w:tcW w:w="3005" w:type="dxa"/>
          </w:tcPr>
          <w:p w14:paraId="4A0D355F" w14:textId="4FF04D37"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7E0A64" w:rsidRPr="00332DA5" w14:paraId="259CA6F8" w14:textId="77777777" w:rsidTr="008325FA">
        <w:tc>
          <w:tcPr>
            <w:tcW w:w="1535" w:type="dxa"/>
          </w:tcPr>
          <w:p w14:paraId="3178A8F2" w14:textId="024E07F8" w:rsidR="007E0A64" w:rsidRPr="00EC3D86" w:rsidRDefault="007E0A64" w:rsidP="007E0A64">
            <w:pPr>
              <w:rPr>
                <w:rFonts w:eastAsia="Batang"/>
                <w:lang w:eastAsia="zh-CN"/>
              </w:rPr>
            </w:pPr>
            <w:r w:rsidRPr="00EC3D86">
              <w:t>[PR.5.6.6-2]</w:t>
            </w:r>
          </w:p>
        </w:tc>
        <w:tc>
          <w:tcPr>
            <w:tcW w:w="2870" w:type="dxa"/>
          </w:tcPr>
          <w:p w14:paraId="7CF61C75" w14:textId="214C6D88" w:rsidR="007E0A64" w:rsidRPr="00332DA5" w:rsidRDefault="007E0A64" w:rsidP="007E0A64">
            <w:pPr>
              <w:rPr>
                <w:rFonts w:eastAsia="Malgun Gothic"/>
                <w:lang w:eastAsia="ko-KR"/>
              </w:rPr>
            </w:pPr>
            <w:r w:rsidRPr="00482E65">
              <w:t>The 5G system shall enable a UE to be able to use the 3</w:t>
            </w:r>
            <w:r w:rsidRPr="00CE08BA">
              <w:rPr>
                <w:vertAlign w:val="superscript"/>
              </w:rPr>
              <w:t>rd</w:t>
            </w:r>
            <w:r w:rsidRPr="00482E65">
              <w:t xml:space="preserve"> party 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2825" w:type="dxa"/>
          </w:tcPr>
          <w:p w14:paraId="08AEBED3" w14:textId="733F96DD" w:rsidR="007E0A64" w:rsidRPr="00332DA5" w:rsidRDefault="007E0A64" w:rsidP="007E0A64">
            <w:pPr>
              <w:rPr>
                <w:rFonts w:eastAsia="Malgun Gothic"/>
                <w:lang w:eastAsia="ko-KR"/>
              </w:rPr>
            </w:pPr>
            <w:r w:rsidRPr="00482E65">
              <w:t xml:space="preserve">The 5G system shall enable a UE to be able to use the </w:t>
            </w:r>
            <w:r>
              <w:rPr>
                <w:rFonts w:eastAsia="Malgun Gothic"/>
                <w:lang w:eastAsia="ko-KR"/>
              </w:rPr>
              <w:t>3rd</w:t>
            </w:r>
            <w:r w:rsidRPr="00AC0110">
              <w:rPr>
                <w:rFonts w:eastAsia="Malgun Gothic"/>
                <w:lang w:eastAsia="ko-KR"/>
              </w:rPr>
              <w:t xml:space="preserve"> party</w:t>
            </w:r>
            <w:r>
              <w:t xml:space="preserve"> </w:t>
            </w:r>
            <w:r w:rsidRPr="00482E65">
              <w:t xml:space="preserve">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3005" w:type="dxa"/>
          </w:tcPr>
          <w:p w14:paraId="32DB641E" w14:textId="368AEE82"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7E0A64" w:rsidRPr="00332DA5" w14:paraId="2057A743" w14:textId="77777777" w:rsidTr="008325FA">
        <w:tc>
          <w:tcPr>
            <w:tcW w:w="1535" w:type="dxa"/>
          </w:tcPr>
          <w:p w14:paraId="5CF96C0D" w14:textId="0825E794" w:rsidR="007E0A64" w:rsidRPr="00EC3D86" w:rsidRDefault="007E0A64" w:rsidP="007E0A64">
            <w:pPr>
              <w:rPr>
                <w:rFonts w:eastAsia="Batang"/>
                <w:lang w:eastAsia="zh-CN"/>
              </w:rPr>
            </w:pPr>
            <w:r w:rsidRPr="00EC3D86">
              <w:t>[PR.5.6.6-3]</w:t>
            </w:r>
          </w:p>
        </w:tc>
        <w:tc>
          <w:tcPr>
            <w:tcW w:w="2870" w:type="dxa"/>
          </w:tcPr>
          <w:p w14:paraId="67B314B3" w14:textId="3DC867B9" w:rsidR="007E0A64" w:rsidRPr="00332DA5" w:rsidRDefault="007E0A64" w:rsidP="007E0A64">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UE about available 3</w:t>
            </w:r>
            <w:r w:rsidRPr="00DF1D8C">
              <w:rPr>
                <w:vertAlign w:val="superscript"/>
                <w:lang w:val="en-US"/>
              </w:rPr>
              <w:t>rd</w:t>
            </w:r>
            <w:r w:rsidRPr="00DF1D8C">
              <w:rPr>
                <w:lang w:val="en-US"/>
              </w:rPr>
              <w:t> party service</w:t>
            </w:r>
            <w:r>
              <w:rPr>
                <w:lang w:val="en-US"/>
              </w:rPr>
              <w:t>s</w:t>
            </w:r>
            <w:r>
              <w:t xml:space="preserve"> the UE can use at a given point in time and location.</w:t>
            </w:r>
          </w:p>
        </w:tc>
        <w:tc>
          <w:tcPr>
            <w:tcW w:w="2825" w:type="dxa"/>
          </w:tcPr>
          <w:p w14:paraId="5C2DF908" w14:textId="1E4ABDEF" w:rsidR="007E0A64" w:rsidRPr="00332DA5" w:rsidRDefault="007E0A64" w:rsidP="007E0A64">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 xml:space="preserve">UE about available </w:t>
            </w:r>
            <w:r>
              <w:rPr>
                <w:rFonts w:eastAsia="Malgun Gothic"/>
                <w:lang w:eastAsia="ko-KR"/>
              </w:rPr>
              <w:t>3rd</w:t>
            </w:r>
            <w:r w:rsidRPr="00AC0110">
              <w:rPr>
                <w:rFonts w:eastAsia="Malgun Gothic"/>
                <w:lang w:eastAsia="ko-KR"/>
              </w:rPr>
              <w:t xml:space="preserve"> party</w:t>
            </w:r>
            <w:r>
              <w:t xml:space="preserve"> </w:t>
            </w:r>
            <w:r w:rsidRPr="00DF1D8C">
              <w:rPr>
                <w:lang w:val="en-US"/>
              </w:rPr>
              <w:t>service</w:t>
            </w:r>
            <w:r>
              <w:rPr>
                <w:lang w:val="en-US"/>
              </w:rPr>
              <w:t>s</w:t>
            </w:r>
            <w:r>
              <w:t xml:space="preserve"> the UE can use at a given point in time and location.</w:t>
            </w:r>
          </w:p>
        </w:tc>
        <w:tc>
          <w:tcPr>
            <w:tcW w:w="3005" w:type="dxa"/>
          </w:tcPr>
          <w:p w14:paraId="6AB79839" w14:textId="389BE3D5"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7E0A64" w:rsidRPr="00332DA5" w14:paraId="57F06D38" w14:textId="77777777" w:rsidTr="008325FA">
        <w:tc>
          <w:tcPr>
            <w:tcW w:w="1535" w:type="dxa"/>
          </w:tcPr>
          <w:p w14:paraId="09B6123D" w14:textId="3AD0C634" w:rsidR="007E0A64" w:rsidRPr="00EC3D86" w:rsidRDefault="007E0A64" w:rsidP="007E0A64">
            <w:pPr>
              <w:rPr>
                <w:rFonts w:eastAsia="Batang"/>
                <w:lang w:eastAsia="zh-CN"/>
              </w:rPr>
            </w:pPr>
            <w:r w:rsidRPr="00EC3D86">
              <w:t>[PR.5.8.6-1]</w:t>
            </w:r>
          </w:p>
        </w:tc>
        <w:tc>
          <w:tcPr>
            <w:tcW w:w="2870" w:type="dxa"/>
          </w:tcPr>
          <w:p w14:paraId="28E66815" w14:textId="0FA57755" w:rsidR="007E0A64" w:rsidRPr="00332DA5" w:rsidRDefault="007E0A64" w:rsidP="007E0A64">
            <w:pPr>
              <w:rPr>
                <w:rFonts w:eastAsia="Malgun Gothic"/>
                <w:lang w:eastAsia="ko-KR"/>
              </w:rPr>
            </w:pPr>
            <w:r>
              <w:t>The 5G system shall allow a network to coordinate with a hosting network to create temporary credentials for a subscriber for accessing the hosting network.</w:t>
            </w:r>
          </w:p>
        </w:tc>
        <w:tc>
          <w:tcPr>
            <w:tcW w:w="2825" w:type="dxa"/>
          </w:tcPr>
          <w:p w14:paraId="2A33B0C4" w14:textId="462528B0" w:rsidR="007E0A64" w:rsidRPr="00332DA5" w:rsidRDefault="008961F6" w:rsidP="007E0A64">
            <w:pPr>
              <w:rPr>
                <w:rFonts w:eastAsia="Malgun Gothic"/>
                <w:lang w:eastAsia="ko-KR"/>
              </w:rPr>
            </w:pPr>
            <w:r>
              <w:rPr>
                <w:rFonts w:eastAsia="Malgun Gothic"/>
                <w:lang w:eastAsia="ko-KR"/>
              </w:rPr>
              <w:t>same</w:t>
            </w:r>
          </w:p>
        </w:tc>
        <w:tc>
          <w:tcPr>
            <w:tcW w:w="3005" w:type="dxa"/>
          </w:tcPr>
          <w:p w14:paraId="1C111F74" w14:textId="77777777" w:rsidR="007E0A64" w:rsidRPr="00332DA5" w:rsidRDefault="007E0A64" w:rsidP="007E0A64">
            <w:pPr>
              <w:rPr>
                <w:rFonts w:eastAsia="Malgun Gothic"/>
                <w:lang w:eastAsia="ko-KR"/>
              </w:rPr>
            </w:pPr>
          </w:p>
        </w:tc>
      </w:tr>
      <w:tr w:rsidR="007E0A64" w:rsidRPr="00332DA5" w14:paraId="1A7CF3F4" w14:textId="77777777" w:rsidTr="008325FA">
        <w:tc>
          <w:tcPr>
            <w:tcW w:w="1535" w:type="dxa"/>
          </w:tcPr>
          <w:p w14:paraId="6732C66B" w14:textId="243FC5F2" w:rsidR="007E0A64" w:rsidRPr="00EC3D86" w:rsidRDefault="007E0A64" w:rsidP="007E0A64">
            <w:pPr>
              <w:rPr>
                <w:rFonts w:eastAsia="Batang"/>
                <w:lang w:eastAsia="zh-CN"/>
              </w:rPr>
            </w:pPr>
            <w:bookmarkStart w:id="3" w:name="_Hlk70674286"/>
            <w:r w:rsidRPr="00EC3D86">
              <w:t>[PR.5.8.6-2]</w:t>
            </w:r>
          </w:p>
        </w:tc>
        <w:tc>
          <w:tcPr>
            <w:tcW w:w="2870" w:type="dxa"/>
          </w:tcPr>
          <w:p w14:paraId="21F2E432" w14:textId="5373D2AE" w:rsidR="007E0A64" w:rsidRPr="00332DA5" w:rsidRDefault="007E0A64" w:rsidP="007E0A64">
            <w:pPr>
              <w:rPr>
                <w:rFonts w:eastAsia="Malgun Gothic"/>
                <w:lang w:eastAsia="ko-KR"/>
              </w:rPr>
            </w:pPr>
            <w:r>
              <w:t>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2825" w:type="dxa"/>
          </w:tcPr>
          <w:p w14:paraId="7E290629" w14:textId="23D9CF92" w:rsidR="007E0A64" w:rsidRPr="00332DA5" w:rsidRDefault="008961F6" w:rsidP="007E0A64">
            <w:pPr>
              <w:rPr>
                <w:rFonts w:eastAsia="Malgun Gothic"/>
                <w:lang w:eastAsia="ko-KR"/>
              </w:rPr>
            </w:pPr>
            <w:r>
              <w:rPr>
                <w:rFonts w:eastAsia="Malgun Gothic"/>
                <w:lang w:eastAsia="ko-KR"/>
              </w:rPr>
              <w:t>same</w:t>
            </w:r>
          </w:p>
        </w:tc>
        <w:tc>
          <w:tcPr>
            <w:tcW w:w="3005" w:type="dxa"/>
          </w:tcPr>
          <w:p w14:paraId="06DE5559" w14:textId="77777777" w:rsidR="007E0A64" w:rsidRPr="00332DA5" w:rsidRDefault="007E0A64" w:rsidP="007E0A64">
            <w:pPr>
              <w:rPr>
                <w:rFonts w:eastAsia="Malgun Gothic"/>
                <w:lang w:eastAsia="ko-KR"/>
              </w:rPr>
            </w:pPr>
          </w:p>
        </w:tc>
      </w:tr>
      <w:bookmarkEnd w:id="3"/>
      <w:tr w:rsidR="007E0A64" w:rsidRPr="00332DA5" w14:paraId="286C55C0" w14:textId="77777777" w:rsidTr="008325FA">
        <w:tc>
          <w:tcPr>
            <w:tcW w:w="1535" w:type="dxa"/>
          </w:tcPr>
          <w:p w14:paraId="47DF3D3A" w14:textId="48B8977B" w:rsidR="007E0A64" w:rsidRPr="00EC3D86" w:rsidRDefault="007E0A64" w:rsidP="007E0A64">
            <w:pPr>
              <w:rPr>
                <w:rFonts w:eastAsia="Batang"/>
                <w:lang w:eastAsia="zh-CN"/>
              </w:rPr>
            </w:pPr>
            <w:r w:rsidRPr="00EC3D86">
              <w:lastRenderedPageBreak/>
              <w:t>[PR.5.8.6-3]</w:t>
            </w:r>
          </w:p>
        </w:tc>
        <w:tc>
          <w:tcPr>
            <w:tcW w:w="2870" w:type="dxa"/>
          </w:tcPr>
          <w:p w14:paraId="5A3CB94E" w14:textId="5B99FEBF" w:rsidR="007E0A64" w:rsidRPr="00AC0110" w:rsidRDefault="007E0A64" w:rsidP="007E0A64">
            <w:r>
              <w:t>The 5G system shall allow a UE</w:t>
            </w:r>
            <w:r w:rsidRPr="001C5114">
              <w:t xml:space="preserve"> </w:t>
            </w:r>
            <w:r w:rsidRPr="00607565">
              <w:t>to manually or</w:t>
            </w:r>
            <w:r w:rsidRPr="001C5114">
              <w:t xml:space="preserve"> automatically</w:t>
            </w:r>
            <w:r>
              <w:t xml:space="preserve"> be disconnected from the hosting network and discard the hosting network access information and temporary credentials.</w:t>
            </w:r>
          </w:p>
        </w:tc>
        <w:tc>
          <w:tcPr>
            <w:tcW w:w="2825" w:type="dxa"/>
          </w:tcPr>
          <w:p w14:paraId="669DBA01" w14:textId="7EC3B602" w:rsidR="007E0A64" w:rsidRPr="00332DA5" w:rsidRDefault="008961F6" w:rsidP="007E0A64">
            <w:pPr>
              <w:rPr>
                <w:rFonts w:eastAsia="Malgun Gothic"/>
                <w:lang w:eastAsia="ko-KR"/>
              </w:rPr>
            </w:pPr>
            <w:r>
              <w:rPr>
                <w:rFonts w:eastAsia="Malgun Gothic"/>
                <w:lang w:eastAsia="ko-KR"/>
              </w:rPr>
              <w:t>same</w:t>
            </w:r>
          </w:p>
        </w:tc>
        <w:tc>
          <w:tcPr>
            <w:tcW w:w="3005" w:type="dxa"/>
          </w:tcPr>
          <w:p w14:paraId="4BF59BF1" w14:textId="77777777" w:rsidR="007E0A64" w:rsidRPr="00332DA5" w:rsidRDefault="007E0A64" w:rsidP="007E0A64">
            <w:pPr>
              <w:rPr>
                <w:rFonts w:eastAsia="Malgun Gothic"/>
                <w:lang w:eastAsia="ko-KR"/>
              </w:rPr>
            </w:pPr>
          </w:p>
        </w:tc>
      </w:tr>
      <w:tr w:rsidR="007E0A64" w:rsidRPr="00332DA5" w14:paraId="388DDE6A" w14:textId="77777777" w:rsidTr="008325FA">
        <w:tc>
          <w:tcPr>
            <w:tcW w:w="1535" w:type="dxa"/>
          </w:tcPr>
          <w:p w14:paraId="54F34EC7" w14:textId="2180F569" w:rsidR="007E0A64" w:rsidRPr="00EC3D86" w:rsidRDefault="007E0A64" w:rsidP="007E0A64">
            <w:pPr>
              <w:rPr>
                <w:rFonts w:eastAsia="Batang"/>
                <w:lang w:eastAsia="zh-CN"/>
              </w:rPr>
            </w:pPr>
            <w:r w:rsidRPr="00EC3D86">
              <w:t>[PR.5.8.6-4]</w:t>
            </w:r>
          </w:p>
        </w:tc>
        <w:tc>
          <w:tcPr>
            <w:tcW w:w="2870" w:type="dxa"/>
          </w:tcPr>
          <w:p w14:paraId="152210F9" w14:textId="3B197B3F" w:rsidR="007E0A64" w:rsidRPr="00332DA5" w:rsidRDefault="007E0A64" w:rsidP="007E0A64">
            <w:pPr>
              <w:rPr>
                <w:rFonts w:eastAsia="Malgun Gothic"/>
                <w:lang w:eastAsia="ko-KR"/>
              </w:rPr>
            </w:pPr>
            <w:r>
              <w:t>The 5G system shall enable a mechanism for a hosting network to receive service requirements from the home PLMN network.</w:t>
            </w:r>
          </w:p>
        </w:tc>
        <w:tc>
          <w:tcPr>
            <w:tcW w:w="2825" w:type="dxa"/>
          </w:tcPr>
          <w:p w14:paraId="56F1CA6A" w14:textId="33422660" w:rsidR="007E0A64" w:rsidRPr="00332DA5" w:rsidRDefault="007E0A64" w:rsidP="007E0A64">
            <w:pPr>
              <w:rPr>
                <w:rFonts w:eastAsia="Malgun Gothic"/>
                <w:lang w:eastAsia="ko-KR"/>
              </w:rPr>
            </w:pPr>
          </w:p>
        </w:tc>
        <w:tc>
          <w:tcPr>
            <w:tcW w:w="3005" w:type="dxa"/>
          </w:tcPr>
          <w:p w14:paraId="14EF39EC" w14:textId="6CE80355" w:rsidR="007E0A64" w:rsidRPr="00332DA5" w:rsidRDefault="008325FA" w:rsidP="007E0A64">
            <w:pPr>
              <w:rPr>
                <w:rFonts w:eastAsia="Malgun Gothic"/>
                <w:lang w:eastAsia="ko-KR"/>
              </w:rPr>
            </w:pPr>
            <w:r>
              <w:rPr>
                <w:rFonts w:eastAsia="Malgun Gothic"/>
                <w:lang w:eastAsia="ko-KR"/>
              </w:rPr>
              <w:t xml:space="preserve">Consolidated </w:t>
            </w:r>
            <w:r w:rsidRPr="00EC3D86">
              <w:rPr>
                <w:rFonts w:eastAsia="Malgun Gothic"/>
                <w:lang w:eastAsia="ko-KR"/>
              </w:rPr>
              <w:t xml:space="preserve">with </w:t>
            </w:r>
            <w:r w:rsidRPr="00EC3D86">
              <w:t>[PR.5.5.6-2]</w:t>
            </w:r>
            <w:r>
              <w:t xml:space="preserve"> </w:t>
            </w:r>
          </w:p>
        </w:tc>
      </w:tr>
      <w:tr w:rsidR="0066338E" w:rsidRPr="00332DA5" w14:paraId="32936D82" w14:textId="77777777" w:rsidTr="008325FA">
        <w:tc>
          <w:tcPr>
            <w:tcW w:w="1535" w:type="dxa"/>
          </w:tcPr>
          <w:p w14:paraId="1DE967A6" w14:textId="534FA6C1" w:rsidR="0066338E" w:rsidRPr="00EC3D86" w:rsidRDefault="0066338E" w:rsidP="0066338E">
            <w:pPr>
              <w:rPr>
                <w:rFonts w:eastAsia="Batang"/>
                <w:lang w:eastAsia="zh-CN"/>
              </w:rPr>
            </w:pPr>
            <w:r w:rsidRPr="00EC3D86">
              <w:t>[PR.5.9.6-1]</w:t>
            </w:r>
          </w:p>
        </w:tc>
        <w:tc>
          <w:tcPr>
            <w:tcW w:w="2870" w:type="dxa"/>
          </w:tcPr>
          <w:p w14:paraId="1E3A1F4D" w14:textId="0173D218" w:rsidR="0066338E" w:rsidRPr="00AC0110" w:rsidRDefault="0066338E" w:rsidP="0066338E">
            <w:r>
              <w:t xml:space="preserve">The 5G system shall be able to support regulatory services (e.g. PWS, LI, and emergency calls) in 5G Networks Providing Access to Localized Services, </w:t>
            </w:r>
            <w:r w:rsidRPr="00C9233E">
              <w:t>based on regional/national regulatory requirements.</w:t>
            </w:r>
          </w:p>
        </w:tc>
        <w:tc>
          <w:tcPr>
            <w:tcW w:w="2825" w:type="dxa"/>
          </w:tcPr>
          <w:p w14:paraId="36CF9834" w14:textId="6E9998A6" w:rsidR="0066338E" w:rsidRPr="00332DA5" w:rsidRDefault="0066338E" w:rsidP="0066338E">
            <w:pPr>
              <w:rPr>
                <w:rFonts w:eastAsia="Malgun Gothic"/>
                <w:lang w:eastAsia="ko-KR"/>
              </w:rPr>
            </w:pPr>
            <w:r>
              <w:t xml:space="preserve">The 5G system shall be able to support regulatory services (e.g. PWS, LI, and emergency calls) in hosting networks, </w:t>
            </w:r>
            <w:r w:rsidRPr="00C9233E">
              <w:t>based on regional/national regulatory requirements.</w:t>
            </w:r>
          </w:p>
        </w:tc>
        <w:tc>
          <w:tcPr>
            <w:tcW w:w="3005" w:type="dxa"/>
          </w:tcPr>
          <w:p w14:paraId="550EC474" w14:textId="2BE1A289"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7A4CAE8C" w14:textId="77777777" w:rsidTr="008325FA">
        <w:tc>
          <w:tcPr>
            <w:tcW w:w="1535" w:type="dxa"/>
          </w:tcPr>
          <w:p w14:paraId="78825476" w14:textId="36E437F5" w:rsidR="0066338E" w:rsidRPr="00EC3D86" w:rsidRDefault="0066338E" w:rsidP="0066338E">
            <w:pPr>
              <w:rPr>
                <w:rFonts w:eastAsia="Batang"/>
                <w:lang w:eastAsia="zh-CN"/>
              </w:rPr>
            </w:pPr>
            <w:r w:rsidRPr="00EC3D86">
              <w:t>[PR5.10.6-1]</w:t>
            </w:r>
          </w:p>
        </w:tc>
        <w:tc>
          <w:tcPr>
            <w:tcW w:w="2870" w:type="dxa"/>
          </w:tcPr>
          <w:p w14:paraId="3AEF22A9" w14:textId="77080740" w:rsidR="0066338E" w:rsidRPr="00AC0110" w:rsidRDefault="0066338E" w:rsidP="0066338E">
            <w: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2825" w:type="dxa"/>
          </w:tcPr>
          <w:p w14:paraId="0311878A" w14:textId="4AC120F1" w:rsidR="0066338E" w:rsidRPr="00332DA5" w:rsidRDefault="0066338E" w:rsidP="0066338E">
            <w:pPr>
              <w:rPr>
                <w:rFonts w:eastAsia="Malgun Gothic"/>
                <w:lang w:eastAsia="ko-KR"/>
              </w:rPr>
            </w:pPr>
            <w:bookmarkStart w:id="4" w:name="_Hlk70674604"/>
            <w: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r>
              <w:rPr>
                <w:rFonts w:eastAsia="Malgun Gothic"/>
                <w:lang w:eastAsia="ko-KR"/>
              </w:rPr>
              <w:t>3rd</w:t>
            </w:r>
            <w:r>
              <w:t xml:space="preserve"> party.</w:t>
            </w:r>
            <w:bookmarkEnd w:id="4"/>
          </w:p>
        </w:tc>
        <w:tc>
          <w:tcPr>
            <w:tcW w:w="3005" w:type="dxa"/>
          </w:tcPr>
          <w:p w14:paraId="528959F3" w14:textId="11147762" w:rsidR="0066338E" w:rsidRPr="00332DA5" w:rsidRDefault="0066338E" w:rsidP="0066338E">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66338E" w:rsidRPr="00332DA5" w14:paraId="4EB99C35" w14:textId="77777777" w:rsidTr="008325FA">
        <w:tc>
          <w:tcPr>
            <w:tcW w:w="1535" w:type="dxa"/>
          </w:tcPr>
          <w:p w14:paraId="4DD25D44" w14:textId="77E0331E" w:rsidR="0066338E" w:rsidRPr="00EC3D86" w:rsidRDefault="0066338E" w:rsidP="0066338E">
            <w:pPr>
              <w:rPr>
                <w:rFonts w:eastAsia="Batang"/>
                <w:lang w:eastAsia="zh-CN"/>
              </w:rPr>
            </w:pPr>
            <w:bookmarkStart w:id="5" w:name="_Hlk70676428"/>
            <w:bookmarkStart w:id="6" w:name="_Hlk70676493"/>
            <w:r w:rsidRPr="00EC3D86">
              <w:t>[PR5.10.6-2]</w:t>
            </w:r>
            <w:bookmarkEnd w:id="5"/>
          </w:p>
        </w:tc>
        <w:tc>
          <w:tcPr>
            <w:tcW w:w="2870" w:type="dxa"/>
          </w:tcPr>
          <w:p w14:paraId="1A50D618" w14:textId="79A5689F" w:rsidR="0066338E" w:rsidRPr="00332DA5" w:rsidRDefault="0066338E" w:rsidP="0066338E">
            <w:pPr>
              <w:rPr>
                <w:rFonts w:eastAsia="Malgun Gothic"/>
                <w:lang w:eastAsia="ko-KR"/>
              </w:rPr>
            </w:pPr>
            <w: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third party.</w:t>
            </w:r>
          </w:p>
        </w:tc>
        <w:tc>
          <w:tcPr>
            <w:tcW w:w="2825" w:type="dxa"/>
          </w:tcPr>
          <w:p w14:paraId="2A3208C6" w14:textId="5629A56E" w:rsidR="0066338E" w:rsidRPr="00332DA5" w:rsidRDefault="0066338E" w:rsidP="0066338E">
            <w:pPr>
              <w:rPr>
                <w:rFonts w:eastAsia="Malgun Gothic"/>
                <w:lang w:eastAsia="ko-KR"/>
              </w:rPr>
            </w:pPr>
            <w:r>
              <w: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Pr>
                <w:rFonts w:eastAsia="Malgun Gothic"/>
                <w:lang w:eastAsia="ko-KR"/>
              </w:rPr>
              <w:t>3rd</w:t>
            </w:r>
            <w:r w:rsidRPr="00AC0110">
              <w:rPr>
                <w:rFonts w:eastAsia="Malgun Gothic"/>
                <w:lang w:eastAsia="ko-KR"/>
              </w:rPr>
              <w:t xml:space="preserve"> party</w:t>
            </w:r>
            <w:r>
              <w:t>.</w:t>
            </w:r>
          </w:p>
        </w:tc>
        <w:tc>
          <w:tcPr>
            <w:tcW w:w="3005" w:type="dxa"/>
          </w:tcPr>
          <w:p w14:paraId="5C87544B" w14:textId="3EC3A330" w:rsidR="0066338E" w:rsidRPr="00332DA5" w:rsidRDefault="0066338E" w:rsidP="0066338E">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66338E" w:rsidRPr="00332DA5" w14:paraId="5DBAD83B" w14:textId="77777777" w:rsidTr="008325FA">
        <w:tc>
          <w:tcPr>
            <w:tcW w:w="1535" w:type="dxa"/>
          </w:tcPr>
          <w:p w14:paraId="4A069C1E" w14:textId="3B342259" w:rsidR="0066338E" w:rsidRPr="00EC3D86" w:rsidRDefault="0066338E" w:rsidP="0066338E">
            <w:pPr>
              <w:rPr>
                <w:rFonts w:eastAsia="Batang"/>
                <w:lang w:eastAsia="zh-CN"/>
              </w:rPr>
            </w:pPr>
            <w:r w:rsidRPr="00EC3D86">
              <w:t>[PR5.10.6-3]</w:t>
            </w:r>
          </w:p>
        </w:tc>
        <w:tc>
          <w:tcPr>
            <w:tcW w:w="2870" w:type="dxa"/>
          </w:tcPr>
          <w:p w14:paraId="7AA00F86" w14:textId="6CB4BB71" w:rsidR="0066338E" w:rsidRPr="00332DA5" w:rsidRDefault="0066338E" w:rsidP="0066338E">
            <w:pPr>
              <w:rPr>
                <w:rFonts w:eastAsia="Malgun Gothic"/>
                <w:lang w:eastAsia="ko-KR"/>
              </w:rPr>
            </w:pPr>
            <w:r>
              <w:t xml:space="preserve">The 5G System shall support a mechanism to enable configuration of a network that provides access to localized services such that the services can be limited in terms of </w:t>
            </w:r>
            <w:r w:rsidRPr="00577F4D">
              <w:t>timing</w:t>
            </w:r>
            <w:r>
              <w:t>, as</w:t>
            </w:r>
            <w:r w:rsidRPr="00577F4D">
              <w:t xml:space="preserve"> specified by a third party. This timing shall be flexible, so that a change in service provision can be decided at any time (e.g. to cancel or prolong local services in the locality of service delivery.</w:t>
            </w:r>
            <w:r>
              <w:t>)</w:t>
            </w:r>
          </w:p>
        </w:tc>
        <w:tc>
          <w:tcPr>
            <w:tcW w:w="2825" w:type="dxa"/>
          </w:tcPr>
          <w:p w14:paraId="698085B5" w14:textId="64BD0AB9" w:rsidR="0066338E" w:rsidRPr="00332DA5" w:rsidRDefault="0066338E" w:rsidP="0066338E">
            <w:pPr>
              <w:rPr>
                <w:rFonts w:eastAsia="Malgun Gothic"/>
                <w:lang w:eastAsia="ko-KR"/>
              </w:rPr>
            </w:pPr>
          </w:p>
        </w:tc>
        <w:tc>
          <w:tcPr>
            <w:tcW w:w="3005" w:type="dxa"/>
          </w:tcPr>
          <w:p w14:paraId="02965EAE" w14:textId="69494FDB" w:rsidR="0066338E" w:rsidRPr="00332DA5" w:rsidRDefault="006B2760" w:rsidP="0066338E">
            <w:pPr>
              <w:rPr>
                <w:rFonts w:eastAsia="Malgun Gothic"/>
                <w:lang w:eastAsia="ko-KR"/>
              </w:rPr>
            </w:pPr>
            <w:r>
              <w:rPr>
                <w:rFonts w:eastAsia="Malgun Gothic"/>
                <w:lang w:eastAsia="ko-KR"/>
              </w:rPr>
              <w:t xml:space="preserve">Consolidated with </w:t>
            </w:r>
            <w:r w:rsidRPr="006B2760">
              <w:rPr>
                <w:rFonts w:eastAsia="Malgun Gothic"/>
                <w:lang w:eastAsia="ko-KR"/>
              </w:rPr>
              <w:t>[PR.5.5.6-1]</w:t>
            </w:r>
          </w:p>
        </w:tc>
      </w:tr>
      <w:bookmarkEnd w:id="6"/>
      <w:tr w:rsidR="0066338E" w:rsidRPr="00332DA5" w14:paraId="14E3B839" w14:textId="77777777" w:rsidTr="008325FA">
        <w:tc>
          <w:tcPr>
            <w:tcW w:w="1535" w:type="dxa"/>
          </w:tcPr>
          <w:p w14:paraId="385128BC" w14:textId="2CA5D855" w:rsidR="0066338E" w:rsidRPr="00EC3D86" w:rsidRDefault="0066338E" w:rsidP="0066338E">
            <w:pPr>
              <w:rPr>
                <w:rFonts w:eastAsia="Batang"/>
                <w:lang w:eastAsia="zh-CN"/>
              </w:rPr>
            </w:pPr>
            <w:r w:rsidRPr="00EC3D86">
              <w:t>[PR5.10.6-4]</w:t>
            </w:r>
          </w:p>
        </w:tc>
        <w:tc>
          <w:tcPr>
            <w:tcW w:w="2870" w:type="dxa"/>
          </w:tcPr>
          <w:p w14:paraId="1C94818D" w14:textId="6550488F" w:rsidR="0066338E" w:rsidRPr="00332DA5" w:rsidRDefault="0066338E" w:rsidP="0066338E">
            <w:pPr>
              <w:rPr>
                <w:rFonts w:eastAsia="Malgun Gothic"/>
                <w:lang w:eastAsia="ko-KR"/>
              </w:rPr>
            </w:pPr>
            <w:r>
              <w:t>The 5G System shall support a Service Hosting Environment in a network that provides access to localized services.</w:t>
            </w:r>
          </w:p>
        </w:tc>
        <w:tc>
          <w:tcPr>
            <w:tcW w:w="2825" w:type="dxa"/>
          </w:tcPr>
          <w:p w14:paraId="083ABC1E" w14:textId="2D62BD50" w:rsidR="0066338E" w:rsidRPr="00332DA5" w:rsidRDefault="0066338E" w:rsidP="0066338E">
            <w:pPr>
              <w:rPr>
                <w:rFonts w:eastAsia="Malgun Gothic"/>
                <w:lang w:eastAsia="ko-KR"/>
              </w:rPr>
            </w:pPr>
            <w:r>
              <w:t xml:space="preserve">The 5G System shall support a Service Hosting Environment in a </w:t>
            </w:r>
            <w:r>
              <w:rPr>
                <w:rFonts w:eastAsia="Batang"/>
                <w:lang w:eastAsia="zh-CN"/>
              </w:rPr>
              <w:t xml:space="preserve">hosting </w:t>
            </w:r>
            <w:r w:rsidRPr="00AC0110">
              <w:rPr>
                <w:rFonts w:eastAsia="Malgun Gothic"/>
                <w:lang w:eastAsia="ko-KR"/>
              </w:rPr>
              <w:t>network</w:t>
            </w:r>
            <w:r>
              <w:t>.</w:t>
            </w:r>
          </w:p>
        </w:tc>
        <w:tc>
          <w:tcPr>
            <w:tcW w:w="3005" w:type="dxa"/>
          </w:tcPr>
          <w:p w14:paraId="504F7FB9" w14:textId="50FBDFFD"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264552D6" w14:textId="77777777" w:rsidTr="008325FA">
        <w:tc>
          <w:tcPr>
            <w:tcW w:w="1535" w:type="dxa"/>
          </w:tcPr>
          <w:p w14:paraId="4626B62F" w14:textId="1862B41B" w:rsidR="0066338E" w:rsidRPr="00EC3D86" w:rsidRDefault="0066338E" w:rsidP="0066338E">
            <w:pPr>
              <w:rPr>
                <w:rFonts w:eastAsia="Batang"/>
                <w:lang w:eastAsia="zh-CN"/>
              </w:rPr>
            </w:pPr>
            <w:r w:rsidRPr="00EC3D86">
              <w:rPr>
                <w:rFonts w:eastAsia="Malgun Gothic"/>
                <w:lang w:eastAsia="ko-KR"/>
              </w:rPr>
              <w:t>[PR.5.11.6-1]</w:t>
            </w:r>
          </w:p>
        </w:tc>
        <w:tc>
          <w:tcPr>
            <w:tcW w:w="2870" w:type="dxa"/>
          </w:tcPr>
          <w:p w14:paraId="5627F460" w14:textId="55B0F660" w:rsidR="0066338E" w:rsidRPr="00332DA5" w:rsidRDefault="0066338E" w:rsidP="0066338E">
            <w:pPr>
              <w:rPr>
                <w:rFonts w:eastAsia="Malgun Gothic"/>
                <w:lang w:eastAsia="ko-KR"/>
              </w:rPr>
            </w:pPr>
            <w:r w:rsidRPr="00AC0110">
              <w:rPr>
                <w:rFonts w:eastAsia="Malgun Gothic"/>
                <w:lang w:eastAsia="ko-KR"/>
              </w:rPr>
              <w:t xml:space="preserve">The 5G network shall be able to allow the home network to </w:t>
            </w:r>
            <w:bookmarkStart w:id="7" w:name="_Hlk63939805"/>
            <w:r w:rsidRPr="00AC0110">
              <w:rPr>
                <w:rFonts w:eastAsia="Malgun Gothic"/>
                <w:lang w:eastAsia="ko-KR"/>
              </w:rPr>
              <w:t xml:space="preserve">steer its UE(s) to a different PALS network (PLMN or NPN) with the consideration </w:t>
            </w:r>
            <w:bookmarkEnd w:id="7"/>
            <w:r w:rsidRPr="00AC0110">
              <w:rPr>
                <w:rFonts w:eastAsia="Malgun Gothic"/>
                <w:lang w:eastAsia="ko-KR"/>
              </w:rPr>
              <w:t xml:space="preserve">of the location, </w:t>
            </w:r>
            <w:r w:rsidRPr="00AC0110">
              <w:rPr>
                <w:rFonts w:eastAsia="Malgun Gothic"/>
                <w:lang w:eastAsia="ko-KR"/>
              </w:rPr>
              <w:lastRenderedPageBreak/>
              <w:t xml:space="preserve">time, and services offered by the home network and PALS network. </w:t>
            </w:r>
          </w:p>
        </w:tc>
        <w:tc>
          <w:tcPr>
            <w:tcW w:w="2825" w:type="dxa"/>
          </w:tcPr>
          <w:p w14:paraId="55D6F5C5" w14:textId="6598861B" w:rsidR="0066338E" w:rsidRPr="00332DA5" w:rsidRDefault="0066338E" w:rsidP="0066338E">
            <w:pPr>
              <w:rPr>
                <w:rFonts w:eastAsia="Malgun Gothic"/>
                <w:lang w:eastAsia="ko-KR"/>
              </w:rPr>
            </w:pPr>
            <w:r w:rsidRPr="00AC0110">
              <w:rPr>
                <w:rFonts w:eastAsia="Malgun Gothic"/>
                <w:lang w:eastAsia="ko-KR"/>
              </w:rPr>
              <w:lastRenderedPageBreak/>
              <w:t xml:space="preserve">The 5G network shall be able to allow the home network to steer its UE(s) to a different </w:t>
            </w:r>
            <w:r>
              <w:rPr>
                <w:rFonts w:eastAsia="Batang"/>
                <w:lang w:eastAsia="zh-CN"/>
              </w:rPr>
              <w:t xml:space="preserve">hosting </w:t>
            </w:r>
            <w:r w:rsidRPr="00AC0110">
              <w:rPr>
                <w:rFonts w:eastAsia="Malgun Gothic"/>
                <w:lang w:eastAsia="ko-KR"/>
              </w:rPr>
              <w:t xml:space="preserve">network (PLMN or NPN) with the consideration of the </w:t>
            </w:r>
            <w:r w:rsidRPr="00AC0110">
              <w:rPr>
                <w:rFonts w:eastAsia="Malgun Gothic"/>
                <w:lang w:eastAsia="ko-KR"/>
              </w:rPr>
              <w:lastRenderedPageBreak/>
              <w:t xml:space="preserve">location, time, and services offered by the home network and </w:t>
            </w:r>
            <w:r>
              <w:rPr>
                <w:rFonts w:eastAsia="Batang"/>
                <w:lang w:eastAsia="zh-CN"/>
              </w:rPr>
              <w:t xml:space="preserve">hosting </w:t>
            </w:r>
            <w:r w:rsidRPr="00AC0110">
              <w:rPr>
                <w:rFonts w:eastAsia="Malgun Gothic"/>
                <w:lang w:eastAsia="ko-KR"/>
              </w:rPr>
              <w:t xml:space="preserve">network. </w:t>
            </w:r>
          </w:p>
        </w:tc>
        <w:tc>
          <w:tcPr>
            <w:tcW w:w="3005" w:type="dxa"/>
          </w:tcPr>
          <w:p w14:paraId="329F59D0" w14:textId="1C2D6F36" w:rsidR="0066338E" w:rsidRPr="00332DA5" w:rsidRDefault="0066338E" w:rsidP="0066338E">
            <w:pPr>
              <w:rPr>
                <w:rFonts w:eastAsia="Malgun Gothic"/>
                <w:lang w:eastAsia="ko-KR"/>
              </w:rPr>
            </w:pPr>
            <w:r>
              <w:rPr>
                <w:rFonts w:eastAsia="Malgun Gothic"/>
                <w:lang w:eastAsia="ko-KR"/>
              </w:rPr>
              <w:lastRenderedPageBreak/>
              <w:t>PALS clean-up</w:t>
            </w:r>
          </w:p>
        </w:tc>
      </w:tr>
      <w:tr w:rsidR="0066338E" w:rsidRPr="00332DA5" w14:paraId="049DF51B" w14:textId="77777777" w:rsidTr="008325FA">
        <w:tc>
          <w:tcPr>
            <w:tcW w:w="1535" w:type="dxa"/>
          </w:tcPr>
          <w:p w14:paraId="429DE4CF" w14:textId="1B62703C" w:rsidR="0066338E" w:rsidRPr="00EC3D86" w:rsidRDefault="0066338E" w:rsidP="0066338E">
            <w:pPr>
              <w:rPr>
                <w:rFonts w:eastAsia="Batang"/>
                <w:lang w:eastAsia="zh-CN"/>
              </w:rPr>
            </w:pPr>
            <w:r w:rsidRPr="00EC3D86">
              <w:rPr>
                <w:rFonts w:eastAsia="Malgun Gothic"/>
                <w:lang w:eastAsia="ko-KR"/>
              </w:rPr>
              <w:t>[PR.5.11.6-2]</w:t>
            </w:r>
          </w:p>
        </w:tc>
        <w:tc>
          <w:tcPr>
            <w:tcW w:w="2870" w:type="dxa"/>
          </w:tcPr>
          <w:p w14:paraId="3E5FBCB4" w14:textId="11BFA249" w:rsidR="0066338E" w:rsidRPr="00332DA5" w:rsidRDefault="0066338E" w:rsidP="0066338E">
            <w:pPr>
              <w:rPr>
                <w:rFonts w:eastAsia="Malgun Gothic"/>
                <w:lang w:eastAsia="ko-KR"/>
              </w:rPr>
            </w:pPr>
            <w:r>
              <w:rPr>
                <w:rFonts w:eastAsia="Batang"/>
                <w:lang w:eastAsia="zh-CN"/>
              </w:rPr>
              <w:t xml:space="preserve">The 5G network shall be able to allow the home network to steer its UE(s) to a PALS network </w:t>
            </w:r>
            <w:r w:rsidRPr="00BD1196">
              <w:rPr>
                <w:rFonts w:eastAsia="Batang"/>
                <w:lang w:eastAsia="zh-CN"/>
              </w:rPr>
              <w:t>with the consideration of whether</w:t>
            </w:r>
            <w:r>
              <w:rPr>
                <w:rFonts w:eastAsia="Batang"/>
                <w:lang w:eastAsia="zh-CN"/>
              </w:rPr>
              <w:t xml:space="preserve"> the UE(s) are in the coverage of the PALS network with sufficient signal quality.</w:t>
            </w:r>
          </w:p>
        </w:tc>
        <w:tc>
          <w:tcPr>
            <w:tcW w:w="2825" w:type="dxa"/>
          </w:tcPr>
          <w:p w14:paraId="79D7279E" w14:textId="16BC8272" w:rsidR="0066338E" w:rsidRPr="00332DA5" w:rsidRDefault="0066338E" w:rsidP="0066338E">
            <w:pPr>
              <w:rPr>
                <w:rFonts w:eastAsia="Malgun Gothic"/>
                <w:lang w:eastAsia="ko-KR"/>
              </w:rPr>
            </w:pPr>
            <w:r>
              <w:rPr>
                <w:rFonts w:eastAsia="Batang"/>
                <w:lang w:eastAsia="zh-CN"/>
              </w:rPr>
              <w:t xml:space="preserve">The 5G network shall be able to allow the home network to steer its UE(s) to a hosting network </w:t>
            </w:r>
            <w:r w:rsidRPr="00BD1196">
              <w:rPr>
                <w:rFonts w:eastAsia="Batang"/>
                <w:lang w:eastAsia="zh-CN"/>
              </w:rPr>
              <w:t>with the consideration of whether</w:t>
            </w:r>
            <w:r>
              <w:rPr>
                <w:rFonts w:eastAsia="Batang"/>
                <w:lang w:eastAsia="zh-CN"/>
              </w:rPr>
              <w:t xml:space="preserve"> the UE(s) are in the coverage of the hosting network with sufficient signal quality.</w:t>
            </w:r>
          </w:p>
        </w:tc>
        <w:tc>
          <w:tcPr>
            <w:tcW w:w="3005" w:type="dxa"/>
          </w:tcPr>
          <w:p w14:paraId="4E17DD9F" w14:textId="35F477A1" w:rsidR="0066338E" w:rsidRPr="00332DA5" w:rsidRDefault="0066338E" w:rsidP="0066338E">
            <w:pPr>
              <w:rPr>
                <w:rFonts w:eastAsia="Malgun Gothic"/>
                <w:lang w:eastAsia="ko-KR"/>
              </w:rPr>
            </w:pPr>
            <w:r>
              <w:rPr>
                <w:rFonts w:eastAsia="Malgun Gothic"/>
                <w:lang w:eastAsia="ko-KR"/>
              </w:rPr>
              <w:t xml:space="preserve">PALS clean-up, also note separate </w:t>
            </w:r>
            <w:proofErr w:type="spellStart"/>
            <w:r>
              <w:rPr>
                <w:rFonts w:eastAsia="Malgun Gothic"/>
                <w:lang w:eastAsia="ko-KR"/>
              </w:rPr>
              <w:t>pCR</w:t>
            </w:r>
            <w:proofErr w:type="spellEnd"/>
            <w:r>
              <w:rPr>
                <w:rFonts w:eastAsia="Malgun Gothic"/>
                <w:lang w:eastAsia="ko-KR"/>
              </w:rPr>
              <w:t xml:space="preserve"> to remove this requirement</w:t>
            </w:r>
          </w:p>
        </w:tc>
      </w:tr>
      <w:tr w:rsidR="0066338E" w:rsidRPr="00332DA5" w14:paraId="2534EF91" w14:textId="77777777" w:rsidTr="008325FA">
        <w:tc>
          <w:tcPr>
            <w:tcW w:w="1535" w:type="dxa"/>
          </w:tcPr>
          <w:p w14:paraId="4114AC31" w14:textId="691FCF90" w:rsidR="0066338E" w:rsidRPr="00EC3D86" w:rsidRDefault="0066338E" w:rsidP="0066338E">
            <w:pPr>
              <w:rPr>
                <w:rFonts w:eastAsia="Malgun Gothic"/>
                <w:lang w:eastAsia="ko-KR"/>
              </w:rPr>
            </w:pPr>
            <w:r w:rsidRPr="00EC3D86">
              <w:rPr>
                <w:lang w:eastAsia="ja-JP"/>
              </w:rPr>
              <w:t>[PR.5.12.6-1]</w:t>
            </w:r>
            <w:r w:rsidRPr="00EC3D86">
              <w:rPr>
                <w:lang w:eastAsia="ja-JP"/>
              </w:rPr>
              <w:tab/>
            </w:r>
          </w:p>
        </w:tc>
        <w:tc>
          <w:tcPr>
            <w:tcW w:w="2870" w:type="dxa"/>
          </w:tcPr>
          <w:p w14:paraId="511EA1BA" w14:textId="793B0AF2" w:rsidR="0066338E" w:rsidRPr="00AC0110" w:rsidRDefault="0066338E" w:rsidP="0066338E">
            <w:pPr>
              <w:overflowPunct w:val="0"/>
              <w:autoSpaceDE w:val="0"/>
              <w:autoSpaceDN w:val="0"/>
              <w:adjustRightInd w:val="0"/>
              <w:spacing w:after="120"/>
              <w:textAlignment w:val="baseline"/>
              <w:rPr>
                <w:lang w:eastAsia="ja-JP"/>
              </w:rPr>
            </w:pPr>
            <w:r w:rsidRPr="009532D4">
              <w:rPr>
                <w:lang w:eastAsia="ja-JP"/>
              </w:rPr>
              <w:t>5G system shall be able to support for a UE to be instructed by network to select n</w:t>
            </w:r>
            <w:r w:rsidRPr="009532D4">
              <w:rPr>
                <w:lang w:eastAsia="zh-CN"/>
              </w:rPr>
              <w:t>etwork</w:t>
            </w:r>
            <w:r w:rsidRPr="009532D4">
              <w:rPr>
                <w:lang w:eastAsia="ja-JP"/>
              </w:rPr>
              <w:t xml:space="preserve"> for accessing localised services, </w:t>
            </w:r>
            <w:r w:rsidRPr="009532D4">
              <w:rPr>
                <w:rFonts w:hint="eastAsia"/>
                <w:lang w:eastAsia="zh-CN"/>
              </w:rPr>
              <w:t>as</w:t>
            </w:r>
            <w:r w:rsidRPr="009532D4">
              <w:rPr>
                <w:lang w:eastAsia="zh-CN"/>
              </w:rPr>
              <w:t xml:space="preserve"> required by </w:t>
            </w:r>
            <w:r w:rsidRPr="009532D4">
              <w:rPr>
                <w:lang w:eastAsia="ja-JP"/>
              </w:rPr>
              <w:t>application.</w:t>
            </w:r>
          </w:p>
        </w:tc>
        <w:tc>
          <w:tcPr>
            <w:tcW w:w="2825" w:type="dxa"/>
          </w:tcPr>
          <w:p w14:paraId="1F2F32D1" w14:textId="6DA1EDF3" w:rsidR="0066338E" w:rsidRPr="00332DA5" w:rsidRDefault="0066338E" w:rsidP="0066338E">
            <w:pPr>
              <w:rPr>
                <w:rFonts w:eastAsia="Malgun Gothic"/>
                <w:lang w:eastAsia="ko-KR"/>
              </w:rPr>
            </w:pPr>
            <w:r>
              <w:rPr>
                <w:rFonts w:eastAsia="Malgun Gothic"/>
                <w:lang w:eastAsia="ko-KR"/>
              </w:rPr>
              <w:t>same</w:t>
            </w:r>
          </w:p>
        </w:tc>
        <w:tc>
          <w:tcPr>
            <w:tcW w:w="3005" w:type="dxa"/>
          </w:tcPr>
          <w:p w14:paraId="70BD3205" w14:textId="77777777" w:rsidR="0066338E" w:rsidRPr="00332DA5" w:rsidRDefault="0066338E" w:rsidP="0066338E">
            <w:pPr>
              <w:rPr>
                <w:rFonts w:eastAsia="Malgun Gothic"/>
                <w:lang w:eastAsia="ko-KR"/>
              </w:rPr>
            </w:pPr>
          </w:p>
        </w:tc>
      </w:tr>
      <w:tr w:rsidR="0066338E" w:rsidRPr="00332DA5" w14:paraId="6F2FC13D" w14:textId="77777777" w:rsidTr="008325FA">
        <w:tc>
          <w:tcPr>
            <w:tcW w:w="1535" w:type="dxa"/>
          </w:tcPr>
          <w:p w14:paraId="6212B463" w14:textId="425A1B7B" w:rsidR="0066338E" w:rsidRPr="00AC0110" w:rsidRDefault="0066338E" w:rsidP="0066338E">
            <w:pPr>
              <w:rPr>
                <w:rFonts w:eastAsia="Malgun Gothic"/>
                <w:lang w:eastAsia="ko-KR"/>
              </w:rPr>
            </w:pPr>
            <w:r>
              <w:t>[PR5.13.6-1]</w:t>
            </w:r>
            <w:r>
              <w:tab/>
            </w:r>
          </w:p>
        </w:tc>
        <w:tc>
          <w:tcPr>
            <w:tcW w:w="2870" w:type="dxa"/>
          </w:tcPr>
          <w:p w14:paraId="029F29D6" w14:textId="7809FC52" w:rsidR="0066338E" w:rsidRPr="009532D4" w:rsidRDefault="0066338E" w:rsidP="0066338E">
            <w: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825" w:type="dxa"/>
          </w:tcPr>
          <w:p w14:paraId="2F14B17D" w14:textId="0F280C8F" w:rsidR="0066338E" w:rsidRPr="00332DA5" w:rsidRDefault="0066338E" w:rsidP="0066338E">
            <w:pPr>
              <w:rPr>
                <w:rFonts w:eastAsia="Malgun Gothic"/>
                <w:lang w:eastAsia="ko-KR"/>
              </w:rPr>
            </w:pPr>
            <w:r>
              <w:t xml:space="preserve">The operator of a </w:t>
            </w:r>
            <w:r>
              <w:rPr>
                <w:rFonts w:eastAsia="Batang"/>
                <w:lang w:eastAsia="zh-CN"/>
              </w:rPr>
              <w:t xml:space="preserve">hosting </w:t>
            </w:r>
            <w:r w:rsidRPr="00AC0110">
              <w:rPr>
                <w:rFonts w:eastAsia="Malgun Gothic"/>
                <w:lang w:eastAsia="ko-KR"/>
              </w:rPr>
              <w:t>network</w:t>
            </w:r>
            <w: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005" w:type="dxa"/>
          </w:tcPr>
          <w:p w14:paraId="47E9CB79" w14:textId="0CD42DCE"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6D9132B0" w14:textId="77777777" w:rsidTr="008325FA">
        <w:tc>
          <w:tcPr>
            <w:tcW w:w="1535" w:type="dxa"/>
          </w:tcPr>
          <w:p w14:paraId="6EBC2DE4" w14:textId="11D441D9" w:rsidR="0066338E" w:rsidRPr="00AC0110" w:rsidRDefault="0066338E" w:rsidP="0066338E">
            <w:pPr>
              <w:rPr>
                <w:rFonts w:eastAsia="Malgun Gothic"/>
                <w:lang w:eastAsia="ko-KR"/>
              </w:rPr>
            </w:pPr>
            <w:r>
              <w:t>[PR5.13.6-2]</w:t>
            </w:r>
            <w:r>
              <w:tab/>
            </w:r>
          </w:p>
        </w:tc>
        <w:tc>
          <w:tcPr>
            <w:tcW w:w="2870" w:type="dxa"/>
          </w:tcPr>
          <w:p w14:paraId="44397352" w14:textId="47CBF40B" w:rsidR="0066338E" w:rsidRPr="009532D4" w:rsidRDefault="0066338E" w:rsidP="0066338E">
            <w:pPr>
              <w:overflowPunct w:val="0"/>
              <w:autoSpaceDE w:val="0"/>
              <w:autoSpaceDN w:val="0"/>
              <w:adjustRightInd w:val="0"/>
              <w:spacing w:after="120"/>
              <w:textAlignment w:val="baseline"/>
              <w:rPr>
                <w:lang w:eastAsia="ja-JP"/>
              </w:rPr>
            </w:pPr>
            <w:r>
              <w:t>A 5G Network Providing Access to Localized Services shall provide multicast and broadcast services in an energy efficient manner to UEs receiving this service.</w:t>
            </w:r>
          </w:p>
        </w:tc>
        <w:tc>
          <w:tcPr>
            <w:tcW w:w="2825" w:type="dxa"/>
          </w:tcPr>
          <w:p w14:paraId="6B09F56A" w14:textId="60554FDE" w:rsidR="0066338E" w:rsidRPr="00332DA5" w:rsidRDefault="0066338E" w:rsidP="0066338E">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provide multicast and broadcast services in an energy efficient manner to UEs receiving this service.</w:t>
            </w:r>
          </w:p>
        </w:tc>
        <w:tc>
          <w:tcPr>
            <w:tcW w:w="3005" w:type="dxa"/>
          </w:tcPr>
          <w:p w14:paraId="7818E189" w14:textId="3EF2D082"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42764922" w14:textId="77777777" w:rsidTr="008325FA">
        <w:tc>
          <w:tcPr>
            <w:tcW w:w="1535" w:type="dxa"/>
          </w:tcPr>
          <w:p w14:paraId="0C7977D2" w14:textId="3D6753C2" w:rsidR="0066338E" w:rsidRPr="00AC0110" w:rsidRDefault="0066338E" w:rsidP="0066338E">
            <w:pPr>
              <w:rPr>
                <w:rFonts w:eastAsia="Malgun Gothic"/>
                <w:lang w:eastAsia="ko-KR"/>
              </w:rPr>
            </w:pPr>
            <w:r>
              <w:t>[PR5.13.6-3]</w:t>
            </w:r>
            <w:r>
              <w:tab/>
            </w:r>
          </w:p>
        </w:tc>
        <w:tc>
          <w:tcPr>
            <w:tcW w:w="2870" w:type="dxa"/>
          </w:tcPr>
          <w:p w14:paraId="2AF6595B" w14:textId="78041A3A" w:rsidR="0066338E" w:rsidRPr="009532D4" w:rsidRDefault="0066338E" w:rsidP="0066338E">
            <w:r>
              <w:t>A 5G Network Providing Access to Localized Services shall support</w:t>
            </w:r>
            <w:r w:rsidRPr="006D177D">
              <w:t xml:space="preserve"> resource efficient content delivery through multicast/broadcast and intelligent caching of contents at UEs</w:t>
            </w:r>
            <w:r>
              <w:t>.</w:t>
            </w:r>
          </w:p>
        </w:tc>
        <w:tc>
          <w:tcPr>
            <w:tcW w:w="2825" w:type="dxa"/>
          </w:tcPr>
          <w:p w14:paraId="47CEB606" w14:textId="65A20E8E" w:rsidR="0066338E" w:rsidRPr="00332DA5" w:rsidRDefault="0066338E" w:rsidP="0066338E">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w:t>
            </w:r>
            <w:r w:rsidRPr="006D177D">
              <w:t xml:space="preserve"> resource efficient content delivery through multicast/broadcast and intelligent caching of contents at UEs</w:t>
            </w:r>
            <w:r>
              <w:t>.</w:t>
            </w:r>
          </w:p>
        </w:tc>
        <w:tc>
          <w:tcPr>
            <w:tcW w:w="3005" w:type="dxa"/>
          </w:tcPr>
          <w:p w14:paraId="6029E656" w14:textId="20F821FD"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70C9B191" w14:textId="77777777" w:rsidTr="008325FA">
        <w:tc>
          <w:tcPr>
            <w:tcW w:w="1535" w:type="dxa"/>
          </w:tcPr>
          <w:p w14:paraId="46E617E1" w14:textId="1CE2A630" w:rsidR="0066338E" w:rsidRPr="00AC0110" w:rsidRDefault="0066338E" w:rsidP="0066338E">
            <w:pPr>
              <w:rPr>
                <w:rFonts w:eastAsia="Malgun Gothic"/>
                <w:lang w:eastAsia="ko-KR"/>
              </w:rPr>
            </w:pPr>
            <w:r>
              <w:t>[PR5.13.6-4]</w:t>
            </w:r>
            <w:r>
              <w:tab/>
            </w:r>
          </w:p>
        </w:tc>
        <w:tc>
          <w:tcPr>
            <w:tcW w:w="2870" w:type="dxa"/>
          </w:tcPr>
          <w:p w14:paraId="042EE949" w14:textId="506F11A0" w:rsidR="0066338E" w:rsidRPr="009532D4" w:rsidRDefault="0066338E" w:rsidP="0066338E">
            <w:pPr>
              <w:overflowPunct w:val="0"/>
              <w:autoSpaceDE w:val="0"/>
              <w:autoSpaceDN w:val="0"/>
              <w:adjustRightInd w:val="0"/>
              <w:spacing w:after="120"/>
              <w:textAlignment w:val="baseline"/>
              <w:rPr>
                <w:lang w:eastAsia="ja-JP"/>
              </w:rPr>
            </w:pPr>
            <w:r>
              <w:t>A 5G Network Providing Access to Localized Services shall support a mechanism to provide</w:t>
            </w:r>
            <w:r w:rsidRPr="006D177D">
              <w:t xml:space="preserve"> low latency </w:t>
            </w:r>
            <w:r>
              <w:t>signalling for efficient delivery of content to the UE.</w:t>
            </w:r>
          </w:p>
        </w:tc>
        <w:tc>
          <w:tcPr>
            <w:tcW w:w="2825" w:type="dxa"/>
          </w:tcPr>
          <w:p w14:paraId="16B84121" w14:textId="2AB1B2F9" w:rsidR="0066338E" w:rsidRPr="00332DA5" w:rsidRDefault="0066338E" w:rsidP="0066338E">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 a mechanism to provide</w:t>
            </w:r>
            <w:r w:rsidRPr="006D177D">
              <w:t xml:space="preserve"> low latency </w:t>
            </w:r>
            <w:r>
              <w:t>signalling for efficient delivery of content to the UE.</w:t>
            </w:r>
          </w:p>
        </w:tc>
        <w:tc>
          <w:tcPr>
            <w:tcW w:w="3005" w:type="dxa"/>
          </w:tcPr>
          <w:p w14:paraId="35A75DE4" w14:textId="37149EEC"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007B2FA3" w14:textId="77777777" w:rsidTr="008325FA">
        <w:tc>
          <w:tcPr>
            <w:tcW w:w="1535" w:type="dxa"/>
          </w:tcPr>
          <w:p w14:paraId="25F33E9A" w14:textId="43E0745E" w:rsidR="0066338E" w:rsidRPr="00AC0110" w:rsidRDefault="0066338E" w:rsidP="0066338E">
            <w:pPr>
              <w:rPr>
                <w:rFonts w:eastAsia="Malgun Gothic"/>
                <w:lang w:eastAsia="ko-KR"/>
              </w:rPr>
            </w:pPr>
            <w:r>
              <w:t>[PR5.13.6-5]</w:t>
            </w:r>
            <w:r>
              <w:tab/>
            </w:r>
          </w:p>
        </w:tc>
        <w:tc>
          <w:tcPr>
            <w:tcW w:w="2870" w:type="dxa"/>
          </w:tcPr>
          <w:p w14:paraId="7FB56B64" w14:textId="723A4BEE" w:rsidR="0066338E" w:rsidRPr="009532D4" w:rsidRDefault="0066338E" w:rsidP="0066338E">
            <w:pPr>
              <w:overflowPunct w:val="0"/>
              <w:autoSpaceDE w:val="0"/>
              <w:autoSpaceDN w:val="0"/>
              <w:adjustRightInd w:val="0"/>
              <w:spacing w:after="120"/>
              <w:textAlignment w:val="baseline"/>
              <w:rPr>
                <w:lang w:eastAsia="ja-JP"/>
              </w:rPr>
            </w:pPr>
            <w:r>
              <w:t>Subject to home operator policy, a 5G Network Providing Access to Localized Services shall be able to prioritize specific services for local access over home routed access, even if the same service is available in both networks.</w:t>
            </w:r>
          </w:p>
        </w:tc>
        <w:tc>
          <w:tcPr>
            <w:tcW w:w="2825" w:type="dxa"/>
          </w:tcPr>
          <w:p w14:paraId="6DE5C62C" w14:textId="7C1EC8A4" w:rsidR="0066338E" w:rsidRPr="00332DA5" w:rsidRDefault="0066338E" w:rsidP="0066338E">
            <w:pPr>
              <w:rPr>
                <w:rFonts w:eastAsia="Malgun Gothic"/>
                <w:lang w:eastAsia="ko-KR"/>
              </w:rPr>
            </w:pPr>
            <w:r>
              <w:t xml:space="preserve">Subject to home operator policy, a </w:t>
            </w:r>
            <w:r>
              <w:rPr>
                <w:rFonts w:eastAsia="Batang"/>
                <w:lang w:eastAsia="zh-CN"/>
              </w:rPr>
              <w:t xml:space="preserve">hosting </w:t>
            </w:r>
            <w:r w:rsidRPr="00AC0110">
              <w:rPr>
                <w:rFonts w:eastAsia="Malgun Gothic"/>
                <w:lang w:eastAsia="ko-KR"/>
              </w:rPr>
              <w:t>network</w:t>
            </w:r>
            <w:r>
              <w:t xml:space="preserve"> shall be able to prioritize specific services for local access over home routed access, even if the same service is available in both networks.</w:t>
            </w:r>
          </w:p>
        </w:tc>
        <w:tc>
          <w:tcPr>
            <w:tcW w:w="3005" w:type="dxa"/>
          </w:tcPr>
          <w:p w14:paraId="22F08717" w14:textId="0F1BB534" w:rsidR="0066338E" w:rsidRPr="00332DA5" w:rsidRDefault="0066338E" w:rsidP="0066338E">
            <w:pPr>
              <w:rPr>
                <w:rFonts w:eastAsia="Malgun Gothic"/>
                <w:lang w:eastAsia="ko-KR"/>
              </w:rPr>
            </w:pPr>
            <w:r>
              <w:rPr>
                <w:rFonts w:eastAsia="Malgun Gothic"/>
                <w:lang w:eastAsia="ko-KR"/>
              </w:rPr>
              <w:t>PALS clean-up</w:t>
            </w:r>
          </w:p>
        </w:tc>
      </w:tr>
    </w:tbl>
    <w:p w14:paraId="6E84AA4C" w14:textId="058D08C1" w:rsidR="008E69D2" w:rsidRPr="00332DA5" w:rsidRDefault="008E69D2" w:rsidP="00BC06BE">
      <w:pPr>
        <w:spacing w:after="0"/>
        <w:jc w:val="both"/>
        <w:rPr>
          <w:rFonts w:eastAsia="MS Mincho"/>
          <w:lang w:eastAsia="ja-JP"/>
        </w:rPr>
      </w:pPr>
    </w:p>
    <w:p w14:paraId="0E957B01" w14:textId="179C9342" w:rsidR="00D448D0" w:rsidRPr="00332DA5" w:rsidRDefault="00D448D0" w:rsidP="00BC06BE">
      <w:pPr>
        <w:spacing w:after="0"/>
        <w:jc w:val="both"/>
        <w:rPr>
          <w:rFonts w:eastAsia="MS Mincho"/>
          <w:lang w:eastAsia="ja-JP"/>
        </w:rPr>
      </w:pPr>
    </w:p>
    <w:p w14:paraId="6CC9FFCC" w14:textId="77777777" w:rsidR="00D448D0" w:rsidRPr="00332DA5" w:rsidRDefault="00D448D0" w:rsidP="00BC06BE">
      <w:pPr>
        <w:spacing w:after="0"/>
        <w:jc w:val="both"/>
        <w:rPr>
          <w:rFonts w:eastAsia="MS Mincho"/>
          <w:lang w:eastAsia="ja-JP"/>
        </w:rPr>
      </w:pPr>
    </w:p>
    <w:p w14:paraId="583CCD57" w14:textId="77777777" w:rsidR="00403637" w:rsidRPr="00332DA5" w:rsidRDefault="00403637" w:rsidP="00BE2896">
      <w:pPr>
        <w:pStyle w:val="Heading1"/>
        <w:rPr>
          <w:lang w:val="nl-NL" w:eastAsia="zh-CN"/>
        </w:rPr>
      </w:pPr>
      <w:r w:rsidRPr="00332DA5">
        <w:rPr>
          <w:lang w:val="nl-NL" w:eastAsia="zh-CN"/>
        </w:rPr>
        <w:lastRenderedPageBreak/>
        <w:t>Proposal</w:t>
      </w:r>
    </w:p>
    <w:p w14:paraId="2F9E557A" w14:textId="77BE7D1F" w:rsidR="00403637" w:rsidRPr="00332DA5" w:rsidRDefault="00E83231" w:rsidP="00403637">
      <w:pPr>
        <w:spacing w:after="0"/>
        <w:rPr>
          <w:rFonts w:eastAsia="MS Mincho"/>
          <w:sz w:val="22"/>
          <w:szCs w:val="22"/>
          <w:lang w:eastAsia="ja-JP"/>
        </w:rPr>
      </w:pPr>
      <w:r>
        <w:rPr>
          <w:rFonts w:eastAsia="MS Mincho"/>
          <w:sz w:val="22"/>
          <w:szCs w:val="22"/>
          <w:lang w:eastAsia="ja-JP"/>
        </w:rPr>
        <w:t xml:space="preserve">Based on the above, </w:t>
      </w:r>
      <w:r w:rsidR="00AF5EE3" w:rsidRPr="00332DA5">
        <w:rPr>
          <w:rFonts w:eastAsia="MS Mincho"/>
          <w:sz w:val="22"/>
          <w:szCs w:val="22"/>
          <w:lang w:eastAsia="ja-JP"/>
        </w:rPr>
        <w:t xml:space="preserve">a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Pr>
          <w:rFonts w:eastAsia="MS Mincho"/>
          <w:sz w:val="22"/>
          <w:szCs w:val="22"/>
          <w:lang w:eastAsia="ja-JP"/>
        </w:rPr>
        <w:t xml:space="preserve">is provided </w:t>
      </w:r>
      <w:r w:rsidR="00AF5EE3" w:rsidRPr="00332DA5">
        <w:rPr>
          <w:rFonts w:eastAsia="MS Mincho"/>
          <w:sz w:val="22"/>
          <w:szCs w:val="22"/>
          <w:lang w:eastAsia="ja-JP"/>
        </w:rPr>
        <w:t>to</w:t>
      </w:r>
      <w:r w:rsidR="00403637" w:rsidRPr="00332DA5">
        <w:rPr>
          <w:rFonts w:eastAsia="MS Mincho"/>
          <w:sz w:val="22"/>
          <w:szCs w:val="22"/>
          <w:lang w:eastAsia="ja-JP"/>
        </w:rPr>
        <w:t xml:space="preserve"> Section </w:t>
      </w:r>
      <w:r w:rsidR="00EE34A1" w:rsidRPr="00332DA5">
        <w:rPr>
          <w:rFonts w:eastAsia="MS Mincho"/>
          <w:sz w:val="22"/>
          <w:szCs w:val="22"/>
          <w:lang w:eastAsia="ja-JP"/>
        </w:rPr>
        <w:t>6</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942CFB">
        <w:rPr>
          <w:rFonts w:eastAsia="MS Mincho"/>
          <w:sz w:val="22"/>
          <w:szCs w:val="22"/>
          <w:lang w:eastAsia="ja-JP"/>
        </w:rPr>
        <w:t xml:space="preserve"> </w:t>
      </w:r>
      <w:r w:rsidR="00EE34A1" w:rsidRPr="00332DA5">
        <w:rPr>
          <w:rFonts w:eastAsia="MS Mincho"/>
          <w:sz w:val="22"/>
          <w:szCs w:val="22"/>
          <w:lang w:eastAsia="ja-JP"/>
        </w:rPr>
        <w:t>22.8</w:t>
      </w:r>
      <w:r w:rsidR="00AC0110">
        <w:rPr>
          <w:rFonts w:eastAsia="MS Mincho"/>
          <w:sz w:val="22"/>
          <w:szCs w:val="22"/>
          <w:lang w:eastAsia="ja-JP"/>
        </w:rPr>
        <w:t>44</w:t>
      </w:r>
      <w:r w:rsidR="00403637" w:rsidRPr="00332DA5">
        <w:rPr>
          <w:rFonts w:eastAsia="MS Mincho"/>
          <w:sz w:val="22"/>
          <w:szCs w:val="22"/>
          <w:lang w:eastAsia="ja-JP"/>
        </w:rPr>
        <w:t xml:space="preserve">. </w:t>
      </w:r>
    </w:p>
    <w:p w14:paraId="3481D07E" w14:textId="77777777" w:rsidR="007A1CAA" w:rsidRPr="00332DA5" w:rsidRDefault="007A1CAA" w:rsidP="00403637">
      <w:pPr>
        <w:spacing w:after="0"/>
        <w:rPr>
          <w:rFonts w:eastAsia="MS Mincho"/>
          <w:sz w:val="22"/>
          <w:szCs w:val="22"/>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77777777" w:rsidR="00403637" w:rsidRPr="00332DA5" w:rsidRDefault="00403637" w:rsidP="00403637">
      <w:pPr>
        <w:spacing w:after="0"/>
        <w:rPr>
          <w:b/>
          <w:sz w:val="24"/>
          <w:szCs w:val="24"/>
          <w:lang w:val="nl-NL" w:eastAsia="zh-CN"/>
        </w:rPr>
      </w:pPr>
    </w:p>
    <w:p w14:paraId="3930F43F" w14:textId="232FB1A3" w:rsidR="00403637" w:rsidRPr="00332DA5" w:rsidRDefault="00942CFB" w:rsidP="00403637">
      <w:pPr>
        <w:pStyle w:val="Heading1"/>
      </w:pPr>
      <w:bookmarkStart w:id="8" w:name="_Toc460310033"/>
      <w:r>
        <w:t>6</w:t>
      </w:r>
      <w:r w:rsidR="00403637" w:rsidRPr="00332DA5">
        <w:tab/>
      </w:r>
      <w:r w:rsidR="00D11045" w:rsidRPr="00332DA5">
        <w:t xml:space="preserve">Consolidated </w:t>
      </w:r>
      <w:r w:rsidR="00403637" w:rsidRPr="00332DA5">
        <w:t>Potential Requirements</w:t>
      </w:r>
      <w:bookmarkEnd w:id="8"/>
    </w:p>
    <w:p w14:paraId="7DD8681B" w14:textId="148F1456" w:rsidR="00F20DCB" w:rsidRPr="00457CAE" w:rsidRDefault="00F95880" w:rsidP="00F20DCB">
      <w:r w:rsidRPr="00F20DCB">
        <w:rPr>
          <w:rFonts w:eastAsia="MS Mincho"/>
          <w:lang w:eastAsia="ja-JP"/>
        </w:rPr>
        <w:t xml:space="preserve">Configuration </w:t>
      </w:r>
      <w:r w:rsidR="00EC3D86" w:rsidRPr="00F20DCB">
        <w:rPr>
          <w:rFonts w:eastAsia="MS Mincho"/>
          <w:lang w:eastAsia="ja-JP"/>
        </w:rPr>
        <w:t>of localized services in hosting network</w:t>
      </w:r>
      <w:r w:rsidRPr="00F20DCB">
        <w:rPr>
          <w:rFonts w:eastAsia="MS Mincho"/>
          <w:lang w:eastAsia="ja-JP"/>
        </w:rPr>
        <w:t>:</w:t>
      </w:r>
    </w:p>
    <w:p w14:paraId="26F54BC5" w14:textId="500BDF10" w:rsidR="00F20DCB" w:rsidRPr="00457CAE" w:rsidRDefault="008325FA" w:rsidP="00F20DCB">
      <w:r w:rsidRPr="00F20DCB">
        <w:rPr>
          <w:rFonts w:eastAsia="MS Mincho"/>
          <w:lang w:eastAsia="ja-JP"/>
        </w:rPr>
        <w:t>[PR.5.3.6-1]</w:t>
      </w:r>
      <w:r w:rsidR="00E15BAD">
        <w:rPr>
          <w:rFonts w:eastAsia="MS Mincho"/>
          <w:lang w:eastAsia="ja-JP"/>
        </w:rPr>
        <w:t xml:space="preserve"> </w:t>
      </w:r>
      <w:r w:rsidRPr="00F20DCB">
        <w:rPr>
          <w:rFonts w:eastAsia="MS Mincho"/>
          <w:lang w:eastAsia="ja-JP"/>
        </w:rPr>
        <w:t>The 5G network shall support suitable mechanisms to allow establishing automatic roaming (e)-agreements for a specific occasion (time and location) and building temporary relationship among network operator (NPN or PLMN) and other service operators including network operators or 3rd party content service providers.</w:t>
      </w:r>
    </w:p>
    <w:p w14:paraId="37E132CD" w14:textId="32D91D01" w:rsidR="00F20DCB" w:rsidRPr="00457CAE" w:rsidRDefault="00F00912" w:rsidP="00F20DCB">
      <w:r w:rsidRPr="00F20DCB">
        <w:rPr>
          <w:rFonts w:eastAsia="MS Mincho"/>
          <w:lang w:eastAsia="ja-JP"/>
        </w:rPr>
        <w:t>[PR.5.5.6-1]</w:t>
      </w:r>
      <w:r w:rsidR="00E15BAD">
        <w:rPr>
          <w:rFonts w:eastAsia="MS Mincho"/>
          <w:lang w:eastAsia="ja-JP"/>
        </w:rPr>
        <w:t xml:space="preserve"> </w:t>
      </w:r>
      <w:r w:rsidRPr="00F20DCB">
        <w:rPr>
          <w:rFonts w:eastAsia="MS Mincho"/>
          <w:lang w:eastAsia="ja-JP"/>
        </w:rPr>
        <w:t xml:space="preserve">The 5G system shall support means for </w:t>
      </w:r>
      <w:r w:rsidR="008325FA" w:rsidRPr="00F20DCB">
        <w:rPr>
          <w:rFonts w:eastAsia="MS Mincho"/>
          <w:lang w:eastAsia="ja-JP"/>
        </w:rPr>
        <w:t xml:space="preserve">the service operator </w:t>
      </w:r>
      <w:r w:rsidRPr="00F20DCB">
        <w:rPr>
          <w:rFonts w:eastAsia="MS Mincho"/>
          <w:lang w:eastAsia="ja-JP"/>
        </w:rPr>
        <w:t xml:space="preserve">to request </w:t>
      </w:r>
      <w:r w:rsidR="008325FA" w:rsidRPr="00F20DCB">
        <w:rPr>
          <w:rFonts w:eastAsia="MS Mincho"/>
          <w:lang w:eastAsia="ja-JP"/>
        </w:rPr>
        <w:t>the</w:t>
      </w:r>
      <w:r w:rsidRPr="00F20DCB">
        <w:rPr>
          <w:rFonts w:eastAsia="MS Mincho"/>
          <w:lang w:eastAsia="ja-JP"/>
        </w:rPr>
        <w:t xml:space="preserve"> hosting network via standard mechanisms to provide access to 3rd party services at a specific </w:t>
      </w:r>
      <w:r w:rsidR="008325FA" w:rsidRPr="00F20DCB">
        <w:rPr>
          <w:rFonts w:eastAsia="MS Mincho"/>
          <w:lang w:eastAsia="ja-JP"/>
        </w:rPr>
        <w:t xml:space="preserve">period of </w:t>
      </w:r>
      <w:r w:rsidRPr="00F20DCB">
        <w:rPr>
          <w:rFonts w:eastAsia="MS Mincho"/>
          <w:lang w:eastAsia="ja-JP"/>
        </w:rPr>
        <w:t>time and location.</w:t>
      </w:r>
      <w:r w:rsidR="008325FA" w:rsidRPr="00F20DCB">
        <w:rPr>
          <w:rFonts w:eastAsia="MS Mincho"/>
          <w:lang w:eastAsia="ja-JP"/>
        </w:rPr>
        <w:t xml:space="preserve"> This period of time shall be flexible, so that a change in service provision can be decided at any time (e.g.</w:t>
      </w:r>
      <w:r w:rsidR="00E15BAD">
        <w:rPr>
          <w:rFonts w:eastAsia="MS Mincho"/>
          <w:lang w:eastAsia="ja-JP"/>
        </w:rPr>
        <w:t>,</w:t>
      </w:r>
      <w:r w:rsidR="008325FA" w:rsidRPr="00F20DCB">
        <w:rPr>
          <w:rFonts w:eastAsia="MS Mincho"/>
          <w:lang w:eastAsia="ja-JP"/>
        </w:rPr>
        <w:t xml:space="preserve"> to cancel or prolong local services in the locality of service delivery.)</w:t>
      </w:r>
    </w:p>
    <w:p w14:paraId="11025403" w14:textId="235653A4" w:rsidR="00F20DCB" w:rsidRPr="00457CAE" w:rsidRDefault="00F00912" w:rsidP="00F20DCB">
      <w:r w:rsidRPr="00F20DCB">
        <w:rPr>
          <w:rFonts w:eastAsia="MS Mincho"/>
          <w:lang w:eastAsia="ja-JP"/>
        </w:rPr>
        <w:t xml:space="preserve">PR.5.5.6-2] The 5G system shall </w:t>
      </w:r>
      <w:r w:rsidR="008325FA" w:rsidRPr="00F20DCB">
        <w:rPr>
          <w:rFonts w:eastAsia="MS Mincho"/>
          <w:lang w:eastAsia="ja-JP"/>
        </w:rPr>
        <w:t xml:space="preserve">provide suitable </w:t>
      </w:r>
      <w:del w:id="9" w:author="Merkel, Juergen (Nokia - DE/Munich)" w:date="2021-05-12T22:57:00Z">
        <w:r w:rsidR="008325FA" w:rsidRPr="00F20DCB" w:rsidDel="003D5F63">
          <w:rPr>
            <w:rFonts w:eastAsia="MS Mincho"/>
            <w:lang w:eastAsia="ja-JP"/>
          </w:rPr>
          <w:delText xml:space="preserve">APIs </w:delText>
        </w:r>
      </w:del>
      <w:ins w:id="10" w:author="Merkel, Juergen (Nokia - DE/Munich)" w:date="2021-05-12T22:57:00Z">
        <w:r w:rsidR="003D5F63">
          <w:rPr>
            <w:rFonts w:eastAsia="MS Mincho"/>
            <w:lang w:eastAsia="ja-JP"/>
          </w:rPr>
          <w:t>mean</w:t>
        </w:r>
        <w:r w:rsidR="003D5F63" w:rsidRPr="00F20DCB">
          <w:rPr>
            <w:rFonts w:eastAsia="MS Mincho"/>
            <w:lang w:eastAsia="ja-JP"/>
          </w:rPr>
          <w:t xml:space="preserve">s </w:t>
        </w:r>
      </w:ins>
      <w:r w:rsidR="008325FA" w:rsidRPr="00F20DCB">
        <w:rPr>
          <w:rFonts w:eastAsia="MS Mincho"/>
          <w:lang w:eastAsia="ja-JP"/>
        </w:rPr>
        <w:t xml:space="preserve">to allow </w:t>
      </w:r>
      <w:r w:rsidRPr="00F20DCB">
        <w:rPr>
          <w:rFonts w:eastAsia="MS Mincho"/>
          <w:lang w:eastAsia="ja-JP"/>
        </w:rPr>
        <w:t xml:space="preserve">the </w:t>
      </w:r>
      <w:r w:rsidR="008325FA" w:rsidRPr="00F20DCB">
        <w:rPr>
          <w:rFonts w:eastAsia="MS Mincho"/>
          <w:lang w:eastAsia="ja-JP"/>
        </w:rPr>
        <w:t xml:space="preserve">service operator </w:t>
      </w:r>
      <w:r w:rsidRPr="00F20DCB">
        <w:rPr>
          <w:rFonts w:eastAsia="MS Mincho"/>
          <w:lang w:eastAsia="ja-JP"/>
        </w:rPr>
        <w:t xml:space="preserve">to request various service requirements, including QoS, expected/maximum number of users, event information for discovery, network slicing, </w:t>
      </w:r>
      <w:r w:rsidR="008325FA" w:rsidRPr="00F20DCB">
        <w:rPr>
          <w:rFonts w:eastAsia="MS Mincho"/>
          <w:lang w:eastAsia="ja-JP"/>
        </w:rPr>
        <w:t xml:space="preserve">required IP connectivity </w:t>
      </w:r>
      <w:r w:rsidRPr="00F20DCB">
        <w:rPr>
          <w:rFonts w:eastAsia="MS Mincho"/>
          <w:lang w:eastAsia="ja-JP"/>
        </w:rPr>
        <w:t>etc</w:t>
      </w:r>
      <w:r w:rsidR="008325FA" w:rsidRPr="00F20DCB">
        <w:rPr>
          <w:rFonts w:eastAsia="MS Mincho"/>
          <w:lang w:eastAsia="ja-JP"/>
        </w:rPr>
        <w:t>, and routing policies for the application of the on-demand services via the hosting network</w:t>
      </w:r>
      <w:r w:rsidRPr="00F20DCB">
        <w:rPr>
          <w:rFonts w:eastAsia="MS Mincho"/>
          <w:lang w:eastAsia="ja-JP"/>
        </w:rPr>
        <w:t>.</w:t>
      </w:r>
    </w:p>
    <w:p w14:paraId="30529F3B" w14:textId="77777777" w:rsidR="00F20DCB" w:rsidRPr="00457CAE" w:rsidRDefault="00784E99" w:rsidP="00F20DCB">
      <w:r w:rsidRPr="00F20DCB">
        <w:rPr>
          <w:rFonts w:eastAsia="MS Mincho"/>
          <w:lang w:eastAsia="ja-JP"/>
        </w:rPr>
        <w:t xml:space="preserve">[PR.5.5.6-4] The 5G system shall support means for a hosting network to notify the </w:t>
      </w:r>
      <w:r w:rsidR="008325FA" w:rsidRPr="00F20DCB">
        <w:rPr>
          <w:rFonts w:eastAsia="MS Mincho"/>
          <w:lang w:eastAsia="ja-JP"/>
        </w:rPr>
        <w:t xml:space="preserve">service operator </w:t>
      </w:r>
      <w:r w:rsidRPr="00F20DCB">
        <w:rPr>
          <w:rFonts w:eastAsia="MS Mincho"/>
          <w:lang w:eastAsia="ja-JP"/>
        </w:rPr>
        <w:t>of the accepted service parameters</w:t>
      </w:r>
      <w:r w:rsidR="006B2760" w:rsidRPr="00F20DCB">
        <w:rPr>
          <w:rFonts w:eastAsia="MS Mincho"/>
          <w:lang w:eastAsia="ja-JP"/>
        </w:rPr>
        <w:t xml:space="preserve"> and routing policies</w:t>
      </w:r>
      <w:r w:rsidRPr="00F20DCB">
        <w:rPr>
          <w:rFonts w:eastAsia="MS Mincho"/>
          <w:lang w:eastAsia="ja-JP"/>
        </w:rPr>
        <w:t>.</w:t>
      </w:r>
    </w:p>
    <w:p w14:paraId="1271D901" w14:textId="77777777" w:rsidR="00F20DCB" w:rsidRPr="00457CAE" w:rsidRDefault="00784E99" w:rsidP="00F20DCB">
      <w:r w:rsidRPr="00F20DCB">
        <w:rPr>
          <w:rFonts w:eastAsia="MS Mincho"/>
          <w:lang w:eastAsia="ja-JP"/>
        </w:rPr>
        <w:t>[PR.5.5.6-3] T</w:t>
      </w:r>
      <w:r w:rsidR="00F00912" w:rsidRPr="00F20DCB">
        <w:rPr>
          <w:rFonts w:eastAsia="MS Mincho"/>
          <w:lang w:eastAsia="ja-JP"/>
        </w:rPr>
        <w:t>he 5G system shall support means for a hosting network to create policies and configure resources for the requested time and location for the 3rd party services based on the received request.</w:t>
      </w:r>
    </w:p>
    <w:p w14:paraId="05FCFEAD" w14:textId="4E3A6D07" w:rsidR="00F20DCB" w:rsidRPr="00457CAE" w:rsidRDefault="00F95880" w:rsidP="00F20DCB">
      <w:r w:rsidRPr="00F20DCB">
        <w:rPr>
          <w:rFonts w:eastAsia="MS Mincho"/>
          <w:lang w:eastAsia="ja-JP"/>
        </w:rPr>
        <w:t>[PR.5.3.6-2]</w:t>
      </w:r>
      <w:r w:rsidRPr="00F20DCB">
        <w:rPr>
          <w:rFonts w:eastAsia="MS Mincho"/>
          <w:lang w:eastAsia="ja-JP"/>
        </w:rPr>
        <w:tab/>
        <w:t>Subject to regulatory requirements, the 5G network shall allow a network operator to automatically negotiate roaming policies with the 5G network for allowing their subscribers to connect at a specific occasion, e.g.</w:t>
      </w:r>
      <w:r w:rsidR="00E15BAD">
        <w:rPr>
          <w:rFonts w:eastAsia="MS Mincho"/>
          <w:lang w:eastAsia="ja-JP"/>
        </w:rPr>
        <w:t>,</w:t>
      </w:r>
      <w:r w:rsidRPr="00F20DCB">
        <w:rPr>
          <w:rFonts w:eastAsia="MS Mincho"/>
          <w:lang w:eastAsia="ja-JP"/>
        </w:rPr>
        <w:t xml:space="preserve"> time and location, for their home network services.</w:t>
      </w:r>
    </w:p>
    <w:p w14:paraId="63653B67" w14:textId="77777777" w:rsidR="00F20DCB" w:rsidRPr="00457CAE" w:rsidRDefault="00F40524" w:rsidP="00F20DCB">
      <w:r w:rsidRPr="00F20DCB">
        <w:rPr>
          <w:rFonts w:eastAsia="MS Mincho"/>
          <w:lang w:eastAsia="ja-JP"/>
        </w:rPr>
        <w:t>[PR.5.6.6-1]</w:t>
      </w:r>
      <w:r w:rsidR="00F20DCB">
        <w:rPr>
          <w:rFonts w:eastAsia="MS Mincho"/>
          <w:lang w:eastAsia="ja-JP"/>
        </w:rPr>
        <w:t xml:space="preserve"> </w:t>
      </w:r>
      <w:r w:rsidRPr="00F20DCB">
        <w:rPr>
          <w:rFonts w:eastAsia="MS Mincho"/>
          <w:lang w:eastAsia="ja-JP"/>
        </w:rPr>
        <w:t>The 5G system shall support means for a hosting network to provide a 3rd party with configuration information for automatic discovery of the network and available access to specific 3rd party services.</w:t>
      </w:r>
    </w:p>
    <w:p w14:paraId="5AE66D1E" w14:textId="77777777" w:rsidR="00F20DCB" w:rsidRPr="00457CAE" w:rsidRDefault="00B70256" w:rsidP="00F20DCB">
      <w:r w:rsidRPr="00F20DCB">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77777777" w:rsidR="00F20DCB" w:rsidRPr="00457CAE" w:rsidRDefault="002C02A9" w:rsidP="00F20DCB">
      <w:r w:rsidRPr="00F20DCB">
        <w:rPr>
          <w:rFonts w:eastAsia="MS Mincho"/>
          <w:lang w:eastAsia="ja-JP"/>
        </w:rPr>
        <w:t>[PR5.10.6-2]</w:t>
      </w:r>
      <w:r w:rsidRPr="00F20DCB">
        <w:t xml:space="preserve"> </w:t>
      </w:r>
      <w:r w:rsidRPr="00F20DCB">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77777777" w:rsidR="00E15BAD" w:rsidRPr="00457CAE" w:rsidRDefault="002C02A9" w:rsidP="00E15BAD">
      <w:r w:rsidRPr="00F20DCB">
        <w:rPr>
          <w:rFonts w:eastAsia="MS Mincho"/>
          <w:lang w:eastAsia="ja-JP"/>
        </w:rPr>
        <w:t>[PR5.10.6-4]</w:t>
      </w:r>
      <w:r w:rsidRPr="00F20DCB">
        <w:t xml:space="preserve"> </w:t>
      </w:r>
      <w:r w:rsidRPr="00F20DCB">
        <w:rPr>
          <w:rFonts w:eastAsia="MS Mincho"/>
          <w:lang w:eastAsia="ja-JP"/>
        </w:rPr>
        <w:t>The 5G System shall support a Service Hosting Environment in a hosting network.</w:t>
      </w:r>
    </w:p>
    <w:p w14:paraId="1C98534E" w14:textId="77777777" w:rsidR="00E15BAD" w:rsidRPr="00F20DCB" w:rsidRDefault="00E15BAD" w:rsidP="00E15BAD">
      <w:pPr>
        <w:spacing w:after="0"/>
        <w:rPr>
          <w:rFonts w:eastAsia="MS Mincho"/>
          <w:lang w:eastAsia="ja-JP"/>
        </w:rPr>
      </w:pPr>
    </w:p>
    <w:p w14:paraId="24CD9A15" w14:textId="1AC095AE" w:rsidR="00F20DCB" w:rsidRPr="00457CAE" w:rsidRDefault="00EC3D86" w:rsidP="00F20DCB">
      <w:r w:rsidRPr="00F20DCB">
        <w:rPr>
          <w:rFonts w:eastAsia="MS Mincho"/>
          <w:lang w:eastAsia="ja-JP"/>
        </w:rPr>
        <w:t>U</w:t>
      </w:r>
      <w:r w:rsidR="00F95880" w:rsidRPr="00F20DCB">
        <w:rPr>
          <w:rFonts w:eastAsia="MS Mincho"/>
          <w:lang w:eastAsia="ja-JP"/>
        </w:rPr>
        <w:t xml:space="preserve">ser </w:t>
      </w:r>
      <w:r w:rsidR="004E72FA" w:rsidRPr="00F20DCB">
        <w:rPr>
          <w:rFonts w:eastAsia="MS Mincho"/>
          <w:lang w:eastAsia="ja-JP"/>
        </w:rPr>
        <w:t xml:space="preserve">manual </w:t>
      </w:r>
      <w:r w:rsidR="00F95880" w:rsidRPr="00F20DCB">
        <w:rPr>
          <w:rFonts w:eastAsia="MS Mincho"/>
          <w:lang w:eastAsia="ja-JP"/>
        </w:rPr>
        <w:t>selection of hosting network:</w:t>
      </w:r>
    </w:p>
    <w:p w14:paraId="6E0BA3E6" w14:textId="77777777" w:rsidR="00F20DCB" w:rsidRPr="00457CAE" w:rsidRDefault="00F95880" w:rsidP="00F20DCB">
      <w:commentRangeStart w:id="11"/>
      <w:r w:rsidRPr="00F20DCB">
        <w:rPr>
          <w:rFonts w:eastAsia="MS Mincho"/>
          <w:lang w:eastAsia="ja-JP"/>
        </w:rPr>
        <w:t>[PR.5.2.6-1]</w:t>
      </w:r>
      <w:r w:rsidRPr="00F20DCB">
        <w:rPr>
          <w:rFonts w:eastAsia="MS Mincho"/>
          <w:lang w:eastAsia="ja-JP"/>
        </w:rPr>
        <w:tab/>
        <w:t>The 5G system shall allow a user to manually select a specific local hosting network.</w:t>
      </w:r>
      <w:commentRangeEnd w:id="11"/>
      <w:r w:rsidR="003D5F63">
        <w:rPr>
          <w:rStyle w:val="CommentReference"/>
        </w:rPr>
        <w:commentReference w:id="11"/>
      </w:r>
    </w:p>
    <w:p w14:paraId="2F284B98" w14:textId="77777777" w:rsidR="00E15BAD" w:rsidRPr="00457CAE" w:rsidRDefault="004E72FA" w:rsidP="00E15BAD">
      <w:r w:rsidRPr="00F20DCB">
        <w:rPr>
          <w:rFonts w:eastAsia="MS Mincho"/>
          <w:lang w:eastAsia="ja-JP"/>
        </w:rPr>
        <w:t>[PR.5.4.6-2] The 5G network shall allow a roaming UE to connect and manually select on-demand services which are provided via local breakout at the hosting network.</w:t>
      </w:r>
    </w:p>
    <w:p w14:paraId="37E8C097" w14:textId="77777777" w:rsidR="00E15BAD" w:rsidRPr="00F20DCB" w:rsidRDefault="00E15BAD" w:rsidP="00E15BAD">
      <w:pPr>
        <w:spacing w:after="0"/>
        <w:rPr>
          <w:rFonts w:eastAsia="MS Mincho"/>
          <w:lang w:eastAsia="ja-JP"/>
        </w:rPr>
      </w:pPr>
    </w:p>
    <w:p w14:paraId="66A53937" w14:textId="53EEBECE" w:rsidR="00F20DCB" w:rsidRPr="00457CAE" w:rsidRDefault="00EC3D86" w:rsidP="00F20DCB">
      <w:r w:rsidRPr="00F20DCB">
        <w:rPr>
          <w:rFonts w:eastAsia="MS Mincho"/>
          <w:lang w:eastAsia="ja-JP"/>
        </w:rPr>
        <w:t>UE configuration</w:t>
      </w:r>
      <w:r w:rsidR="004E72FA" w:rsidRPr="00F20DCB">
        <w:rPr>
          <w:rFonts w:eastAsia="MS Mincho"/>
          <w:lang w:eastAsia="ja-JP"/>
        </w:rPr>
        <w:t>:</w:t>
      </w:r>
    </w:p>
    <w:p w14:paraId="170535F1" w14:textId="3434BB97" w:rsidR="00F20DCB" w:rsidRPr="00457CAE" w:rsidRDefault="004E72FA" w:rsidP="003D5F63">
      <w:r w:rsidRPr="00F20DCB">
        <w:rPr>
          <w:rFonts w:eastAsia="MS Mincho"/>
          <w:lang w:eastAsia="ja-JP"/>
        </w:rPr>
        <w:t>[PR.5.3.6-4]</w:t>
      </w:r>
      <w:r w:rsidRPr="00F20DCB">
        <w:rPr>
          <w:rFonts w:eastAsia="MS Mincho"/>
          <w:lang w:eastAsia="ja-JP"/>
        </w:rPr>
        <w:tab/>
        <w:t xml:space="preserve">The 5G network shall be able to </w:t>
      </w:r>
      <w:commentRangeStart w:id="12"/>
      <w:del w:id="13" w:author="Merkel, Juergen (Nokia - DE/Munich)" w:date="2021-05-12T23:00:00Z">
        <w:r w:rsidRPr="00F20DCB" w:rsidDel="003D5F63">
          <w:rPr>
            <w:rFonts w:eastAsia="MS Mincho"/>
            <w:lang w:eastAsia="ja-JP"/>
          </w:rPr>
          <w:delText>configure a UE</w:delText>
        </w:r>
      </w:del>
      <w:commentRangeEnd w:id="12"/>
      <w:r w:rsidR="003D5F63">
        <w:rPr>
          <w:rStyle w:val="CommentReference"/>
        </w:rPr>
        <w:commentReference w:id="12"/>
      </w:r>
      <w:del w:id="14" w:author="Merkel, Juergen (Nokia - DE/Munich)" w:date="2021-05-12T23:00:00Z">
        <w:r w:rsidRPr="00F20DCB" w:rsidDel="003D5F63">
          <w:rPr>
            <w:rFonts w:eastAsia="MS Mincho"/>
            <w:lang w:eastAsia="ja-JP"/>
          </w:rPr>
          <w:delText xml:space="preserve"> with home operator policies</w:delText>
        </w:r>
      </w:del>
      <w:ins w:id="15" w:author="Merkel, Juergen (Nokia - DE/Munich)" w:date="2021-05-12T23:00:00Z">
        <w:r w:rsidR="003D5F63">
          <w:rPr>
            <w:rFonts w:eastAsia="MS Mincho"/>
            <w:lang w:eastAsia="ja-JP"/>
          </w:rPr>
          <w:t>indicate to the UE</w:t>
        </w:r>
      </w:ins>
      <w:r w:rsidRPr="00F20DCB">
        <w:rPr>
          <w:rFonts w:eastAsia="MS Mincho"/>
          <w:lang w:eastAsia="ja-JP"/>
        </w:rPr>
        <w:t xml:space="preserve"> on what services are preferred to be used from the home network for home routed services.</w:t>
      </w:r>
    </w:p>
    <w:p w14:paraId="56371D03" w14:textId="77777777" w:rsidR="00F20DCB" w:rsidRPr="00457CAE" w:rsidRDefault="00F40524" w:rsidP="00F20DCB">
      <w:r w:rsidRPr="00F20DCB">
        <w:rPr>
          <w:rFonts w:eastAsia="MS Mincho"/>
          <w:lang w:eastAsia="ja-JP"/>
        </w:rPr>
        <w:t>[PR.5.6.6-3] The 5G system shall be able to inform a UE about available 3rd party services the UE can use at a given point in time and location.</w:t>
      </w:r>
    </w:p>
    <w:p w14:paraId="6589AF29" w14:textId="77777777" w:rsidR="003D5F63" w:rsidRDefault="00F40524" w:rsidP="00F20DCB">
      <w:pPr>
        <w:rPr>
          <w:ins w:id="16" w:author="Merkel, Juergen (Nokia - DE/Munich)" w:date="2021-05-12T23:04:00Z"/>
        </w:rPr>
      </w:pPr>
      <w:r w:rsidRPr="00F20DCB">
        <w:rPr>
          <w:rFonts w:eastAsia="MS Mincho"/>
          <w:lang w:eastAsia="ja-JP"/>
        </w:rPr>
        <w:t xml:space="preserve">[PR.5.6.6-2] The 5G system shall enable a UE to be able to use the 3rd party provided </w:t>
      </w:r>
      <w:del w:id="17" w:author="Merkel, Juergen (Nokia - DE/Munich)" w:date="2021-05-12T23:02:00Z">
        <w:r w:rsidRPr="00F20DCB" w:rsidDel="003D5F63">
          <w:rPr>
            <w:rFonts w:eastAsia="MS Mincho"/>
            <w:lang w:eastAsia="ja-JP"/>
          </w:rPr>
          <w:delText xml:space="preserve">configuration </w:delText>
        </w:r>
      </w:del>
      <w:ins w:id="18" w:author="Merkel, Juergen (Nokia - DE/Munich)" w:date="2021-05-12T23:02:00Z">
        <w:r w:rsidR="003D5F63">
          <w:rPr>
            <w:rFonts w:eastAsia="MS Mincho"/>
            <w:lang w:eastAsia="ja-JP"/>
          </w:rPr>
          <w:t>information</w:t>
        </w:r>
        <w:r w:rsidR="003D5F63" w:rsidRPr="00F20DCB">
          <w:rPr>
            <w:rFonts w:eastAsia="MS Mincho"/>
            <w:lang w:eastAsia="ja-JP"/>
          </w:rPr>
          <w:t xml:space="preserve"> </w:t>
        </w:r>
      </w:ins>
      <w:r w:rsidRPr="00F20DCB">
        <w:rPr>
          <w:rFonts w:eastAsia="MS Mincho"/>
          <w:lang w:eastAsia="ja-JP"/>
        </w:rPr>
        <w:t xml:space="preserve">for discovery and access to a hosting network, and </w:t>
      </w:r>
      <w:del w:id="19" w:author="Merkel, Juergen (Nokia - DE/Munich)" w:date="2021-05-12T23:02:00Z">
        <w:r w:rsidRPr="00F20DCB" w:rsidDel="003D5F63">
          <w:rPr>
            <w:rFonts w:eastAsia="MS Mincho"/>
            <w:lang w:eastAsia="ja-JP"/>
          </w:rPr>
          <w:delText>configuration and/or credentials</w:delText>
        </w:r>
      </w:del>
      <w:ins w:id="20" w:author="Merkel, Juergen (Nokia - DE/Munich)" w:date="2021-05-12T23:02:00Z">
        <w:r w:rsidR="003D5F63">
          <w:rPr>
            <w:rFonts w:eastAsia="MS Mincho"/>
            <w:lang w:eastAsia="ja-JP"/>
          </w:rPr>
          <w:t>condit</w:t>
        </w:r>
      </w:ins>
      <w:ins w:id="21" w:author="Merkel, Juergen (Nokia - DE/Munich)" w:date="2021-05-12T23:03:00Z">
        <w:r w:rsidR="003D5F63">
          <w:rPr>
            <w:rFonts w:eastAsia="MS Mincho"/>
            <w:lang w:eastAsia="ja-JP"/>
          </w:rPr>
          <w:t>i</w:t>
        </w:r>
      </w:ins>
      <w:ins w:id="22" w:author="Merkel, Juergen (Nokia - DE/Munich)" w:date="2021-05-12T23:02:00Z">
        <w:r w:rsidR="003D5F63">
          <w:rPr>
            <w:rFonts w:eastAsia="MS Mincho"/>
            <w:lang w:eastAsia="ja-JP"/>
          </w:rPr>
          <w:t>o</w:t>
        </w:r>
      </w:ins>
      <w:ins w:id="23" w:author="Merkel, Juergen (Nokia - DE/Munich)" w:date="2021-05-12T23:03:00Z">
        <w:r w:rsidR="003D5F63">
          <w:rPr>
            <w:rFonts w:eastAsia="MS Mincho"/>
            <w:lang w:eastAsia="ja-JP"/>
          </w:rPr>
          <w:t xml:space="preserve">ns </w:t>
        </w:r>
      </w:ins>
      <w:r w:rsidRPr="00F20DCB">
        <w:rPr>
          <w:rFonts w:eastAsia="MS Mincho"/>
          <w:lang w:eastAsia="ja-JP"/>
        </w:rPr>
        <w:t xml:space="preserve"> to access </w:t>
      </w:r>
      <w:del w:id="24" w:author="Merkel, Juergen (Nokia - DE/Munich)" w:date="2021-05-12T23:03:00Z">
        <w:r w:rsidRPr="00F20DCB" w:rsidDel="003D5F63">
          <w:rPr>
            <w:rFonts w:eastAsia="MS Mincho"/>
            <w:lang w:eastAsia="ja-JP"/>
          </w:rPr>
          <w:delText xml:space="preserve">for </w:delText>
        </w:r>
      </w:del>
      <w:r w:rsidRPr="00F20DCB">
        <w:rPr>
          <w:rFonts w:eastAsia="MS Mincho"/>
          <w:lang w:eastAsia="ja-JP"/>
        </w:rPr>
        <w:t xml:space="preserve">specific services </w:t>
      </w:r>
      <w:del w:id="25" w:author="Merkel, Juergen (Nokia - DE/Munich)" w:date="2021-05-12T23:03:00Z">
        <w:r w:rsidRPr="00F20DCB" w:rsidDel="003D5F63">
          <w:rPr>
            <w:rFonts w:eastAsia="MS Mincho"/>
            <w:lang w:eastAsia="ja-JP"/>
          </w:rPr>
          <w:delText>with a</w:delText>
        </w:r>
      </w:del>
      <w:ins w:id="26" w:author="Merkel, Juergen (Nokia - DE/Munich)" w:date="2021-05-12T23:03:00Z">
        <w:r w:rsidR="003D5F63">
          <w:rPr>
            <w:rFonts w:eastAsia="MS Mincho"/>
            <w:lang w:eastAsia="ja-JP"/>
          </w:rPr>
          <w:t xml:space="preserve">based on </w:t>
        </w:r>
      </w:ins>
      <w:del w:id="27" w:author="Merkel, Juergen (Nokia - DE/Munich)" w:date="2021-05-12T23:03:00Z">
        <w:r w:rsidRPr="00F20DCB" w:rsidDel="003D5F63">
          <w:rPr>
            <w:rFonts w:eastAsia="MS Mincho"/>
            <w:lang w:eastAsia="ja-JP"/>
          </w:rPr>
          <w:delText xml:space="preserve"> certain </w:delText>
        </w:r>
      </w:del>
      <w:r w:rsidRPr="00F20DCB">
        <w:rPr>
          <w:rFonts w:eastAsia="MS Mincho"/>
          <w:lang w:eastAsia="ja-JP"/>
        </w:rPr>
        <w:t xml:space="preserve">time and location </w:t>
      </w:r>
      <w:ins w:id="28" w:author="Merkel, Juergen (Nokia - DE/Munich)" w:date="2021-05-12T23:03:00Z">
        <w:r w:rsidR="003D5F63">
          <w:rPr>
            <w:rFonts w:eastAsia="MS Mincho"/>
            <w:lang w:eastAsia="ja-JP"/>
          </w:rPr>
          <w:t>of the UE</w:t>
        </w:r>
      </w:ins>
      <w:del w:id="29" w:author="Merkel, Juergen (Nokia - DE/Munich)" w:date="2021-05-12T23:03:00Z">
        <w:r w:rsidRPr="00F20DCB" w:rsidDel="003D5F63">
          <w:rPr>
            <w:rFonts w:eastAsia="MS Mincho"/>
            <w:lang w:eastAsia="ja-JP"/>
          </w:rPr>
          <w:delText>validity</w:delText>
        </w:r>
      </w:del>
      <w:r w:rsidRPr="00F20DCB">
        <w:rPr>
          <w:rFonts w:eastAsia="MS Mincho"/>
          <w:lang w:eastAsia="ja-JP"/>
        </w:rPr>
        <w:t>.</w:t>
      </w:r>
      <w:r w:rsidR="00F20DCB">
        <w:t xml:space="preserve"> </w:t>
      </w:r>
    </w:p>
    <w:p w14:paraId="79B8A3F0" w14:textId="30A5359C" w:rsidR="00F20DCB" w:rsidRPr="00457CAE" w:rsidRDefault="003D5F63" w:rsidP="00F20DCB">
      <w:ins w:id="30" w:author="Merkel, Juergen (Nokia - DE/Munich)" w:date="2021-05-12T23:04:00Z">
        <w:r>
          <w:lastRenderedPageBreak/>
          <w:t xml:space="preserve">[PR.5.6.6.n] The </w:t>
        </w:r>
      </w:ins>
      <w:r w:rsidR="002C02A9" w:rsidRPr="00F20DCB">
        <w:rPr>
          <w:rFonts w:eastAsia="MS Mincho"/>
          <w:lang w:eastAsia="ja-JP"/>
        </w:rPr>
        <w:t xml:space="preserve">5G system shall be able to </w:t>
      </w:r>
      <w:del w:id="31" w:author="Merkel, Juergen (Nokia - DE/Munich)" w:date="2021-05-12T23:04:00Z">
        <w:r w:rsidR="002C02A9" w:rsidRPr="00F20DCB" w:rsidDel="003D5F63">
          <w:rPr>
            <w:rFonts w:eastAsia="MS Mincho"/>
            <w:lang w:eastAsia="ja-JP"/>
          </w:rPr>
          <w:delText xml:space="preserve">support </w:delText>
        </w:r>
      </w:del>
      <w:ins w:id="32" w:author="Merkel, Juergen (Nokia - DE/Munich)" w:date="2021-05-12T23:04:00Z">
        <w:r>
          <w:rPr>
            <w:rFonts w:eastAsia="MS Mincho"/>
            <w:lang w:eastAsia="ja-JP"/>
          </w:rPr>
          <w:t>instruct</w:t>
        </w:r>
        <w:r w:rsidRPr="00F20DCB">
          <w:rPr>
            <w:rFonts w:eastAsia="MS Mincho"/>
            <w:lang w:eastAsia="ja-JP"/>
          </w:rPr>
          <w:t xml:space="preserve"> </w:t>
        </w:r>
      </w:ins>
      <w:del w:id="33" w:author="Merkel, Juergen (Nokia - DE/Munich)" w:date="2021-05-12T23:05:00Z">
        <w:r w:rsidR="002C02A9" w:rsidRPr="00F20DCB" w:rsidDel="003D5F63">
          <w:rPr>
            <w:rFonts w:eastAsia="MS Mincho"/>
            <w:lang w:eastAsia="ja-JP"/>
          </w:rPr>
          <w:delText xml:space="preserve">for </w:delText>
        </w:r>
      </w:del>
      <w:r w:rsidR="002C02A9" w:rsidRPr="00F20DCB">
        <w:rPr>
          <w:rFonts w:eastAsia="MS Mincho"/>
          <w:lang w:eastAsia="ja-JP"/>
        </w:rPr>
        <w:t xml:space="preserve">a UE </w:t>
      </w:r>
      <w:del w:id="34" w:author="Merkel, Juergen (Nokia - DE/Munich)" w:date="2021-05-12T23:05:00Z">
        <w:r w:rsidR="002C02A9" w:rsidRPr="00F20DCB" w:rsidDel="003D5F63">
          <w:rPr>
            <w:rFonts w:eastAsia="MS Mincho"/>
            <w:lang w:eastAsia="ja-JP"/>
          </w:rPr>
          <w:delText xml:space="preserve">to be instructed by network </w:delText>
        </w:r>
      </w:del>
      <w:r w:rsidR="002C02A9" w:rsidRPr="00F20DCB">
        <w:rPr>
          <w:rFonts w:eastAsia="MS Mincho"/>
          <w:lang w:eastAsia="ja-JP"/>
        </w:rPr>
        <w:t xml:space="preserve">to select </w:t>
      </w:r>
      <w:ins w:id="35" w:author="Merkel, Juergen (Nokia - DE/Munich)" w:date="2021-05-12T23:05:00Z">
        <w:r>
          <w:rPr>
            <w:rFonts w:eastAsia="MS Mincho"/>
            <w:lang w:eastAsia="ja-JP"/>
          </w:rPr>
          <w:t xml:space="preserve">a hosting </w:t>
        </w:r>
      </w:ins>
      <w:r w:rsidR="002C02A9" w:rsidRPr="00F20DCB">
        <w:rPr>
          <w:rFonts w:eastAsia="MS Mincho"/>
          <w:lang w:eastAsia="ja-JP"/>
        </w:rPr>
        <w:t xml:space="preserve">network for accessing localised services, as </w:t>
      </w:r>
      <w:del w:id="36" w:author="Merkel, Juergen (Nokia - DE/Munich)" w:date="2021-05-12T23:05:00Z">
        <w:r w:rsidR="002C02A9" w:rsidRPr="00F20DCB" w:rsidDel="003D5F63">
          <w:rPr>
            <w:rFonts w:eastAsia="MS Mincho"/>
            <w:lang w:eastAsia="ja-JP"/>
          </w:rPr>
          <w:delText xml:space="preserve">required </w:delText>
        </w:r>
      </w:del>
      <w:ins w:id="37" w:author="Merkel, Juergen (Nokia - DE/Munich)" w:date="2021-05-12T23:05:00Z">
        <w:r>
          <w:rPr>
            <w:rFonts w:eastAsia="MS Mincho"/>
            <w:lang w:eastAsia="ja-JP"/>
          </w:rPr>
          <w:t>requested</w:t>
        </w:r>
        <w:r w:rsidRPr="00F20DCB">
          <w:rPr>
            <w:rFonts w:eastAsia="MS Mincho"/>
            <w:lang w:eastAsia="ja-JP"/>
          </w:rPr>
          <w:t xml:space="preserve"> </w:t>
        </w:r>
      </w:ins>
      <w:r w:rsidR="002C02A9" w:rsidRPr="00F20DCB">
        <w:rPr>
          <w:rFonts w:eastAsia="MS Mincho"/>
          <w:lang w:eastAsia="ja-JP"/>
        </w:rPr>
        <w:t xml:space="preserve">by </w:t>
      </w:r>
      <w:del w:id="38" w:author="Merkel, Juergen (Nokia - DE/Munich)" w:date="2021-05-12T23:05:00Z">
        <w:r w:rsidR="002C02A9" w:rsidRPr="00F20DCB" w:rsidDel="003D5F63">
          <w:rPr>
            <w:rFonts w:eastAsia="MS Mincho"/>
            <w:lang w:eastAsia="ja-JP"/>
          </w:rPr>
          <w:delText>application</w:delText>
        </w:r>
      </w:del>
      <w:ins w:id="39" w:author="Merkel, Juergen (Nokia - DE/Munich)" w:date="2021-05-12T23:05:00Z">
        <w:r>
          <w:rPr>
            <w:rFonts w:eastAsia="MS Mincho"/>
            <w:lang w:eastAsia="ja-JP"/>
          </w:rPr>
          <w:t>the serv</w:t>
        </w:r>
      </w:ins>
      <w:ins w:id="40" w:author="Merkel, Juergen (Nokia - DE/Munich)" w:date="2021-05-12T23:06:00Z">
        <w:r>
          <w:rPr>
            <w:rFonts w:eastAsia="MS Mincho"/>
            <w:lang w:eastAsia="ja-JP"/>
          </w:rPr>
          <w:t>ice provider</w:t>
        </w:r>
      </w:ins>
      <w:r w:rsidR="002C02A9" w:rsidRPr="00F20DCB">
        <w:rPr>
          <w:rFonts w:eastAsia="MS Mincho"/>
          <w:lang w:eastAsia="ja-JP"/>
        </w:rPr>
        <w:t>.</w:t>
      </w:r>
    </w:p>
    <w:p w14:paraId="76F80412" w14:textId="77777777" w:rsidR="00F20DCB" w:rsidRPr="00457CAE" w:rsidRDefault="002C02A9" w:rsidP="00F20DCB">
      <w:commentRangeStart w:id="41"/>
      <w:r w:rsidRPr="00F20DCB">
        <w:rPr>
          <w:rFonts w:eastAsia="MS Mincho"/>
          <w:lang w:eastAsia="ja-JP"/>
        </w:rPr>
        <w:t>[PR.5.11.6-1] The 5G network shall be able to allow the home network to steer its UE(s) to a different hosting network (PLMN or NPN) with the consideration of the location, time, and services offered by the home network and hosting network.</w:t>
      </w:r>
    </w:p>
    <w:p w14:paraId="416ECA2C" w14:textId="77777777" w:rsidR="00E15BAD" w:rsidRPr="00457CAE" w:rsidRDefault="002C02A9" w:rsidP="00E15BAD">
      <w:r w:rsidRPr="00F20DCB">
        <w:rPr>
          <w:rFonts w:eastAsia="MS Mincho"/>
          <w:lang w:eastAsia="ja-JP"/>
        </w:rPr>
        <w:t>[PR.5.11.6-2] The 5G network shall be able to allow the home network to steer its UE(s) to a hosting network with the consideration of whether the UE(s) are in the coverage of the hosting network with sufficient signal quality.</w:t>
      </w:r>
      <w:commentRangeEnd w:id="41"/>
      <w:r w:rsidR="003D5F63">
        <w:rPr>
          <w:rStyle w:val="CommentReference"/>
        </w:rPr>
        <w:commentReference w:id="41"/>
      </w:r>
    </w:p>
    <w:p w14:paraId="524ED3BF" w14:textId="77777777" w:rsidR="00E15BAD" w:rsidRPr="00F20DCB" w:rsidRDefault="00E15BAD" w:rsidP="00E15BAD">
      <w:pPr>
        <w:spacing w:after="0"/>
        <w:rPr>
          <w:rFonts w:eastAsia="MS Mincho"/>
          <w:lang w:eastAsia="ja-JP"/>
        </w:rPr>
      </w:pPr>
    </w:p>
    <w:p w14:paraId="664F1F09" w14:textId="2E3107FF" w:rsidR="00F20DCB" w:rsidRPr="00457CAE" w:rsidRDefault="00F95880" w:rsidP="00F20DCB">
      <w:r w:rsidRPr="00F20DCB">
        <w:rPr>
          <w:rFonts w:eastAsia="MS Mincho"/>
          <w:lang w:eastAsia="ja-JP"/>
        </w:rPr>
        <w:t>Hosting network authorization</w:t>
      </w:r>
      <w:del w:id="42" w:author="Merkel, Juergen (Nokia - DE/Munich)" w:date="2021-05-12T23:07:00Z">
        <w:r w:rsidR="00F00912" w:rsidRPr="00F20DCB" w:rsidDel="003D5F63">
          <w:rPr>
            <w:rFonts w:eastAsia="MS Mincho"/>
            <w:lang w:eastAsia="ja-JP"/>
          </w:rPr>
          <w:delText xml:space="preserve"> and credentials</w:delText>
        </w:r>
      </w:del>
      <w:r w:rsidR="00F20DCB">
        <w:rPr>
          <w:rFonts w:eastAsia="MS Mincho"/>
          <w:lang w:eastAsia="ja-JP"/>
        </w:rPr>
        <w:t>:</w:t>
      </w:r>
    </w:p>
    <w:p w14:paraId="2EDDBB48" w14:textId="77777777" w:rsidR="00F20DCB" w:rsidRPr="00457CAE" w:rsidRDefault="00F95880" w:rsidP="00F20DCB">
      <w:r w:rsidRPr="00F20DCB">
        <w:rPr>
          <w:rFonts w:eastAsia="MS Mincho"/>
          <w:lang w:eastAsia="ja-JP"/>
        </w:rPr>
        <w:t>[PR.5.2.6-2]</w:t>
      </w:r>
      <w:r w:rsidRPr="00F20DCB">
        <w:rPr>
          <w:rFonts w:eastAsia="MS Mincho"/>
          <w:lang w:eastAsia="ja-JP"/>
        </w:rPr>
        <w:tab/>
        <w:t>The 5G system shall be able to authorize a UE to make use of a specific local hosting network.</w:t>
      </w:r>
    </w:p>
    <w:p w14:paraId="2BFA6BF1" w14:textId="65ABB8FE" w:rsidR="00A0551F" w:rsidRDefault="00F00912" w:rsidP="00F20DCB">
      <w:pPr>
        <w:rPr>
          <w:ins w:id="43" w:author="Merkel, Juergen (Nokia - DE/Munich)" w:date="2021-05-12T23:07:00Z"/>
          <w:rFonts w:eastAsia="MS Mincho"/>
          <w:lang w:eastAsia="ja-JP"/>
        </w:rPr>
      </w:pPr>
      <w:r w:rsidRPr="00F20DCB">
        <w:rPr>
          <w:rFonts w:eastAsia="MS Mincho"/>
          <w:lang w:eastAsia="ja-JP"/>
        </w:rPr>
        <w:t>[PR.5.4.6-7]</w:t>
      </w:r>
      <w:r w:rsidRPr="00F20DCB">
        <w:rPr>
          <w:rFonts w:eastAsia="MS Mincho"/>
          <w:lang w:eastAsia="ja-JP"/>
        </w:rPr>
        <w:tab/>
        <w:t xml:space="preserve">The 5G system shall </w:t>
      </w:r>
      <w:del w:id="44" w:author="Merkel, Juergen (Nokia - DE/Munich)" w:date="2021-05-12T23:08:00Z">
        <w:r w:rsidRPr="00F20DCB" w:rsidDel="00A0551F">
          <w:rPr>
            <w:rFonts w:eastAsia="MS Mincho"/>
            <w:lang w:eastAsia="ja-JP"/>
          </w:rPr>
          <w:delText xml:space="preserve">enable </w:delText>
        </w:r>
      </w:del>
      <w:ins w:id="45" w:author="Merkel, Juergen (Nokia - DE/Munich)" w:date="2021-05-12T23:08:00Z">
        <w:r w:rsidR="00A0551F">
          <w:rPr>
            <w:rFonts w:eastAsia="MS Mincho"/>
            <w:lang w:eastAsia="ja-JP"/>
          </w:rPr>
          <w:t>be able to authorize</w:t>
        </w:r>
        <w:r w:rsidR="00A0551F" w:rsidRPr="00F20DCB">
          <w:rPr>
            <w:rFonts w:eastAsia="MS Mincho"/>
            <w:lang w:eastAsia="ja-JP"/>
          </w:rPr>
          <w:t xml:space="preserve"> </w:t>
        </w:r>
      </w:ins>
      <w:r w:rsidRPr="00F20DCB">
        <w:rPr>
          <w:rFonts w:eastAsia="MS Mincho"/>
          <w:lang w:eastAsia="ja-JP"/>
        </w:rPr>
        <w:t xml:space="preserve">a UE </w:t>
      </w:r>
      <w:del w:id="46" w:author="Merkel, Juergen (Nokia - DE/Munich)" w:date="2021-05-12T23:08:00Z">
        <w:r w:rsidRPr="00F20DCB" w:rsidDel="00A0551F">
          <w:rPr>
            <w:rFonts w:eastAsia="MS Mincho"/>
            <w:lang w:eastAsia="ja-JP"/>
          </w:rPr>
          <w:delText xml:space="preserve">to be able </w:delText>
        </w:r>
      </w:del>
      <w:r w:rsidRPr="00F20DCB">
        <w:rPr>
          <w:rFonts w:eastAsia="MS Mincho"/>
          <w:lang w:eastAsia="ja-JP"/>
        </w:rPr>
        <w:t xml:space="preserve">to use </w:t>
      </w:r>
      <w:ins w:id="47" w:author="Merkel, Juergen (Nokia - DE/Munich)" w:date="2021-05-12T23:08:00Z">
        <w:r w:rsidR="00A0551F">
          <w:rPr>
            <w:rFonts w:eastAsia="MS Mincho"/>
            <w:lang w:eastAsia="ja-JP"/>
          </w:rPr>
          <w:t xml:space="preserve">a </w:t>
        </w:r>
      </w:ins>
      <w:r w:rsidRPr="00F20DCB">
        <w:rPr>
          <w:rFonts w:eastAsia="MS Mincho"/>
          <w:lang w:eastAsia="ja-JP"/>
        </w:rPr>
        <w:t>hosting network</w:t>
      </w:r>
      <w:ins w:id="48" w:author="Merkel, Juergen (Nokia - DE/Munich)" w:date="2021-05-12T23:08:00Z">
        <w:r w:rsidR="00A0551F">
          <w:rPr>
            <w:rFonts w:eastAsia="MS Mincho"/>
            <w:lang w:eastAsia="ja-JP"/>
          </w:rPr>
          <w:t xml:space="preserve"> at a </w:t>
        </w:r>
      </w:ins>
      <w:del w:id="49" w:author="Merkel, Juergen (Nokia - DE/Munich)" w:date="2021-05-12T23:08:00Z">
        <w:r w:rsidRPr="00F20DCB" w:rsidDel="00A0551F">
          <w:rPr>
            <w:rFonts w:eastAsia="MS Mincho"/>
            <w:lang w:eastAsia="ja-JP"/>
          </w:rPr>
          <w:delText xml:space="preserve"> provided user credentials for authenticating the UE to make use of on demand services via the hosting network with a </w:delText>
        </w:r>
      </w:del>
      <w:r w:rsidRPr="00F20DCB">
        <w:rPr>
          <w:rFonts w:eastAsia="MS Mincho"/>
          <w:lang w:eastAsia="ja-JP"/>
        </w:rPr>
        <w:t>certain time and location</w:t>
      </w:r>
      <w:del w:id="50" w:author="Merkel, Juergen (Nokia - DE/Munich)" w:date="2021-05-12T23:08:00Z">
        <w:r w:rsidRPr="00F20DCB" w:rsidDel="00A0551F">
          <w:rPr>
            <w:rFonts w:eastAsia="MS Mincho"/>
            <w:lang w:eastAsia="ja-JP"/>
          </w:rPr>
          <w:delText xml:space="preserve"> validity</w:delText>
        </w:r>
      </w:del>
      <w:r w:rsidRPr="00F20DCB">
        <w:rPr>
          <w:rFonts w:eastAsia="MS Mincho"/>
          <w:lang w:eastAsia="ja-JP"/>
        </w:rPr>
        <w:t>.</w:t>
      </w:r>
      <w:r w:rsidR="00F20DCB">
        <w:rPr>
          <w:rFonts w:eastAsia="MS Mincho"/>
          <w:lang w:eastAsia="ja-JP"/>
        </w:rPr>
        <w:t xml:space="preserve"> </w:t>
      </w:r>
    </w:p>
    <w:p w14:paraId="33B7985D" w14:textId="42C3477B" w:rsidR="00F20DCB" w:rsidRPr="00457CAE" w:rsidRDefault="00F40524" w:rsidP="00F20DCB">
      <w:r w:rsidRPr="00F20DCB">
        <w:rPr>
          <w:rFonts w:eastAsia="MS Mincho"/>
          <w:lang w:eastAsia="ja-JP"/>
        </w:rPr>
        <w:t xml:space="preserve">The 5G system shall allow </w:t>
      </w:r>
      <w:del w:id="51" w:author="Merkel, Juergen (Nokia - DE/Munich)" w:date="2021-05-12T23:09:00Z">
        <w:r w:rsidRPr="00F20DCB" w:rsidDel="00A0551F">
          <w:rPr>
            <w:rFonts w:eastAsia="MS Mincho"/>
            <w:lang w:eastAsia="ja-JP"/>
          </w:rPr>
          <w:delText xml:space="preserve">a </w:delText>
        </w:r>
      </w:del>
      <w:ins w:id="52" w:author="Merkel, Juergen (Nokia - DE/Munich)" w:date="2021-05-12T23:09:00Z">
        <w:r w:rsidR="00A0551F">
          <w:rPr>
            <w:rFonts w:eastAsia="MS Mincho"/>
            <w:lang w:eastAsia="ja-JP"/>
          </w:rPr>
          <w:t>the home</w:t>
        </w:r>
        <w:r w:rsidR="00A0551F" w:rsidRPr="00F20DCB">
          <w:rPr>
            <w:rFonts w:eastAsia="MS Mincho"/>
            <w:lang w:eastAsia="ja-JP"/>
          </w:rPr>
          <w:t xml:space="preserve"> </w:t>
        </w:r>
      </w:ins>
      <w:r w:rsidRPr="00F20DCB">
        <w:rPr>
          <w:rFonts w:eastAsia="MS Mincho"/>
          <w:lang w:eastAsia="ja-JP"/>
        </w:rPr>
        <w:t xml:space="preserve">network to coordinate with a hosting network to </w:t>
      </w:r>
      <w:del w:id="53" w:author="Merkel, Juergen (Nokia - DE/Munich)" w:date="2021-05-12T23:09:00Z">
        <w:r w:rsidRPr="00F20DCB" w:rsidDel="00A0551F">
          <w:rPr>
            <w:rFonts w:eastAsia="MS Mincho"/>
            <w:lang w:eastAsia="ja-JP"/>
          </w:rPr>
          <w:delText xml:space="preserve">create </w:delText>
        </w:r>
      </w:del>
      <w:r w:rsidRPr="00F20DCB">
        <w:rPr>
          <w:rFonts w:eastAsia="MS Mincho"/>
          <w:lang w:eastAsia="ja-JP"/>
        </w:rPr>
        <w:t>temporar</w:t>
      </w:r>
      <w:ins w:id="54" w:author="Merkel, Juergen (Nokia - DE/Munich)" w:date="2021-05-12T23:09:00Z">
        <w:r w:rsidR="00A0551F">
          <w:rPr>
            <w:rFonts w:eastAsia="MS Mincho"/>
            <w:lang w:eastAsia="ja-JP"/>
          </w:rPr>
          <w:t>il</w:t>
        </w:r>
      </w:ins>
      <w:r w:rsidRPr="00F20DCB">
        <w:rPr>
          <w:rFonts w:eastAsia="MS Mincho"/>
          <w:lang w:eastAsia="ja-JP"/>
        </w:rPr>
        <w:t xml:space="preserve">y </w:t>
      </w:r>
      <w:del w:id="55" w:author="Merkel, Juergen (Nokia - DE/Munich)" w:date="2021-05-12T23:09:00Z">
        <w:r w:rsidRPr="00F20DCB" w:rsidDel="00A0551F">
          <w:rPr>
            <w:rFonts w:eastAsia="MS Mincho"/>
            <w:lang w:eastAsia="ja-JP"/>
          </w:rPr>
          <w:delText xml:space="preserve">credentials for a subscriber for </w:delText>
        </w:r>
      </w:del>
      <w:r w:rsidRPr="00F20DCB">
        <w:rPr>
          <w:rFonts w:eastAsia="MS Mincho"/>
          <w:lang w:eastAsia="ja-JP"/>
        </w:rPr>
        <w:t>access</w:t>
      </w:r>
      <w:del w:id="56" w:author="Merkel, Juergen (Nokia - DE/Munich)" w:date="2021-05-12T23:09:00Z">
        <w:r w:rsidRPr="00F20DCB" w:rsidDel="00A0551F">
          <w:rPr>
            <w:rFonts w:eastAsia="MS Mincho"/>
            <w:lang w:eastAsia="ja-JP"/>
          </w:rPr>
          <w:delText>ing</w:delText>
        </w:r>
      </w:del>
      <w:r w:rsidRPr="00F20DCB">
        <w:rPr>
          <w:rFonts w:eastAsia="MS Mincho"/>
          <w:lang w:eastAsia="ja-JP"/>
        </w:rPr>
        <w:t xml:space="preserve"> the hosting network.</w:t>
      </w:r>
    </w:p>
    <w:p w14:paraId="2B807194" w14:textId="3C732614" w:rsidR="00F20DCB" w:rsidRPr="00457CAE" w:rsidDel="00A0551F" w:rsidRDefault="00F00912" w:rsidP="00F20DCB">
      <w:pPr>
        <w:rPr>
          <w:del w:id="57" w:author="Merkel, Juergen (Nokia - DE/Munich)" w:date="2021-05-12T23:11:00Z"/>
        </w:rPr>
      </w:pPr>
      <w:commentRangeStart w:id="58"/>
      <w:del w:id="59" w:author="Merkel, Juergen (Nokia - DE/Munich)" w:date="2021-05-12T23:11:00Z">
        <w:r w:rsidRPr="00F20DCB" w:rsidDel="00A0551F">
          <w:rPr>
            <w:rFonts w:eastAsia="MS Mincho"/>
            <w:lang w:eastAsia="ja-JP"/>
          </w:rPr>
          <w:delText>[PR.5.4.6-8]</w:delText>
        </w:r>
        <w:r w:rsidRPr="00F20DCB" w:rsidDel="00A0551F">
          <w:rPr>
            <w:rFonts w:eastAsia="MS Mincho"/>
            <w:lang w:eastAsia="ja-JP"/>
          </w:rPr>
          <w:tab/>
          <w:delText>A UE shall be able to select and connect to authorized on demand services via a hosting network based on configured user credentials.</w:delText>
        </w:r>
        <w:commentRangeEnd w:id="58"/>
        <w:r w:rsidR="00A0551F" w:rsidDel="00A0551F">
          <w:rPr>
            <w:rStyle w:val="CommentReference"/>
          </w:rPr>
          <w:commentReference w:id="58"/>
        </w:r>
      </w:del>
    </w:p>
    <w:p w14:paraId="2695575D" w14:textId="77777777" w:rsidR="00A0551F" w:rsidRDefault="00F40524" w:rsidP="00E15BAD">
      <w:pPr>
        <w:rPr>
          <w:ins w:id="60" w:author="Merkel, Juergen (Nokia - DE/Munich)" w:date="2021-05-12T23:12:00Z"/>
          <w:rFonts w:eastAsia="MS Mincho"/>
          <w:lang w:eastAsia="ja-JP"/>
        </w:rPr>
      </w:pPr>
      <w:r w:rsidRPr="00F20DCB">
        <w:rPr>
          <w:rFonts w:eastAsia="MS Mincho"/>
          <w:lang w:eastAsia="ja-JP"/>
        </w:rPr>
        <w:t>[PR.5.8.6-3]</w:t>
      </w:r>
      <w:r w:rsidRPr="00F20DCB">
        <w:rPr>
          <w:rFonts w:eastAsia="MS Mincho"/>
          <w:lang w:eastAsia="ja-JP"/>
        </w:rPr>
        <w:tab/>
        <w:t xml:space="preserve">The 5G system shall allow a UE to manually or automatically </w:t>
      </w:r>
      <w:del w:id="61" w:author="Merkel, Juergen (Nokia - DE/Munich)" w:date="2021-05-12T23:11:00Z">
        <w:r w:rsidRPr="00F20DCB" w:rsidDel="00A0551F">
          <w:rPr>
            <w:rFonts w:eastAsia="MS Mincho"/>
            <w:lang w:eastAsia="ja-JP"/>
          </w:rPr>
          <w:delText xml:space="preserve">be </w:delText>
        </w:r>
      </w:del>
      <w:r w:rsidRPr="00F20DCB">
        <w:rPr>
          <w:rFonts w:eastAsia="MS Mincho"/>
          <w:lang w:eastAsia="ja-JP"/>
        </w:rPr>
        <w:t>disconnect</w:t>
      </w:r>
      <w:del w:id="62" w:author="Merkel, Juergen (Nokia - DE/Munich)" w:date="2021-05-12T23:11:00Z">
        <w:r w:rsidRPr="00F20DCB" w:rsidDel="00A0551F">
          <w:rPr>
            <w:rFonts w:eastAsia="MS Mincho"/>
            <w:lang w:eastAsia="ja-JP"/>
          </w:rPr>
          <w:delText>ed</w:delText>
        </w:r>
      </w:del>
      <w:r w:rsidRPr="00F20DCB">
        <w:rPr>
          <w:rFonts w:eastAsia="MS Mincho"/>
          <w:lang w:eastAsia="ja-JP"/>
        </w:rPr>
        <w:t xml:space="preserve"> from the hosting network</w:t>
      </w:r>
    </w:p>
    <w:p w14:paraId="39F5CB0B" w14:textId="6B49FD64" w:rsidR="00E15BAD" w:rsidRPr="00457CAE" w:rsidRDefault="00A0551F" w:rsidP="00E15BAD">
      <w:ins w:id="63" w:author="Merkel, Juergen (Nokia - DE/Munich)" w:date="2021-05-12T23:12:00Z">
        <w:r w:rsidRPr="00A0551F">
          <w:rPr>
            <w:rFonts w:eastAsia="MS Mincho"/>
            <w:lang w:eastAsia="ja-JP"/>
          </w:rPr>
          <w:t>[PR.5.8.6-</w:t>
        </w:r>
        <w:r>
          <w:rPr>
            <w:rFonts w:eastAsia="MS Mincho"/>
            <w:lang w:eastAsia="ja-JP"/>
          </w:rPr>
          <w:t>n</w:t>
        </w:r>
        <w:r w:rsidRPr="00A0551F">
          <w:rPr>
            <w:rFonts w:eastAsia="MS Mincho"/>
            <w:lang w:eastAsia="ja-JP"/>
          </w:rPr>
          <w:t>]</w:t>
        </w:r>
      </w:ins>
      <w:r w:rsidR="00F40524" w:rsidRPr="00F20DCB">
        <w:rPr>
          <w:rFonts w:eastAsia="MS Mincho"/>
          <w:lang w:eastAsia="ja-JP"/>
        </w:rPr>
        <w:t xml:space="preserve"> </w:t>
      </w:r>
      <w:ins w:id="64" w:author="Merkel, Juergen (Nokia - DE/Munich)" w:date="2021-05-12T23:12:00Z">
        <w:r w:rsidRPr="00A0551F">
          <w:rPr>
            <w:rFonts w:eastAsia="MS Mincho"/>
            <w:lang w:eastAsia="ja-JP"/>
          </w:rPr>
          <w:t xml:space="preserve">The 5G system shall </w:t>
        </w:r>
        <w:r>
          <w:rPr>
            <w:rFonts w:eastAsia="MS Mincho"/>
            <w:lang w:eastAsia="ja-JP"/>
          </w:rPr>
          <w:t>be able t</w:t>
        </w:r>
      </w:ins>
      <w:ins w:id="65" w:author="Merkel, Juergen (Nokia - DE/Munich)" w:date="2021-05-12T23:13:00Z">
        <w:r>
          <w:rPr>
            <w:rFonts w:eastAsia="MS Mincho"/>
            <w:lang w:eastAsia="ja-JP"/>
          </w:rPr>
          <w:t>o withdraw the authorization of the UE when the UE has disconnected from the hosting network.</w:t>
        </w:r>
      </w:ins>
      <w:del w:id="66" w:author="Merkel, Juergen (Nokia - DE/Munich)" w:date="2021-05-12T23:13:00Z">
        <w:r w:rsidR="00F40524" w:rsidRPr="00F20DCB" w:rsidDel="00A0551F">
          <w:rPr>
            <w:rFonts w:eastAsia="MS Mincho"/>
            <w:lang w:eastAsia="ja-JP"/>
          </w:rPr>
          <w:delText xml:space="preserve">and </w:delText>
        </w:r>
      </w:del>
      <w:del w:id="67" w:author="Merkel, Juergen (Nokia - DE/Munich)" w:date="2021-05-12T23:12:00Z">
        <w:r w:rsidR="00F40524" w:rsidRPr="00F20DCB" w:rsidDel="00A0551F">
          <w:rPr>
            <w:rFonts w:eastAsia="MS Mincho"/>
            <w:lang w:eastAsia="ja-JP"/>
          </w:rPr>
          <w:delText>discard the hosting network access information and temporary credentials</w:delText>
        </w:r>
      </w:del>
      <w:ins w:id="68" w:author="Merkel, Juergen (Nokia - DE/Munich)" w:date="2021-05-12T23:12:00Z">
        <w:r>
          <w:rPr>
            <w:rFonts w:eastAsia="MS Mincho"/>
            <w:lang w:eastAsia="ja-JP"/>
          </w:rPr>
          <w:t xml:space="preserve"> </w:t>
        </w:r>
      </w:ins>
      <w:r w:rsidR="00F40524" w:rsidRPr="00F20DCB">
        <w:rPr>
          <w:rFonts w:eastAsia="MS Mincho"/>
          <w:lang w:eastAsia="ja-JP"/>
        </w:rPr>
        <w:t>.</w:t>
      </w:r>
    </w:p>
    <w:p w14:paraId="257B2F2D" w14:textId="77777777" w:rsidR="00E15BAD" w:rsidRPr="00F20DCB" w:rsidRDefault="00E15BAD" w:rsidP="00E15BAD">
      <w:pPr>
        <w:spacing w:after="0"/>
        <w:rPr>
          <w:rFonts w:eastAsia="MS Mincho"/>
          <w:lang w:eastAsia="ja-JP"/>
        </w:rPr>
      </w:pPr>
    </w:p>
    <w:p w14:paraId="5D8E5A8E" w14:textId="7BC12B67" w:rsidR="00F20DCB" w:rsidRDefault="004E72FA" w:rsidP="00E15BAD">
      <w:pPr>
        <w:spacing w:after="0"/>
        <w:rPr>
          <w:rFonts w:eastAsia="MS Mincho"/>
          <w:lang w:eastAsia="ja-JP"/>
        </w:rPr>
      </w:pPr>
      <w:r w:rsidRPr="00F20DCB">
        <w:rPr>
          <w:rFonts w:eastAsia="MS Mincho"/>
          <w:lang w:eastAsia="ja-JP"/>
        </w:rPr>
        <w:t>Hosting network local</w:t>
      </w:r>
      <w:r w:rsidR="00EC3D86" w:rsidRPr="00F20DCB">
        <w:rPr>
          <w:rFonts w:eastAsia="MS Mincho"/>
          <w:lang w:eastAsia="ja-JP"/>
        </w:rPr>
        <w:t>ized</w:t>
      </w:r>
      <w:r w:rsidRPr="00F20DCB">
        <w:rPr>
          <w:rFonts w:eastAsia="MS Mincho"/>
          <w:lang w:eastAsia="ja-JP"/>
        </w:rPr>
        <w:t xml:space="preserve"> services and home operator services</w:t>
      </w:r>
      <w:r w:rsidR="00F20DCB">
        <w:rPr>
          <w:rFonts w:eastAsia="MS Mincho"/>
          <w:lang w:eastAsia="ja-JP"/>
        </w:rPr>
        <w:t>:</w:t>
      </w:r>
    </w:p>
    <w:p w14:paraId="3CAAF84B" w14:textId="77777777" w:rsidR="00E15BAD" w:rsidRPr="00457CAE" w:rsidRDefault="00E15BAD" w:rsidP="00E15BAD">
      <w:pPr>
        <w:spacing w:after="0"/>
      </w:pPr>
    </w:p>
    <w:p w14:paraId="146E6B8A" w14:textId="748A8F80" w:rsidR="00F20DCB" w:rsidRPr="00457CAE" w:rsidRDefault="004E72FA" w:rsidP="00F20DCB">
      <w:commentRangeStart w:id="69"/>
      <w:r w:rsidRPr="00F20DCB">
        <w:rPr>
          <w:rFonts w:eastAsia="MS Mincho"/>
          <w:lang w:eastAsia="ja-JP"/>
        </w:rPr>
        <w:t>[PR.5.4.6-3]</w:t>
      </w:r>
      <w:r w:rsidRPr="00F20DCB">
        <w:rPr>
          <w:rFonts w:eastAsia="MS Mincho"/>
          <w:lang w:eastAsia="ja-JP"/>
        </w:rPr>
        <w:tab/>
        <w:t xml:space="preserve">The 5G network shall be able to provide required connectivity and QoS for a roaming UE </w:t>
      </w:r>
      <w:ins w:id="70" w:author="Merkel, Juergen (Nokia - DE/Munich)" w:date="2021-05-12T23:14:00Z">
        <w:r w:rsidR="00A0551F" w:rsidRPr="00F20DCB">
          <w:rPr>
            <w:rFonts w:eastAsia="MS Mincho"/>
            <w:lang w:eastAsia="ja-JP"/>
          </w:rPr>
          <w:t xml:space="preserve">simultaneously </w:t>
        </w:r>
      </w:ins>
      <w:r w:rsidRPr="00F20DCB">
        <w:rPr>
          <w:rFonts w:eastAsia="MS Mincho"/>
          <w:lang w:eastAsia="ja-JP"/>
        </w:rPr>
        <w:t xml:space="preserve">connected to the hosting network </w:t>
      </w:r>
      <w:del w:id="71" w:author="Merkel, Juergen (Nokia - DE/Munich)" w:date="2021-05-12T23:15:00Z">
        <w:r w:rsidRPr="00F20DCB" w:rsidDel="00A0551F">
          <w:rPr>
            <w:rFonts w:eastAsia="MS Mincho"/>
            <w:lang w:eastAsia="ja-JP"/>
          </w:rPr>
          <w:delText xml:space="preserve">to </w:delText>
        </w:r>
      </w:del>
      <w:del w:id="72" w:author="Merkel, Juergen (Nokia - DE/Munich)" w:date="2021-05-12T23:14:00Z">
        <w:r w:rsidRPr="00F20DCB" w:rsidDel="00A0551F">
          <w:rPr>
            <w:rFonts w:eastAsia="MS Mincho"/>
            <w:lang w:eastAsia="ja-JP"/>
          </w:rPr>
          <w:delText xml:space="preserve">simultaneously </w:delText>
        </w:r>
      </w:del>
      <w:del w:id="73" w:author="Merkel, Juergen (Nokia - DE/Munich)" w:date="2021-05-12T23:15:00Z">
        <w:r w:rsidRPr="00F20DCB" w:rsidDel="00A0551F">
          <w:rPr>
            <w:rFonts w:eastAsia="MS Mincho"/>
            <w:lang w:eastAsia="ja-JP"/>
          </w:rPr>
          <w:delText>use</w:delText>
        </w:r>
      </w:del>
      <w:ins w:id="74" w:author="Merkel, Juergen (Nokia - DE/Munich)" w:date="2021-05-12T23:15:00Z">
        <w:r w:rsidR="00A0551F">
          <w:rPr>
            <w:rFonts w:eastAsia="MS Mincho"/>
            <w:lang w:eastAsia="ja-JP"/>
          </w:rPr>
          <w:t>and</w:t>
        </w:r>
      </w:ins>
      <w:r w:rsidRPr="00F20DCB">
        <w:rPr>
          <w:rFonts w:eastAsia="MS Mincho"/>
          <w:lang w:eastAsia="ja-JP"/>
        </w:rPr>
        <w:t xml:space="preserve"> its home network</w:t>
      </w:r>
      <w:del w:id="75" w:author="Merkel, Juergen (Nokia - DE/Munich)" w:date="2021-05-12T23:15:00Z">
        <w:r w:rsidRPr="00F20DCB" w:rsidDel="00A0551F">
          <w:rPr>
            <w:rFonts w:eastAsia="MS Mincho"/>
            <w:lang w:eastAsia="ja-JP"/>
          </w:rPr>
          <w:delText xml:space="preserve"> services and</w:delText>
        </w:r>
      </w:del>
      <w:ins w:id="76" w:author="Merkel, Juergen (Nokia - DE/Munich)" w:date="2021-05-12T23:15:00Z">
        <w:r w:rsidR="00A0551F" w:rsidRPr="00F20DCB" w:rsidDel="00A0551F">
          <w:rPr>
            <w:rFonts w:eastAsia="MS Mincho"/>
            <w:lang w:eastAsia="ja-JP"/>
          </w:rPr>
          <w:t xml:space="preserve"> </w:t>
        </w:r>
      </w:ins>
      <w:del w:id="77" w:author="Merkel, Juergen (Nokia - DE/Munich)" w:date="2021-05-12T23:15:00Z">
        <w:r w:rsidRPr="00F20DCB" w:rsidDel="00A0551F">
          <w:rPr>
            <w:rFonts w:eastAsia="MS Mincho"/>
            <w:lang w:eastAsia="ja-JP"/>
          </w:rPr>
          <w:delText xml:space="preserve"> on-demand services</w:delText>
        </w:r>
      </w:del>
      <w:r w:rsidRPr="00F20DCB">
        <w:rPr>
          <w:rFonts w:eastAsia="MS Mincho"/>
          <w:lang w:eastAsia="ja-JP"/>
        </w:rPr>
        <w:t>.</w:t>
      </w:r>
      <w:commentRangeEnd w:id="69"/>
      <w:r w:rsidR="00A0551F">
        <w:rPr>
          <w:rStyle w:val="CommentReference"/>
        </w:rPr>
        <w:commentReference w:id="69"/>
      </w:r>
    </w:p>
    <w:p w14:paraId="2A25C44C" w14:textId="00878502" w:rsidR="00F20DCB" w:rsidRPr="00457CAE" w:rsidRDefault="004E72FA" w:rsidP="00F20DCB">
      <w:r w:rsidRPr="00F20DCB">
        <w:rPr>
          <w:rFonts w:eastAsia="MS Mincho"/>
          <w:lang w:eastAsia="ja-JP"/>
        </w:rPr>
        <w:t>[PR.5.4.6-4]</w:t>
      </w:r>
      <w:r w:rsidRPr="00F20DCB">
        <w:rPr>
          <w:rFonts w:eastAsia="MS Mincho"/>
          <w:lang w:eastAsia="ja-JP"/>
        </w:rPr>
        <w:tab/>
        <w:t xml:space="preserve">A UE shall be able to </w:t>
      </w:r>
      <w:del w:id="78" w:author="Merkel, Juergen (Nokia - DE/Munich)" w:date="2021-05-12T23:15:00Z">
        <w:r w:rsidRPr="00F20DCB" w:rsidDel="00A0551F">
          <w:rPr>
            <w:rFonts w:eastAsia="MS Mincho"/>
            <w:lang w:eastAsia="ja-JP"/>
          </w:rPr>
          <w:delText xml:space="preserve">roam </w:delText>
        </w:r>
      </w:del>
      <w:ins w:id="79" w:author="Merkel, Juergen (Nokia - DE/Munich)" w:date="2021-05-12T23:15:00Z">
        <w:r w:rsidR="00A0551F">
          <w:rPr>
            <w:rFonts w:eastAsia="MS Mincho"/>
            <w:lang w:eastAsia="ja-JP"/>
          </w:rPr>
          <w:t>connect to its</w:t>
        </w:r>
      </w:ins>
      <w:ins w:id="80" w:author="Merkel, Juergen (Nokia - DE/Munich)" w:date="2021-05-12T23:16:00Z">
        <w:r w:rsidR="00A0551F">
          <w:rPr>
            <w:rFonts w:eastAsia="MS Mincho"/>
            <w:lang w:eastAsia="ja-JP"/>
          </w:rPr>
          <w:t xml:space="preserve"> home network via</w:t>
        </w:r>
      </w:ins>
      <w:del w:id="81" w:author="Merkel, Juergen (Nokia - DE/Munich)" w:date="2021-05-12T23:16:00Z">
        <w:r w:rsidRPr="00F20DCB" w:rsidDel="00A0551F">
          <w:rPr>
            <w:rFonts w:eastAsia="MS Mincho"/>
            <w:lang w:eastAsia="ja-JP"/>
          </w:rPr>
          <w:delText>into</w:delText>
        </w:r>
      </w:del>
      <w:r w:rsidRPr="00F20DCB">
        <w:rPr>
          <w:rFonts w:eastAsia="MS Mincho"/>
          <w:lang w:eastAsia="ja-JP"/>
        </w:rPr>
        <w:t xml:space="preserve"> the hosting network</w:t>
      </w:r>
      <w:ins w:id="82" w:author="Merkel, Juergen (Nokia - DE/Munich)" w:date="2021-05-12T23:16:00Z">
        <w:r w:rsidR="00A0551F">
          <w:rPr>
            <w:rFonts w:eastAsia="MS Mincho"/>
            <w:lang w:eastAsia="ja-JP"/>
          </w:rPr>
          <w:t>, if supported by the hosting network and the home network</w:t>
        </w:r>
      </w:ins>
      <w:del w:id="83" w:author="Merkel, Juergen (Nokia - DE/Munich)" w:date="2021-05-12T23:16:00Z">
        <w:r w:rsidRPr="00F20DCB" w:rsidDel="00A0551F">
          <w:rPr>
            <w:rFonts w:eastAsia="MS Mincho"/>
            <w:lang w:eastAsia="ja-JP"/>
          </w:rPr>
          <w:delText xml:space="preserve"> for using home network service and</w:delText>
        </w:r>
      </w:del>
      <w:ins w:id="84" w:author="Merkel, Juergen (Nokia - DE/Munich)" w:date="2021-05-12T23:16:00Z">
        <w:r w:rsidR="00A0551F" w:rsidRPr="00F20DCB" w:rsidDel="00A0551F">
          <w:rPr>
            <w:rFonts w:eastAsia="MS Mincho"/>
            <w:lang w:eastAsia="ja-JP"/>
          </w:rPr>
          <w:t xml:space="preserve"> </w:t>
        </w:r>
      </w:ins>
      <w:del w:id="85" w:author="Merkel, Juergen (Nokia - DE/Munich)" w:date="2021-05-12T23:16:00Z">
        <w:r w:rsidRPr="00F20DCB" w:rsidDel="00A0551F">
          <w:rPr>
            <w:rFonts w:eastAsia="MS Mincho"/>
            <w:lang w:eastAsia="ja-JP"/>
          </w:rPr>
          <w:delText xml:space="preserve"> on-demand services at the same time</w:delText>
        </w:r>
      </w:del>
      <w:r w:rsidRPr="00F20DCB">
        <w:rPr>
          <w:rFonts w:eastAsia="MS Mincho"/>
          <w:lang w:eastAsia="ja-JP"/>
        </w:rPr>
        <w:t>.</w:t>
      </w:r>
    </w:p>
    <w:p w14:paraId="521A422C" w14:textId="32759231" w:rsidR="00F20DCB" w:rsidRPr="00457CAE" w:rsidRDefault="004E72FA" w:rsidP="00F20DCB">
      <w:r w:rsidRPr="00F20DCB">
        <w:rPr>
          <w:rFonts w:eastAsia="MS Mincho"/>
          <w:lang w:eastAsia="ja-JP"/>
        </w:rPr>
        <w:t>[PR.5.4.6-5]</w:t>
      </w:r>
      <w:r w:rsidRPr="00F20DCB">
        <w:rPr>
          <w:rFonts w:eastAsia="MS Mincho"/>
          <w:lang w:eastAsia="ja-JP"/>
        </w:rPr>
        <w:tab/>
        <w:t>A UE shall be able to simultaneously connect to its home network and to a hosting network if both networks are available, e.g.</w:t>
      </w:r>
      <w:r w:rsidR="00E15BAD">
        <w:rPr>
          <w:rFonts w:eastAsia="MS Mincho"/>
          <w:lang w:eastAsia="ja-JP"/>
        </w:rPr>
        <w:t>,</w:t>
      </w:r>
      <w:r w:rsidRPr="00F20DCB">
        <w:rPr>
          <w:rFonts w:eastAsia="MS Mincho"/>
          <w:lang w:eastAsia="ja-JP"/>
        </w:rPr>
        <w:t xml:space="preserve"> to use its home network services and on demand services at the same time.</w:t>
      </w:r>
    </w:p>
    <w:p w14:paraId="32868B59" w14:textId="21E4BB95" w:rsidR="00F20DCB" w:rsidRPr="00457CAE" w:rsidRDefault="00F40524" w:rsidP="00F20DCB">
      <w:r w:rsidRPr="00F20DCB">
        <w:rPr>
          <w:rFonts w:eastAsia="MS Mincho"/>
          <w:lang w:eastAsia="ja-JP"/>
        </w:rPr>
        <w:t>[PR.5.8.6-2]</w:t>
      </w:r>
      <w:r w:rsidRPr="00F20DCB">
        <w:rPr>
          <w:rFonts w:eastAsia="MS Mincho"/>
          <w:lang w:eastAsia="ja-JP"/>
        </w:rPr>
        <w:tab/>
        <w:t xml:space="preserve">A UE shall be able to automatically discover a hosting network </w:t>
      </w:r>
      <w:commentRangeStart w:id="86"/>
      <w:r w:rsidRPr="00F20DCB">
        <w:rPr>
          <w:rFonts w:eastAsia="MS Mincho"/>
          <w:lang w:eastAsia="ja-JP"/>
        </w:rPr>
        <w:t>based on received network access information</w:t>
      </w:r>
      <w:commentRangeEnd w:id="86"/>
      <w:r w:rsidR="00A930E6">
        <w:rPr>
          <w:rStyle w:val="CommentReference"/>
        </w:rPr>
        <w:commentReference w:id="86"/>
      </w:r>
      <w:r w:rsidRPr="00F20DCB">
        <w:rPr>
          <w:rFonts w:eastAsia="MS Mincho"/>
          <w:lang w:eastAsia="ja-JP"/>
        </w:rPr>
        <w:t xml:space="preserve">. If the UE </w:t>
      </w:r>
      <w:proofErr w:type="gramStart"/>
      <w:r w:rsidRPr="00F20DCB">
        <w:rPr>
          <w:rFonts w:eastAsia="MS Mincho"/>
          <w:lang w:eastAsia="ja-JP"/>
        </w:rPr>
        <w:t>is able to</w:t>
      </w:r>
      <w:proofErr w:type="gramEnd"/>
      <w:r w:rsidRPr="00F20DCB">
        <w:rPr>
          <w:rFonts w:eastAsia="MS Mincho"/>
          <w:lang w:eastAsia="ja-JP"/>
        </w:rPr>
        <w:t xml:space="preserve"> obtain services from two networks simultaneously, it may </w:t>
      </w:r>
      <w:del w:id="87" w:author="Merkel, Juergen (Nokia - DE/Munich)" w:date="2021-05-12T23:20:00Z">
        <w:r w:rsidRPr="00F20DCB" w:rsidDel="00A930E6">
          <w:rPr>
            <w:rFonts w:eastAsia="MS Mincho"/>
            <w:lang w:eastAsia="ja-JP"/>
          </w:rPr>
          <w:delText xml:space="preserve">automatically </w:delText>
        </w:r>
      </w:del>
      <w:r w:rsidRPr="00F20DCB">
        <w:rPr>
          <w:rFonts w:eastAsia="MS Mincho"/>
          <w:lang w:eastAsia="ja-JP"/>
        </w:rPr>
        <w:t>additionally select the hosting network. If the UE cannot maintain the connection to the PLMN while selecting the hosting network, the selection shall only be done on request by the user, i.e.</w:t>
      </w:r>
      <w:r w:rsidR="00F20DCB">
        <w:rPr>
          <w:rFonts w:eastAsia="MS Mincho"/>
          <w:lang w:eastAsia="ja-JP"/>
        </w:rPr>
        <w:t>,</w:t>
      </w:r>
      <w:r w:rsidRPr="00F20DCB">
        <w:rPr>
          <w:rFonts w:eastAsia="MS Mincho"/>
          <w:lang w:eastAsia="ja-JP"/>
        </w:rPr>
        <w:t xml:space="preserve"> using manual selection.</w:t>
      </w:r>
    </w:p>
    <w:p w14:paraId="5F5064F3" w14:textId="6E9C9312" w:rsidR="004E72FA" w:rsidRPr="00F20DCB" w:rsidRDefault="004E72FA" w:rsidP="00367F9D">
      <w:pPr>
        <w:spacing w:after="0"/>
        <w:rPr>
          <w:rFonts w:eastAsia="MS Mincho"/>
          <w:lang w:eastAsia="ja-JP"/>
        </w:rPr>
      </w:pPr>
    </w:p>
    <w:p w14:paraId="3B84C664" w14:textId="77777777" w:rsidR="00F20DCB" w:rsidRPr="00F20DCB" w:rsidRDefault="00F00912" w:rsidP="00F20DCB">
      <w:pPr>
        <w:rPr>
          <w:rFonts w:eastAsia="MS Mincho"/>
          <w:lang w:eastAsia="ja-JP"/>
        </w:rPr>
      </w:pPr>
      <w:r w:rsidRPr="00F20DCB">
        <w:rPr>
          <w:rFonts w:eastAsia="MS Mincho"/>
          <w:lang w:eastAsia="ja-JP"/>
        </w:rPr>
        <w:t>Charging:</w:t>
      </w:r>
    </w:p>
    <w:p w14:paraId="1E286880" w14:textId="1CAD5465" w:rsidR="00E15BAD" w:rsidRPr="00457CAE" w:rsidRDefault="00F00912" w:rsidP="00E15BAD">
      <w:r w:rsidRPr="00F20DCB">
        <w:rPr>
          <w:rFonts w:eastAsia="MS Mincho"/>
          <w:lang w:eastAsia="ja-JP"/>
        </w:rPr>
        <w:t>[PR.5.4.6-6]</w:t>
      </w:r>
      <w:r w:rsidRPr="00F20DCB">
        <w:rPr>
          <w:rFonts w:eastAsia="MS Mincho"/>
          <w:lang w:eastAsia="ja-JP"/>
        </w:rPr>
        <w:tab/>
        <w:t xml:space="preserve">The 5G system shall be able to collect charging </w:t>
      </w:r>
      <w:del w:id="88" w:author="Merkel, Juergen (Nokia - DE/Munich)" w:date="2021-05-12T23:21:00Z">
        <w:r w:rsidRPr="00F20DCB" w:rsidDel="00A930E6">
          <w:rPr>
            <w:rFonts w:eastAsia="MS Mincho"/>
            <w:lang w:eastAsia="ja-JP"/>
          </w:rPr>
          <w:delText xml:space="preserve">records </w:delText>
        </w:r>
      </w:del>
      <w:ins w:id="89" w:author="Merkel, Juergen (Nokia - DE/Munich)" w:date="2021-05-12T23:21:00Z">
        <w:r w:rsidR="00A930E6">
          <w:rPr>
            <w:rFonts w:eastAsia="MS Mincho"/>
            <w:lang w:eastAsia="ja-JP"/>
          </w:rPr>
          <w:t>information</w:t>
        </w:r>
        <w:r w:rsidR="00A930E6" w:rsidRPr="00F20DCB">
          <w:rPr>
            <w:rFonts w:eastAsia="MS Mincho"/>
            <w:lang w:eastAsia="ja-JP"/>
          </w:rPr>
          <w:t xml:space="preserve"> </w:t>
        </w:r>
      </w:ins>
      <w:r w:rsidRPr="00F20DCB">
        <w:rPr>
          <w:rFonts w:eastAsia="MS Mincho"/>
          <w:lang w:eastAsia="ja-JP"/>
        </w:rPr>
        <w:t xml:space="preserve">for the use of on-demand services via local breakout at the hosting network and provide the charging records to UEs’ home operators </w:t>
      </w:r>
      <w:commentRangeStart w:id="90"/>
      <w:r w:rsidRPr="00F20DCB">
        <w:rPr>
          <w:rFonts w:eastAsia="MS Mincho"/>
          <w:lang w:eastAsia="ja-JP"/>
        </w:rPr>
        <w:t>based on service and charging policies provided by the on-demand service providers.</w:t>
      </w:r>
      <w:commentRangeEnd w:id="90"/>
      <w:r w:rsidR="00A930E6">
        <w:rPr>
          <w:rStyle w:val="CommentReference"/>
        </w:rPr>
        <w:commentReference w:id="90"/>
      </w:r>
    </w:p>
    <w:p w14:paraId="0F3DBFEF" w14:textId="77777777" w:rsidR="00E15BAD" w:rsidRPr="00F20DCB" w:rsidRDefault="00E15BAD" w:rsidP="00E15BAD">
      <w:pPr>
        <w:spacing w:after="0"/>
        <w:rPr>
          <w:rFonts w:eastAsia="MS Mincho"/>
          <w:lang w:eastAsia="ja-JP"/>
        </w:rPr>
      </w:pPr>
    </w:p>
    <w:p w14:paraId="037CF2E7" w14:textId="4EF8E799" w:rsidR="00F20DCB" w:rsidRPr="00F20DCB" w:rsidRDefault="00B70256" w:rsidP="00F20DCB">
      <w:pPr>
        <w:rPr>
          <w:rFonts w:eastAsia="MS Mincho"/>
          <w:lang w:eastAsia="ja-JP"/>
        </w:rPr>
      </w:pPr>
      <w:r w:rsidRPr="00F20DCB">
        <w:rPr>
          <w:rFonts w:eastAsia="MS Mincho"/>
          <w:lang w:eastAsia="ja-JP"/>
        </w:rPr>
        <w:t>Regulatory Services:</w:t>
      </w:r>
    </w:p>
    <w:p w14:paraId="236628EB" w14:textId="77777777" w:rsidR="00E15BAD" w:rsidRPr="00457CAE" w:rsidRDefault="00B70256" w:rsidP="00E15BAD">
      <w:r w:rsidRPr="00F20DCB">
        <w:rPr>
          <w:rFonts w:eastAsia="MS Mincho"/>
          <w:lang w:eastAsia="ja-JP"/>
        </w:rPr>
        <w:t>[PR.5.9.6-1] The 5G system shall be able to support regulatory services (e.g. PWS, LI, and emergency calls) in hosting networks, based on regional/national regulatory requirements</w:t>
      </w:r>
      <w:r w:rsidR="00F20DCB">
        <w:rPr>
          <w:rFonts w:eastAsia="MS Mincho"/>
          <w:lang w:eastAsia="ja-JP"/>
        </w:rPr>
        <w:t>.</w:t>
      </w:r>
    </w:p>
    <w:p w14:paraId="213C7D0A" w14:textId="77777777" w:rsidR="00E15BAD" w:rsidRPr="00F20DCB" w:rsidRDefault="00E15BAD" w:rsidP="00E15BAD">
      <w:pPr>
        <w:spacing w:after="0"/>
        <w:rPr>
          <w:rFonts w:eastAsia="MS Mincho"/>
          <w:lang w:eastAsia="ja-JP"/>
        </w:rPr>
      </w:pPr>
    </w:p>
    <w:p w14:paraId="24463F02" w14:textId="014C33F7" w:rsidR="00F20DCB" w:rsidRPr="00F20DCB" w:rsidDel="00092B09" w:rsidRDefault="00F95880" w:rsidP="00F20DCB">
      <w:pPr>
        <w:rPr>
          <w:del w:id="91" w:author="Merkel, Juergen (Nokia - DE/Munich)" w:date="2021-05-12T23:45:00Z"/>
          <w:rFonts w:eastAsia="MS Mincho"/>
          <w:lang w:eastAsia="ja-JP"/>
        </w:rPr>
      </w:pPr>
      <w:commentRangeStart w:id="92"/>
      <w:del w:id="93" w:author="Merkel, Juergen (Nokia - DE/Munich)" w:date="2021-05-12T23:45:00Z">
        <w:r w:rsidRPr="00F20DCB" w:rsidDel="00092B09">
          <w:rPr>
            <w:rFonts w:eastAsia="MS Mincho"/>
            <w:lang w:eastAsia="ja-JP"/>
          </w:rPr>
          <w:delText>Local services over unlicensed spectrum:</w:delText>
        </w:r>
      </w:del>
    </w:p>
    <w:p w14:paraId="3F15D929" w14:textId="7B75B168" w:rsidR="00E15BAD" w:rsidRPr="00457CAE" w:rsidDel="00092B09" w:rsidRDefault="00F95880" w:rsidP="00E15BAD">
      <w:pPr>
        <w:rPr>
          <w:del w:id="94" w:author="Merkel, Juergen (Nokia - DE/Munich)" w:date="2021-05-12T23:45:00Z"/>
        </w:rPr>
      </w:pPr>
      <w:del w:id="95" w:author="Merkel, Juergen (Nokia - DE/Munich)" w:date="2021-05-12T23:45:00Z">
        <w:r w:rsidRPr="00F20DCB" w:rsidDel="00092B09">
          <w:rPr>
            <w:rFonts w:eastAsia="Malgun Gothic"/>
            <w:lang w:eastAsia="ko-KR"/>
          </w:rPr>
          <w:delText>[PR.5.1.6-1]</w:delText>
        </w:r>
        <w:r w:rsidRPr="00F20DCB" w:rsidDel="00092B09">
          <w:rPr>
            <w:rFonts w:eastAsia="Malgun Gothic"/>
            <w:lang w:eastAsia="ko-KR"/>
          </w:rPr>
          <w:tab/>
        </w:r>
        <w:r w:rsidRPr="00F20DCB" w:rsidDel="00092B09">
          <w:rPr>
            <w:rFonts w:eastAsia="MS Mincho"/>
            <w:lang w:eastAsia="ja-JP"/>
          </w:rPr>
          <w:delText>5G system shall support a UE to be provided with a temporary connectivity service over unlicensed spectrum at specific locations and during specific time periods.</w:delText>
        </w:r>
      </w:del>
    </w:p>
    <w:p w14:paraId="25B015EA" w14:textId="776E6620" w:rsidR="00E15BAD" w:rsidRPr="00457CAE" w:rsidDel="00092B09" w:rsidRDefault="00F95880" w:rsidP="00E15BAD">
      <w:pPr>
        <w:rPr>
          <w:del w:id="96" w:author="Merkel, Juergen (Nokia - DE/Munich)" w:date="2021-05-12T23:45:00Z"/>
        </w:rPr>
      </w:pPr>
      <w:del w:id="97" w:author="Merkel, Juergen (Nokia - DE/Munich)" w:date="2021-05-12T23:45:00Z">
        <w:r w:rsidRPr="00F20DCB" w:rsidDel="00092B09">
          <w:rPr>
            <w:rFonts w:eastAsia="Malgun Gothic"/>
            <w:lang w:eastAsia="ko-KR"/>
          </w:rPr>
          <w:delText>[PR.5.1.6-2]</w:delText>
        </w:r>
        <w:r w:rsidRPr="00F20DCB" w:rsidDel="00092B09">
          <w:rPr>
            <w:rFonts w:eastAsia="Malgun Gothic"/>
            <w:lang w:eastAsia="ko-KR"/>
          </w:rPr>
          <w:tab/>
        </w:r>
        <w:r w:rsidRPr="00F20DCB" w:rsidDel="00092B09">
          <w:rPr>
            <w:rFonts w:eastAsia="MS Mincho"/>
            <w:lang w:eastAsia="ja-JP"/>
          </w:rPr>
          <w:delText>5G system shall support transport of user traffic using unlicensed spectrum based on user preference or operator policy.</w:delText>
        </w:r>
      </w:del>
    </w:p>
    <w:p w14:paraId="45961917" w14:textId="57D8FA98" w:rsidR="00E15BAD" w:rsidRPr="00457CAE" w:rsidDel="00092B09" w:rsidRDefault="00F95880" w:rsidP="00E15BAD">
      <w:pPr>
        <w:rPr>
          <w:del w:id="98" w:author="Merkel, Juergen (Nokia - DE/Munich)" w:date="2021-05-12T23:45:00Z"/>
        </w:rPr>
      </w:pPr>
      <w:del w:id="99" w:author="Merkel, Juergen (Nokia - DE/Munich)" w:date="2021-05-12T23:45:00Z">
        <w:r w:rsidRPr="00F20DCB" w:rsidDel="00092B09">
          <w:rPr>
            <w:rFonts w:eastAsia="Malgun Gothic"/>
            <w:lang w:eastAsia="ko-KR"/>
          </w:rPr>
          <w:delText>[PR.5.1.6-3]</w:delText>
        </w:r>
        <w:r w:rsidRPr="00F20DCB" w:rsidDel="00092B09">
          <w:rPr>
            <w:rFonts w:eastAsia="Malgun Gothic"/>
            <w:lang w:eastAsia="ko-KR"/>
          </w:rPr>
          <w:tab/>
        </w:r>
        <w:r w:rsidRPr="00F20DCB" w:rsidDel="00092B09">
          <w:rPr>
            <w:rFonts w:eastAsia="MS Mincho"/>
            <w:lang w:eastAsia="ja-JP"/>
          </w:rPr>
          <w:delText>5G system shall support to transport specific service flow over unlicensed spectrum, licensed spectrum, or both based on operator policy or user preference.</w:delText>
        </w:r>
      </w:del>
    </w:p>
    <w:p w14:paraId="08FDEF14" w14:textId="04D72DC6" w:rsidR="00E15BAD" w:rsidRPr="00457CAE" w:rsidDel="00092B09" w:rsidRDefault="00F95880" w:rsidP="00E15BAD">
      <w:pPr>
        <w:rPr>
          <w:del w:id="100" w:author="Merkel, Juergen (Nokia - DE/Munich)" w:date="2021-05-12T23:45:00Z"/>
        </w:rPr>
      </w:pPr>
      <w:del w:id="101" w:author="Merkel, Juergen (Nokia - DE/Munich)" w:date="2021-05-12T23:45:00Z">
        <w:r w:rsidRPr="00F20DCB" w:rsidDel="00092B09">
          <w:rPr>
            <w:rFonts w:eastAsia="Malgun Gothic"/>
            <w:lang w:eastAsia="ko-KR"/>
          </w:rPr>
          <w:lastRenderedPageBreak/>
          <w:delText>[PR.5.1.6-4]</w:delText>
        </w:r>
        <w:r w:rsidRPr="00F20DCB" w:rsidDel="00092B09">
          <w:rPr>
            <w:rFonts w:eastAsia="Malgun Gothic"/>
            <w:lang w:eastAsia="ko-KR"/>
          </w:rPr>
          <w:tab/>
        </w:r>
        <w:r w:rsidRPr="00F20DCB" w:rsidDel="00092B09">
          <w:rPr>
            <w:rFonts w:eastAsia="MS Mincho"/>
            <w:lang w:eastAsia="ja-JP"/>
          </w:rPr>
          <w:delText>5G system shall support gathering of charging information for traffic transported over unlicensed spectrum</w:delText>
        </w:r>
        <w:commentRangeEnd w:id="92"/>
        <w:r w:rsidR="003D2E83" w:rsidDel="00092B09">
          <w:rPr>
            <w:rStyle w:val="CommentReference"/>
          </w:rPr>
          <w:commentReference w:id="92"/>
        </w:r>
        <w:r w:rsidRPr="00F20DCB" w:rsidDel="00092B09">
          <w:rPr>
            <w:rFonts w:eastAsia="MS Mincho"/>
            <w:lang w:eastAsia="ja-JP"/>
          </w:rPr>
          <w:delText>.</w:delText>
        </w:r>
      </w:del>
    </w:p>
    <w:p w14:paraId="0BA0B7BD" w14:textId="77777777" w:rsidR="00E15BAD" w:rsidRPr="00457CAE" w:rsidRDefault="00E15BAD" w:rsidP="00E15BAD"/>
    <w:p w14:paraId="5A601606" w14:textId="2A825335" w:rsidR="00403637" w:rsidRPr="00332DA5" w:rsidRDefault="00403637" w:rsidP="00403637">
      <w:pPr>
        <w:rPr>
          <w:rFonts w:eastAsia="MS Mincho"/>
          <w:sz w:val="32"/>
          <w:szCs w:val="24"/>
          <w:lang w:eastAsia="ja-JP"/>
        </w:rPr>
      </w:pPr>
      <w:r w:rsidRPr="00204EEB">
        <w:rPr>
          <w:rFonts w:eastAsia="MS Mincho"/>
          <w:sz w:val="32"/>
          <w:szCs w:val="24"/>
          <w:highlight w:val="yellow"/>
          <w:lang w:eastAsia="ja-JP"/>
        </w:rPr>
        <w:t>-----------------------</w:t>
      </w:r>
      <w:r w:rsidR="00BE2896">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16E96044" w14:textId="77777777" w:rsidR="0060769A" w:rsidRPr="00332DA5" w:rsidRDefault="0060769A" w:rsidP="00363AC6">
      <w:pPr>
        <w:spacing w:after="0"/>
        <w:rPr>
          <w:rFonts w:eastAsia="Times New Roman"/>
          <w:sz w:val="24"/>
          <w:szCs w:val="24"/>
          <w:lang w:eastAsia="zh-CN"/>
        </w:rPr>
      </w:pPr>
    </w:p>
    <w:sectPr w:rsidR="0060769A" w:rsidRPr="00332DA5"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Merkel, Juergen (Nokia - DE/Munich)" w:date="2021-05-12T22:58:00Z" w:initials="MJ(-D">
    <w:p w14:paraId="6A6DBB82" w14:textId="1C587DB2" w:rsidR="003D5F63" w:rsidRDefault="003D5F63">
      <w:pPr>
        <w:pStyle w:val="CommentText"/>
      </w:pPr>
      <w:r>
        <w:rPr>
          <w:rStyle w:val="CommentReference"/>
        </w:rPr>
        <w:annotationRef/>
      </w:r>
      <w:r>
        <w:t xml:space="preserve">One thought: Should the 5GS also be able to stop a user to manually select a </w:t>
      </w:r>
      <w:proofErr w:type="spellStart"/>
      <w:r>
        <w:t>hNW</w:t>
      </w:r>
      <w:proofErr w:type="spellEnd"/>
      <w:r>
        <w:t>?</w:t>
      </w:r>
    </w:p>
  </w:comment>
  <w:comment w:id="12" w:author="Merkel, Juergen (Nokia - DE/Munich)" w:date="2021-05-12T23:01:00Z" w:initials="MJ(-D">
    <w:p w14:paraId="660D58D5" w14:textId="6F2EBEB7" w:rsidR="003D5F63" w:rsidRDefault="003D5F63">
      <w:pPr>
        <w:pStyle w:val="CommentText"/>
      </w:pPr>
      <w:r>
        <w:rPr>
          <w:rStyle w:val="CommentReference"/>
        </w:rPr>
        <w:annotationRef/>
      </w:r>
      <w:r>
        <w:t xml:space="preserve">Configure is </w:t>
      </w:r>
      <w:proofErr w:type="gramStart"/>
      <w:r>
        <w:t>a</w:t>
      </w:r>
      <w:proofErr w:type="gramEnd"/>
      <w:r>
        <w:t xml:space="preserve"> implementation by SA2 the decision to do so we should leave to them</w:t>
      </w:r>
    </w:p>
  </w:comment>
  <w:comment w:id="41" w:author="Merkel, Juergen (Nokia - DE/Munich)" w:date="2021-05-12T23:07:00Z" w:initials="MJ(-D">
    <w:p w14:paraId="4D065D8A" w14:textId="3F940FDB" w:rsidR="003D5F63" w:rsidRDefault="003D5F63">
      <w:pPr>
        <w:pStyle w:val="CommentText"/>
      </w:pPr>
      <w:r>
        <w:rPr>
          <w:rStyle w:val="CommentReference"/>
        </w:rPr>
        <w:annotationRef/>
      </w:r>
      <w:r>
        <w:t>Consider combining</w:t>
      </w:r>
    </w:p>
  </w:comment>
  <w:comment w:id="58" w:author="Merkel, Juergen (Nokia - DE/Munich)" w:date="2021-05-12T23:10:00Z" w:initials="MJ(-D">
    <w:p w14:paraId="589A11B9" w14:textId="4DF7546D" w:rsidR="00A0551F" w:rsidRDefault="00A0551F">
      <w:pPr>
        <w:pStyle w:val="CommentText"/>
      </w:pPr>
      <w:r>
        <w:rPr>
          <w:rStyle w:val="CommentReference"/>
        </w:rPr>
        <w:annotationRef/>
      </w:r>
      <w:r>
        <w:t>This is implied in 5.2.6-2</w:t>
      </w:r>
    </w:p>
  </w:comment>
  <w:comment w:id="69" w:author="Merkel, Juergen (Nokia - DE/Munich)" w:date="2021-05-12T23:17:00Z" w:initials="MJ(-D">
    <w:p w14:paraId="621511D2" w14:textId="77777777" w:rsidR="00A0551F" w:rsidRDefault="00A0551F">
      <w:pPr>
        <w:pStyle w:val="CommentText"/>
      </w:pPr>
      <w:r>
        <w:rPr>
          <w:rStyle w:val="CommentReference"/>
        </w:rPr>
        <w:annotationRef/>
      </w:r>
      <w:r>
        <w:t xml:space="preserve">This is </w:t>
      </w:r>
      <w:r w:rsidR="00A930E6">
        <w:t>nicely</w:t>
      </w:r>
      <w:r>
        <w:t xml:space="preserve"> covered by </w:t>
      </w:r>
      <w:r w:rsidR="00A930E6">
        <w:t xml:space="preserve">5.4.6.5 I would propose to </w:t>
      </w:r>
      <w:proofErr w:type="spellStart"/>
      <w:r w:rsidR="00A930E6">
        <w:t>ddelete</w:t>
      </w:r>
      <w:proofErr w:type="spellEnd"/>
      <w:r w:rsidR="00A930E6">
        <w:t xml:space="preserve"> this req. </w:t>
      </w:r>
    </w:p>
    <w:p w14:paraId="6A065FF6" w14:textId="2A44D398" w:rsidR="00A930E6" w:rsidRDefault="00A930E6">
      <w:pPr>
        <w:pStyle w:val="CommentText"/>
      </w:pPr>
      <w:r>
        <w:t>If not rephrase as I proposed.</w:t>
      </w:r>
    </w:p>
  </w:comment>
  <w:comment w:id="86" w:author="Merkel, Juergen (Nokia - DE/Munich)" w:date="2021-05-12T23:19:00Z" w:initials="MJ(-D">
    <w:p w14:paraId="2D7635DA" w14:textId="51FE3FDC" w:rsidR="00A930E6" w:rsidRDefault="00A930E6">
      <w:pPr>
        <w:pStyle w:val="CommentText"/>
      </w:pPr>
      <w:r>
        <w:rPr>
          <w:rStyle w:val="CommentReference"/>
        </w:rPr>
        <w:annotationRef/>
      </w:r>
      <w:r>
        <w:t>The first part of the sentence is already enough. Whether this is done on “</w:t>
      </w:r>
      <w:r w:rsidRPr="00F20DCB">
        <w:rPr>
          <w:rFonts w:eastAsia="MS Mincho"/>
          <w:lang w:eastAsia="ja-JP"/>
        </w:rPr>
        <w:t>received network access information</w:t>
      </w:r>
      <w:r>
        <w:rPr>
          <w:rStyle w:val="CommentReference"/>
        </w:rPr>
        <w:annotationRef/>
      </w:r>
      <w:r>
        <w:t>” is up to SA2 to decide</w:t>
      </w:r>
    </w:p>
  </w:comment>
  <w:comment w:id="90" w:author="Merkel, Juergen (Nokia - DE/Munich)" w:date="2021-05-12T23:22:00Z" w:initials="MJ(-D">
    <w:p w14:paraId="408B5AC4" w14:textId="6EB44CB1" w:rsidR="00A930E6" w:rsidRDefault="00A930E6">
      <w:pPr>
        <w:pStyle w:val="CommentText"/>
      </w:pPr>
      <w:r>
        <w:rPr>
          <w:rStyle w:val="CommentReference"/>
        </w:rPr>
        <w:annotationRef/>
      </w:r>
      <w:r>
        <w:t xml:space="preserve">Are you sure that the service prov. Should be able to control </w:t>
      </w:r>
      <w:proofErr w:type="spellStart"/>
      <w:r>
        <w:t>ie</w:t>
      </w:r>
      <w:proofErr w:type="spellEnd"/>
      <w:r>
        <w:t xml:space="preserve"> restrict the info provided to the home network? (</w:t>
      </w:r>
      <w:proofErr w:type="gramStart"/>
      <w:r>
        <w:t>Of course</w:t>
      </w:r>
      <w:proofErr w:type="gramEnd"/>
      <w:r>
        <w:t xml:space="preserve"> the SP needs to add data for the services </w:t>
      </w:r>
      <w:proofErr w:type="spellStart"/>
      <w:r>
        <w:t>th</w:t>
      </w:r>
      <w:proofErr w:type="spellEnd"/>
      <w:r>
        <w:t xml:space="preserve"> SP provided)</w:t>
      </w:r>
    </w:p>
  </w:comment>
  <w:comment w:id="92" w:author="Merkel, Juergen (Nokia - DE/Munich)" w:date="2021-05-12T23:27:00Z" w:initials="MJ(-D">
    <w:p w14:paraId="1B5B2171" w14:textId="5FC005E6" w:rsidR="003D2E83" w:rsidRDefault="003D2E83">
      <w:pPr>
        <w:pStyle w:val="CommentText"/>
      </w:pPr>
      <w:r>
        <w:rPr>
          <w:rStyle w:val="CommentReference"/>
        </w:rPr>
        <w:annotationRef/>
      </w:r>
      <w:r>
        <w:t xml:space="preserve">I wonder whether unlicensed spectrum adds any </w:t>
      </w:r>
      <w:r w:rsidR="00634D08">
        <w:t>new aspect. All what we have specified above applies independent of the spectrum used, further all what 3GPP specified previously on unlicensed applies also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6DBB82" w15:done="0"/>
  <w15:commentEx w15:paraId="660D58D5" w15:done="0"/>
  <w15:commentEx w15:paraId="4D065D8A" w15:done="0"/>
  <w15:commentEx w15:paraId="589A11B9" w15:done="0"/>
  <w15:commentEx w15:paraId="6A065FF6" w15:done="0"/>
  <w15:commentEx w15:paraId="2D7635DA" w15:done="0"/>
  <w15:commentEx w15:paraId="408B5AC4" w15:done="0"/>
  <w15:commentEx w15:paraId="1B5B21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DC11" w16cex:dateUtc="2021-05-12T20:58:00Z"/>
  <w16cex:commentExtensible w16cex:durableId="2446DCBB" w16cex:dateUtc="2021-05-12T21:01:00Z"/>
  <w16cex:commentExtensible w16cex:durableId="2446DE1A" w16cex:dateUtc="2021-05-12T21:07:00Z"/>
  <w16cex:commentExtensible w16cex:durableId="2446DEEB" w16cex:dateUtc="2021-05-12T21:10:00Z"/>
  <w16cex:commentExtensible w16cex:durableId="2446E079" w16cex:dateUtc="2021-05-12T21:17:00Z"/>
  <w16cex:commentExtensible w16cex:durableId="2446E100" w16cex:dateUtc="2021-05-12T21:19:00Z"/>
  <w16cex:commentExtensible w16cex:durableId="2446E1A8" w16cex:dateUtc="2021-05-12T21:22:00Z"/>
  <w16cex:commentExtensible w16cex:durableId="2446E2E0" w16cex:dateUtc="2021-05-12T2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6DBB82" w16cid:durableId="2446DC11"/>
  <w16cid:commentId w16cid:paraId="660D58D5" w16cid:durableId="2446DCBB"/>
  <w16cid:commentId w16cid:paraId="4D065D8A" w16cid:durableId="2446DE1A"/>
  <w16cid:commentId w16cid:paraId="589A11B9" w16cid:durableId="2446DEEB"/>
  <w16cid:commentId w16cid:paraId="6A065FF6" w16cid:durableId="2446E079"/>
  <w16cid:commentId w16cid:paraId="2D7635DA" w16cid:durableId="2446E100"/>
  <w16cid:commentId w16cid:paraId="408B5AC4" w16cid:durableId="2446E1A8"/>
  <w16cid:commentId w16cid:paraId="1B5B2171" w16cid:durableId="2446E2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2BD52" w14:textId="77777777" w:rsidR="008C790B" w:rsidRDefault="008C790B">
      <w:r>
        <w:separator/>
      </w:r>
    </w:p>
  </w:endnote>
  <w:endnote w:type="continuationSeparator" w:id="0">
    <w:p w14:paraId="3E41812C" w14:textId="77777777" w:rsidR="008C790B" w:rsidRDefault="008C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9C986" w14:textId="77777777" w:rsidR="008C790B" w:rsidRDefault="008C790B">
      <w:r>
        <w:separator/>
      </w:r>
    </w:p>
  </w:footnote>
  <w:footnote w:type="continuationSeparator" w:id="0">
    <w:p w14:paraId="5BEE6993" w14:textId="77777777" w:rsidR="008C790B" w:rsidRDefault="008C7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479E"/>
    <w:rsid w:val="00045621"/>
    <w:rsid w:val="000457C0"/>
    <w:rsid w:val="0004740D"/>
    <w:rsid w:val="0004765E"/>
    <w:rsid w:val="0005188C"/>
    <w:rsid w:val="00055160"/>
    <w:rsid w:val="0005651D"/>
    <w:rsid w:val="00056894"/>
    <w:rsid w:val="00056E8B"/>
    <w:rsid w:val="00057341"/>
    <w:rsid w:val="00057377"/>
    <w:rsid w:val="000577B3"/>
    <w:rsid w:val="00061056"/>
    <w:rsid w:val="000641F2"/>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77762"/>
    <w:rsid w:val="00080A76"/>
    <w:rsid w:val="000810E5"/>
    <w:rsid w:val="00082F58"/>
    <w:rsid w:val="00084C23"/>
    <w:rsid w:val="000866C7"/>
    <w:rsid w:val="00086F84"/>
    <w:rsid w:val="000870FB"/>
    <w:rsid w:val="00087156"/>
    <w:rsid w:val="000872EC"/>
    <w:rsid w:val="00087924"/>
    <w:rsid w:val="00087F79"/>
    <w:rsid w:val="00090874"/>
    <w:rsid w:val="00092B09"/>
    <w:rsid w:val="0009324C"/>
    <w:rsid w:val="00093E7E"/>
    <w:rsid w:val="00095608"/>
    <w:rsid w:val="000A1146"/>
    <w:rsid w:val="000A1C2C"/>
    <w:rsid w:val="000A30F0"/>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1F78"/>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1DD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2B97"/>
    <w:rsid w:val="001B33B7"/>
    <w:rsid w:val="001B3CA0"/>
    <w:rsid w:val="001B6C16"/>
    <w:rsid w:val="001B7164"/>
    <w:rsid w:val="001B7506"/>
    <w:rsid w:val="001B7D42"/>
    <w:rsid w:val="001C2A7F"/>
    <w:rsid w:val="001C5E34"/>
    <w:rsid w:val="001C64B3"/>
    <w:rsid w:val="001C6F77"/>
    <w:rsid w:val="001D1453"/>
    <w:rsid w:val="001D3C36"/>
    <w:rsid w:val="001D3C89"/>
    <w:rsid w:val="001D4A9A"/>
    <w:rsid w:val="001D55F3"/>
    <w:rsid w:val="001E0FC4"/>
    <w:rsid w:val="001E1B6F"/>
    <w:rsid w:val="001E1ECB"/>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1314"/>
    <w:rsid w:val="002020DF"/>
    <w:rsid w:val="00202CAA"/>
    <w:rsid w:val="00203A82"/>
    <w:rsid w:val="00204EEB"/>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0A4F"/>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02A9"/>
    <w:rsid w:val="002C1820"/>
    <w:rsid w:val="002C26A0"/>
    <w:rsid w:val="002C2C9D"/>
    <w:rsid w:val="002C5A83"/>
    <w:rsid w:val="002C5D5B"/>
    <w:rsid w:val="002D030D"/>
    <w:rsid w:val="002D05DA"/>
    <w:rsid w:val="002D1690"/>
    <w:rsid w:val="002D1F74"/>
    <w:rsid w:val="002D27BA"/>
    <w:rsid w:val="002D2AD5"/>
    <w:rsid w:val="002D52E0"/>
    <w:rsid w:val="002E012F"/>
    <w:rsid w:val="002E1E4F"/>
    <w:rsid w:val="002E2B34"/>
    <w:rsid w:val="002E3202"/>
    <w:rsid w:val="002E33C3"/>
    <w:rsid w:val="002E447A"/>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50E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2E83"/>
    <w:rsid w:val="003D382D"/>
    <w:rsid w:val="003D3AA0"/>
    <w:rsid w:val="003D44C3"/>
    <w:rsid w:val="003D4A66"/>
    <w:rsid w:val="003D4FF2"/>
    <w:rsid w:val="003D5F63"/>
    <w:rsid w:val="003D6B74"/>
    <w:rsid w:val="003D75EF"/>
    <w:rsid w:val="003E0F4E"/>
    <w:rsid w:val="003E676E"/>
    <w:rsid w:val="003F0228"/>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699A"/>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1E2"/>
    <w:rsid w:val="004E0A7D"/>
    <w:rsid w:val="004E0DC4"/>
    <w:rsid w:val="004E13E3"/>
    <w:rsid w:val="004E2711"/>
    <w:rsid w:val="004E3D7D"/>
    <w:rsid w:val="004E4F10"/>
    <w:rsid w:val="004E58E5"/>
    <w:rsid w:val="004E5B34"/>
    <w:rsid w:val="004E6598"/>
    <w:rsid w:val="004E6662"/>
    <w:rsid w:val="004E68B7"/>
    <w:rsid w:val="004E69BA"/>
    <w:rsid w:val="004E704D"/>
    <w:rsid w:val="004E72FA"/>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4E5"/>
    <w:rsid w:val="005557D3"/>
    <w:rsid w:val="0055699A"/>
    <w:rsid w:val="005571E1"/>
    <w:rsid w:val="005573BA"/>
    <w:rsid w:val="00557F9D"/>
    <w:rsid w:val="0056050C"/>
    <w:rsid w:val="005609C2"/>
    <w:rsid w:val="00560EF6"/>
    <w:rsid w:val="005621B3"/>
    <w:rsid w:val="0056284B"/>
    <w:rsid w:val="00562FAE"/>
    <w:rsid w:val="0056346C"/>
    <w:rsid w:val="005640A6"/>
    <w:rsid w:val="00565B59"/>
    <w:rsid w:val="00565B81"/>
    <w:rsid w:val="005679AF"/>
    <w:rsid w:val="00570F42"/>
    <w:rsid w:val="00571031"/>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F6B"/>
    <w:rsid w:val="005E3ADD"/>
    <w:rsid w:val="005E5661"/>
    <w:rsid w:val="005E767F"/>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08"/>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43C8"/>
    <w:rsid w:val="00660EE2"/>
    <w:rsid w:val="00661AC1"/>
    <w:rsid w:val="00662DF1"/>
    <w:rsid w:val="0066338E"/>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760"/>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C76B2"/>
    <w:rsid w:val="006D03EC"/>
    <w:rsid w:val="006D0807"/>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C85"/>
    <w:rsid w:val="00714522"/>
    <w:rsid w:val="007152F4"/>
    <w:rsid w:val="00717ECF"/>
    <w:rsid w:val="00720228"/>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B44"/>
    <w:rsid w:val="00734CF4"/>
    <w:rsid w:val="007367ED"/>
    <w:rsid w:val="007368CE"/>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FA5"/>
    <w:rsid w:val="007842B4"/>
    <w:rsid w:val="00784E99"/>
    <w:rsid w:val="007857A0"/>
    <w:rsid w:val="00785E7C"/>
    <w:rsid w:val="007866BC"/>
    <w:rsid w:val="0078723D"/>
    <w:rsid w:val="007878A1"/>
    <w:rsid w:val="007907D5"/>
    <w:rsid w:val="00791776"/>
    <w:rsid w:val="00791A65"/>
    <w:rsid w:val="0079298F"/>
    <w:rsid w:val="0079498B"/>
    <w:rsid w:val="00795B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4807"/>
    <w:rsid w:val="007B7E46"/>
    <w:rsid w:val="007C12BA"/>
    <w:rsid w:val="007C15DA"/>
    <w:rsid w:val="007D11E8"/>
    <w:rsid w:val="007D24B9"/>
    <w:rsid w:val="007D25EE"/>
    <w:rsid w:val="007D2E10"/>
    <w:rsid w:val="007D6914"/>
    <w:rsid w:val="007D6E1D"/>
    <w:rsid w:val="007D6EE9"/>
    <w:rsid w:val="007D731F"/>
    <w:rsid w:val="007D76A7"/>
    <w:rsid w:val="007E0338"/>
    <w:rsid w:val="007E0442"/>
    <w:rsid w:val="007E0A64"/>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24EA"/>
    <w:rsid w:val="00824133"/>
    <w:rsid w:val="008252AA"/>
    <w:rsid w:val="00826C81"/>
    <w:rsid w:val="00830864"/>
    <w:rsid w:val="00832241"/>
    <w:rsid w:val="008325FA"/>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961F6"/>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C790B"/>
    <w:rsid w:val="008D0414"/>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CFB"/>
    <w:rsid w:val="00942DED"/>
    <w:rsid w:val="00945563"/>
    <w:rsid w:val="00945D17"/>
    <w:rsid w:val="00945F83"/>
    <w:rsid w:val="00950D03"/>
    <w:rsid w:val="00951601"/>
    <w:rsid w:val="009526AC"/>
    <w:rsid w:val="009528F4"/>
    <w:rsid w:val="0095305B"/>
    <w:rsid w:val="00954611"/>
    <w:rsid w:val="0095721D"/>
    <w:rsid w:val="00957FE0"/>
    <w:rsid w:val="00963A9D"/>
    <w:rsid w:val="0096735A"/>
    <w:rsid w:val="00967688"/>
    <w:rsid w:val="00967C87"/>
    <w:rsid w:val="00970399"/>
    <w:rsid w:val="00971D78"/>
    <w:rsid w:val="00971DC3"/>
    <w:rsid w:val="00973E77"/>
    <w:rsid w:val="009759BB"/>
    <w:rsid w:val="0097651E"/>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25"/>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51F"/>
    <w:rsid w:val="00A05879"/>
    <w:rsid w:val="00A06A85"/>
    <w:rsid w:val="00A06F93"/>
    <w:rsid w:val="00A07789"/>
    <w:rsid w:val="00A079B8"/>
    <w:rsid w:val="00A1100A"/>
    <w:rsid w:val="00A156A6"/>
    <w:rsid w:val="00A177EA"/>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5998"/>
    <w:rsid w:val="00A65A6F"/>
    <w:rsid w:val="00A668A5"/>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30E6"/>
    <w:rsid w:val="00A9579A"/>
    <w:rsid w:val="00A9688B"/>
    <w:rsid w:val="00A96C5E"/>
    <w:rsid w:val="00A97C9B"/>
    <w:rsid w:val="00AA1A42"/>
    <w:rsid w:val="00AA35D3"/>
    <w:rsid w:val="00AA46BC"/>
    <w:rsid w:val="00AA49FB"/>
    <w:rsid w:val="00AA64D7"/>
    <w:rsid w:val="00AA68EA"/>
    <w:rsid w:val="00AA6DB9"/>
    <w:rsid w:val="00AB11C9"/>
    <w:rsid w:val="00AB1B45"/>
    <w:rsid w:val="00AB37DC"/>
    <w:rsid w:val="00AB3EB3"/>
    <w:rsid w:val="00AB4220"/>
    <w:rsid w:val="00AB4D17"/>
    <w:rsid w:val="00AB5936"/>
    <w:rsid w:val="00AB6932"/>
    <w:rsid w:val="00AB7403"/>
    <w:rsid w:val="00AB7B43"/>
    <w:rsid w:val="00AB7E4C"/>
    <w:rsid w:val="00AC0110"/>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DA2"/>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896"/>
    <w:rsid w:val="00BE2D08"/>
    <w:rsid w:val="00BE3011"/>
    <w:rsid w:val="00BE365B"/>
    <w:rsid w:val="00BE5747"/>
    <w:rsid w:val="00BE6043"/>
    <w:rsid w:val="00BE6BFB"/>
    <w:rsid w:val="00BE78EE"/>
    <w:rsid w:val="00BE7DF5"/>
    <w:rsid w:val="00BF04EB"/>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07235"/>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1B7D"/>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77250"/>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18D0"/>
    <w:rsid w:val="00CA24DF"/>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5B76"/>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47D42"/>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3FFB"/>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1E4A"/>
    <w:rsid w:val="00DF2025"/>
    <w:rsid w:val="00DF255D"/>
    <w:rsid w:val="00DF3224"/>
    <w:rsid w:val="00DF4510"/>
    <w:rsid w:val="00DF5F13"/>
    <w:rsid w:val="00DF5F57"/>
    <w:rsid w:val="00DF7289"/>
    <w:rsid w:val="00E00B02"/>
    <w:rsid w:val="00E040A3"/>
    <w:rsid w:val="00E04596"/>
    <w:rsid w:val="00E0605F"/>
    <w:rsid w:val="00E062C5"/>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B82"/>
    <w:rsid w:val="00E20C49"/>
    <w:rsid w:val="00E2194B"/>
    <w:rsid w:val="00E2413F"/>
    <w:rsid w:val="00E263EC"/>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05FB"/>
    <w:rsid w:val="00E51992"/>
    <w:rsid w:val="00E51A56"/>
    <w:rsid w:val="00E51E31"/>
    <w:rsid w:val="00E52A96"/>
    <w:rsid w:val="00E52CE0"/>
    <w:rsid w:val="00E53965"/>
    <w:rsid w:val="00E5431C"/>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154B"/>
    <w:rsid w:val="00E73281"/>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D9E"/>
    <w:rsid w:val="00EC0FEE"/>
    <w:rsid w:val="00EC1D2D"/>
    <w:rsid w:val="00EC3D86"/>
    <w:rsid w:val="00EC4368"/>
    <w:rsid w:val="00EC47BE"/>
    <w:rsid w:val="00EC4A37"/>
    <w:rsid w:val="00EC52F4"/>
    <w:rsid w:val="00EC6086"/>
    <w:rsid w:val="00EC6F83"/>
    <w:rsid w:val="00EC7CE5"/>
    <w:rsid w:val="00ED1E0F"/>
    <w:rsid w:val="00ED1EE8"/>
    <w:rsid w:val="00ED2B1F"/>
    <w:rsid w:val="00ED4F86"/>
    <w:rsid w:val="00ED5702"/>
    <w:rsid w:val="00ED5B9F"/>
    <w:rsid w:val="00ED720F"/>
    <w:rsid w:val="00ED76EB"/>
    <w:rsid w:val="00ED7B5D"/>
    <w:rsid w:val="00EE04B1"/>
    <w:rsid w:val="00EE094D"/>
    <w:rsid w:val="00EE0F64"/>
    <w:rsid w:val="00EE1A13"/>
    <w:rsid w:val="00EE1B53"/>
    <w:rsid w:val="00EE2C57"/>
    <w:rsid w:val="00EE2C5D"/>
    <w:rsid w:val="00EE34A1"/>
    <w:rsid w:val="00EE36A5"/>
    <w:rsid w:val="00EE68E9"/>
    <w:rsid w:val="00EE6CD3"/>
    <w:rsid w:val="00EE7C76"/>
    <w:rsid w:val="00EF05DB"/>
    <w:rsid w:val="00EF20F0"/>
    <w:rsid w:val="00EF26C9"/>
    <w:rsid w:val="00EF3AA6"/>
    <w:rsid w:val="00EF489C"/>
    <w:rsid w:val="00EF5F2C"/>
    <w:rsid w:val="00EF6960"/>
    <w:rsid w:val="00EF73D2"/>
    <w:rsid w:val="00F00025"/>
    <w:rsid w:val="00F0011E"/>
    <w:rsid w:val="00F00912"/>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0524"/>
    <w:rsid w:val="00F44E50"/>
    <w:rsid w:val="00F45649"/>
    <w:rsid w:val="00F50448"/>
    <w:rsid w:val="00F51F0A"/>
    <w:rsid w:val="00F53115"/>
    <w:rsid w:val="00F539E1"/>
    <w:rsid w:val="00F53EC1"/>
    <w:rsid w:val="00F5427E"/>
    <w:rsid w:val="00F5551B"/>
    <w:rsid w:val="00F566F0"/>
    <w:rsid w:val="00F5685C"/>
    <w:rsid w:val="00F5793E"/>
    <w:rsid w:val="00F614E3"/>
    <w:rsid w:val="00F62047"/>
    <w:rsid w:val="00F6208E"/>
    <w:rsid w:val="00F65CCF"/>
    <w:rsid w:val="00F667D0"/>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95880"/>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E71"/>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3332</Words>
  <Characters>20994</Characters>
  <Application>Microsoft Office Word</Application>
  <DocSecurity>0</DocSecurity>
  <Lines>174</Lines>
  <Paragraphs>48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24278</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Merkel, Juergen (Nokia - DE/Munich)</cp:lastModifiedBy>
  <cp:revision>3</cp:revision>
  <cp:lastPrinted>2016-10-15T11:08:00Z</cp:lastPrinted>
  <dcterms:created xsi:type="dcterms:W3CDTF">2021-05-12T21:26:00Z</dcterms:created>
  <dcterms:modified xsi:type="dcterms:W3CDTF">2021-05-12T21:45:00Z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