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EA218DB"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136239">
        <w:rPr>
          <w:rFonts w:ascii="Arial" w:hAnsi="Arial" w:cs="Arial"/>
          <w:b/>
          <w:bCs/>
          <w:color w:val="808080"/>
          <w:sz w:val="26"/>
          <w:szCs w:val="26"/>
        </w:rPr>
        <w:t>S1-211210</w:t>
      </w:r>
      <w:ins w:id="0" w:author="Kurt Bischinger" w:date="2021-05-09T19:58:00Z">
        <w:r w:rsidR="00E71D2E">
          <w:rPr>
            <w:rFonts w:ascii="Arial" w:hAnsi="Arial" w:cs="Arial"/>
            <w:b/>
            <w:bCs/>
            <w:color w:val="808080"/>
            <w:sz w:val="26"/>
            <w:szCs w:val="26"/>
          </w:rPr>
          <w:t>_DT</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113783E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E5E1F">
        <w:rPr>
          <w:rFonts w:ascii="Arial" w:eastAsia="SimSun" w:hAnsi="Arial"/>
          <w:lang w:eastAsia="en-GB"/>
        </w:rPr>
        <w:t xml:space="preserve">Update Use Case 5.3 </w:t>
      </w:r>
      <w:r w:rsidR="00BF42D5">
        <w:rPr>
          <w:rFonts w:ascii="Arial" w:eastAsia="SimSun" w:hAnsi="Arial"/>
          <w:lang w:eastAsia="en-GB"/>
        </w:rPr>
        <w:t xml:space="preserve">for </w:t>
      </w:r>
      <w:r w:rsidR="00AF4F5D" w:rsidRPr="00AF4F5D">
        <w:rPr>
          <w:rFonts w:ascii="Arial" w:eastAsia="SimSun" w:hAnsi="Arial"/>
          <w:lang w:eastAsia="en-GB"/>
        </w:rPr>
        <w:t>home network services via hosting networks</w:t>
      </w:r>
    </w:p>
    <w:p w14:paraId="1DB9E922" w14:textId="3A00D5B2"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36239">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w:t>
      </w:r>
      <w:proofErr w:type="spellStart"/>
      <w:r>
        <w:rPr>
          <w:rFonts w:ascii="Arial" w:eastAsia="SimSun" w:hAnsi="Arial"/>
          <w:lang w:eastAsia="en-GB"/>
        </w:rPr>
        <w:t>Intel.com</w:t>
      </w:r>
      <w:proofErr w:type="spellEnd"/>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59FCAFD"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DF2866">
        <w:rPr>
          <w:rFonts w:ascii="Arial" w:eastAsia="Calibri" w:hAnsi="Arial" w:cs="Arial"/>
          <w:i/>
          <w:sz w:val="22"/>
          <w:szCs w:val="22"/>
        </w:rPr>
        <w:t>This PCR proposed to clean up and update the service requirements.</w:t>
      </w:r>
      <w:r w:rsidR="006479C7">
        <w:rPr>
          <w:rFonts w:ascii="Arial" w:eastAsia="Calibri" w:hAnsi="Arial" w:cs="Arial"/>
          <w:i/>
          <w:sz w:val="22"/>
          <w:szCs w:val="22"/>
        </w:rPr>
        <w:t xml:space="preserve"> </w:t>
      </w:r>
      <w:r w:rsidR="000D1037">
        <w:rPr>
          <w:rFonts w:ascii="Arial" w:eastAsia="Calibri" w:hAnsi="Arial" w:cs="Arial"/>
          <w:i/>
          <w:sz w:val="22"/>
          <w:szCs w:val="22"/>
        </w:rPr>
        <w:t>(</w:t>
      </w:r>
      <w:r w:rsidR="00082782">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4BADA9E4" w:rsidR="00C1590C" w:rsidRDefault="00651DB2" w:rsidP="00C1590C">
      <w:r>
        <w:t>Proposal:</w:t>
      </w:r>
    </w:p>
    <w:p w14:paraId="605B7175" w14:textId="7E00D449" w:rsidR="00651DB2" w:rsidRDefault="00651DB2" w:rsidP="00C1590C">
      <w:r>
        <w:t>The following three aspects are addressed:</w:t>
      </w:r>
    </w:p>
    <w:p w14:paraId="1BB222CD" w14:textId="18FB5D64" w:rsidR="00F62A74" w:rsidRDefault="00F62A74" w:rsidP="00651DB2">
      <w:pPr>
        <w:pStyle w:val="Listenabsatz"/>
        <w:numPr>
          <w:ilvl w:val="0"/>
          <w:numId w:val="2"/>
        </w:numPr>
      </w:pPr>
      <w:r>
        <w:t>Editorials enhancement</w:t>
      </w:r>
    </w:p>
    <w:p w14:paraId="49CF34D8" w14:textId="335D41CD" w:rsidR="00651DB2" w:rsidRDefault="00651DB2" w:rsidP="00651DB2">
      <w:pPr>
        <w:pStyle w:val="Listenabsatz"/>
        <w:numPr>
          <w:ilvl w:val="0"/>
          <w:numId w:val="2"/>
        </w:numPr>
      </w:pPr>
      <w:r>
        <w:t>The hosting network operator and the home network operator can be NPN or PLMN</w:t>
      </w:r>
    </w:p>
    <w:p w14:paraId="5E525971" w14:textId="1FAFB56A" w:rsidR="00C1590C" w:rsidRDefault="00F62A74" w:rsidP="00C1590C">
      <w:pPr>
        <w:pStyle w:val="Listenabsatz"/>
        <w:numPr>
          <w:ilvl w:val="0"/>
          <w:numId w:val="2"/>
        </w:numPr>
      </w:pPr>
      <w:r>
        <w:t>Based on roaming (e)-agreement, t</w:t>
      </w:r>
      <w:r w:rsidR="00651DB2">
        <w:t>he access and seamless service continuity support for authorized UE moves between networks</w:t>
      </w:r>
      <w:r w:rsidR="00482B1B">
        <w:t xml:space="preserve"> (NPN or PLMN)</w:t>
      </w:r>
      <w:r w:rsidR="00651DB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44DF8A17" w14:textId="77777777" w:rsidR="00B16AB5" w:rsidRPr="002B41F1" w:rsidRDefault="00B16AB5" w:rsidP="00B16AB5">
      <w:pPr>
        <w:pStyle w:val="berschrift2"/>
        <w:ind w:left="0" w:firstLine="0"/>
      </w:pPr>
      <w:bookmarkStart w:id="1" w:name="_Toc66283696"/>
      <w:r>
        <w:t>5.3</w:t>
      </w:r>
      <w:r w:rsidRPr="002B41F1">
        <w:tab/>
      </w:r>
      <w:r w:rsidRPr="002B41F1">
        <w:rPr>
          <w:rFonts w:eastAsia="SimSun"/>
          <w:lang w:eastAsia="en-GB"/>
        </w:rPr>
        <w:t>Use Case for UEs using home network services via hosting networks</w:t>
      </w:r>
      <w:bookmarkEnd w:id="1"/>
      <w:r w:rsidRPr="002B41F1">
        <w:rPr>
          <w:rFonts w:eastAsia="SimSun"/>
          <w:lang w:eastAsia="en-GB"/>
        </w:rPr>
        <w:t xml:space="preserve"> </w:t>
      </w:r>
    </w:p>
    <w:p w14:paraId="4EC15F48" w14:textId="77777777" w:rsidR="00B16AB5" w:rsidRPr="002B41F1" w:rsidRDefault="00B16AB5" w:rsidP="00B16AB5">
      <w:pPr>
        <w:pStyle w:val="berschrift3"/>
      </w:pPr>
      <w:bookmarkStart w:id="2" w:name="_Toc66283697"/>
      <w:r>
        <w:t>5.3</w:t>
      </w:r>
      <w:r w:rsidRPr="002B41F1">
        <w:t>.1</w:t>
      </w:r>
      <w:r w:rsidRPr="002B41F1">
        <w:tab/>
        <w:t>Description</w:t>
      </w:r>
      <w:bookmarkEnd w:id="2"/>
    </w:p>
    <w:p w14:paraId="6B713F92" w14:textId="77777777" w:rsidR="00B16AB5" w:rsidRPr="00BE7FDE" w:rsidRDefault="00B16AB5" w:rsidP="00B16AB5">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w:t>
      </w:r>
      <w:r>
        <w:rPr>
          <w:rFonts w:eastAsia="Batang"/>
          <w:lang w:eastAsia="zh-CN"/>
        </w:rPr>
        <w:t>automatic e-agreement mechanisms are needed to allow</w:t>
      </w:r>
      <w:r w:rsidRPr="00BE7FDE">
        <w:rPr>
          <w:rFonts w:eastAsia="Batang"/>
          <w:lang w:eastAsia="zh-CN"/>
        </w:rPr>
        <w:t xml:space="preserve"> network operators to</w:t>
      </w:r>
      <w:r>
        <w:rPr>
          <w:rFonts w:eastAsia="Batang"/>
          <w:lang w:eastAsia="zh-CN"/>
        </w:rPr>
        <w:t xml:space="preserve"> </w:t>
      </w:r>
      <w:r w:rsidRPr="00BE7FDE">
        <w:rPr>
          <w:rFonts w:eastAsia="Batang"/>
          <w:lang w:eastAsia="zh-CN"/>
        </w:rPr>
        <w:t>build short term relationship using application layer approaches</w:t>
      </w:r>
      <w:bookmarkStart w:id="3" w:name="_Hlk55215411"/>
      <w:r>
        <w:rPr>
          <w:rFonts w:eastAsia="Batang"/>
          <w:lang w:eastAsia="zh-CN"/>
        </w:rPr>
        <w:t>.</w:t>
      </w:r>
      <w:bookmarkEnd w:id="3"/>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at specific occasion, e.g. time and location.</w:t>
      </w:r>
    </w:p>
    <w:p w14:paraId="72A0ABE3" w14:textId="77777777" w:rsidR="00B16AB5" w:rsidRPr="00BE7FDE" w:rsidRDefault="00B16AB5" w:rsidP="00B16AB5">
      <w:pPr>
        <w:rPr>
          <w:rFonts w:eastAsia="Batang"/>
          <w:lang w:eastAsia="zh-CN"/>
        </w:rPr>
      </w:pPr>
      <w:bookmarkStart w:id="4" w:name="_Hlk55215312"/>
      <w:r w:rsidRPr="00BE7FDE">
        <w:rPr>
          <w:rFonts w:eastAsia="Batang"/>
          <w:lang w:eastAsia="zh-CN"/>
        </w:rPr>
        <w:t>The application layer approaches require 5G network to expose network capabilities.</w:t>
      </w:r>
      <w:bookmarkEnd w:id="4"/>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w:t>
      </w:r>
      <w:r>
        <w:rPr>
          <w:rFonts w:eastAsia="Batang"/>
          <w:lang w:eastAsia="zh-CN"/>
        </w:rPr>
        <w:t>5.3.1-</w:t>
      </w:r>
      <w:r w:rsidRPr="00BE7FDE">
        <w:rPr>
          <w:rFonts w:eastAsia="Batang"/>
          <w:lang w:eastAsia="zh-CN"/>
        </w:rPr>
        <w:t xml:space="preserve">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services provided by SP-A’s hosting network-A. </w:t>
      </w:r>
    </w:p>
    <w:p w14:paraId="18EF1A61" w14:textId="77777777" w:rsidR="00B16AB5" w:rsidRDefault="00B16AB5" w:rsidP="00B16AB5">
      <w:pPr>
        <w:pStyle w:val="Guidance"/>
        <w:keepNext/>
        <w:jc w:val="center"/>
      </w:pPr>
    </w:p>
    <w:p w14:paraId="27D3B8E8" w14:textId="77777777" w:rsidR="00B16AB5" w:rsidRPr="002B41F1" w:rsidRDefault="00936E54" w:rsidP="00B16AB5">
      <w:pPr>
        <w:pStyle w:val="Guidance"/>
        <w:keepNext/>
        <w:jc w:val="center"/>
      </w:pPr>
      <w:r w:rsidRPr="002B41F1">
        <w:rPr>
          <w:noProof/>
        </w:rPr>
        <w:object w:dxaOrig="14980" w:dyaOrig="9480" w14:anchorId="344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0.35pt;height:157.85pt;mso-width-percent:0;mso-height-percent:0;mso-width-percent:0;mso-height-percent:0" o:ole="">
            <v:imagedata r:id="rId5" o:title=""/>
          </v:shape>
          <o:OLEObject Type="Embed" ProgID="Visio.Drawing.15" ShapeID="_x0000_i1025" DrawAspect="Content" ObjectID="_1682095458" r:id="rId6"/>
        </w:object>
      </w:r>
    </w:p>
    <w:p w14:paraId="00696291" w14:textId="77777777" w:rsidR="00B16AB5" w:rsidRPr="00215910" w:rsidRDefault="00B16AB5" w:rsidP="00B16AB5">
      <w:pPr>
        <w:pStyle w:val="Guidance"/>
        <w:keepNext/>
        <w:jc w:val="center"/>
        <w:rPr>
          <w:i w:val="0"/>
          <w:iCs/>
          <w:color w:val="auto"/>
        </w:rPr>
      </w:pPr>
      <w:r w:rsidRPr="00215910">
        <w:rPr>
          <w:i w:val="0"/>
          <w:iCs/>
          <w:color w:val="auto"/>
        </w:rPr>
        <w:t xml:space="preserve">Figure </w:t>
      </w:r>
      <w:r>
        <w:rPr>
          <w:i w:val="0"/>
          <w:iCs/>
          <w:color w:val="auto"/>
        </w:rPr>
        <w:t>5.3.1-1</w:t>
      </w:r>
      <w:r w:rsidRPr="00215910">
        <w:rPr>
          <w:i w:val="0"/>
          <w:iCs/>
          <w:color w:val="auto"/>
        </w:rPr>
        <w:t>: diagram for building relationship between network operators using application layer approach</w:t>
      </w:r>
    </w:p>
    <w:p w14:paraId="65F716B0" w14:textId="77777777" w:rsidR="00B16AB5" w:rsidRPr="00BE7FDE" w:rsidRDefault="00B16AB5" w:rsidP="00B16AB5">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-A user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users 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32E38C0" w14:textId="77777777" w:rsidR="00B16AB5" w:rsidRPr="00BE7FDE" w:rsidRDefault="00B16AB5" w:rsidP="00B16AB5">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2F440BAC" w14:textId="77777777" w:rsidR="00B16AB5" w:rsidRPr="00BE7FDE" w:rsidRDefault="00B16AB5" w:rsidP="00B16AB5">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60808ADE" w14:textId="77777777" w:rsidR="00B16AB5" w:rsidRPr="00DE2B04" w:rsidRDefault="00B16AB5" w:rsidP="00B16AB5">
      <w:pPr>
        <w:rPr>
          <w:rFonts w:eastAsia="Batang"/>
          <w:color w:val="FF0000"/>
          <w:lang w:eastAsia="zh-CN"/>
        </w:rPr>
      </w:pPr>
      <w:bookmarkStart w:id="5" w:name="_Hlk55216927"/>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3E5C4821" w14:textId="77777777" w:rsidR="00B16AB5" w:rsidRPr="002B41F1" w:rsidRDefault="00B16AB5" w:rsidP="00B16AB5">
      <w:pPr>
        <w:pStyle w:val="berschrift3"/>
      </w:pPr>
      <w:bookmarkStart w:id="6" w:name="_Toc66283698"/>
      <w:bookmarkEnd w:id="5"/>
      <w:r>
        <w:t>5.3</w:t>
      </w:r>
      <w:r w:rsidRPr="002B41F1">
        <w:t>.2</w:t>
      </w:r>
      <w:r w:rsidRPr="002B41F1">
        <w:tab/>
        <w:t>Pre-conditions</w:t>
      </w:r>
      <w:bookmarkEnd w:id="6"/>
    </w:p>
    <w:p w14:paraId="7547FFE3" w14:textId="77777777" w:rsidR="00B16AB5" w:rsidRDefault="00B16AB5" w:rsidP="00B16AB5">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630A8DD" w14:textId="77777777" w:rsidR="00B16AB5" w:rsidRPr="00BE7FDE" w:rsidRDefault="00B16AB5" w:rsidP="00B16AB5">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73CB1ACC" w14:textId="77777777" w:rsidR="00B16AB5" w:rsidRPr="00BE7FDE" w:rsidRDefault="00B16AB5" w:rsidP="00B16AB5">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51CFEF42" w14:textId="31C348C0" w:rsidR="00B16AB5" w:rsidRPr="00BE7FDE" w:rsidRDefault="00B16AB5" w:rsidP="00B16AB5">
      <w:pPr>
        <w:rPr>
          <w:rFonts w:eastAsia="Batang"/>
          <w:lang w:eastAsia="zh-CN"/>
        </w:rPr>
      </w:pPr>
      <w:r w:rsidRPr="00BE7FDE">
        <w:rPr>
          <w:rFonts w:eastAsia="Batang"/>
          <w:lang w:eastAsia="zh-CN"/>
        </w:rPr>
        <w:t xml:space="preserve">Lexi and Timmy are </w:t>
      </w:r>
      <w:proofErr w:type="spellStart"/>
      <w:r w:rsidRPr="00BE7FDE">
        <w:rPr>
          <w:rFonts w:eastAsia="Batang"/>
          <w:lang w:eastAsia="zh-CN"/>
        </w:rPr>
        <w:t>Dr.</w:t>
      </w:r>
      <w:proofErr w:type="spellEnd"/>
      <w:r w:rsidRPr="00BE7FDE">
        <w:rPr>
          <w:rFonts w:eastAsia="Batang"/>
          <w:lang w:eastAsia="zh-CN"/>
        </w:rPr>
        <w:t xml:space="preserve">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xml:space="preserve">. The SP-C </w:t>
      </w:r>
      <w:ins w:id="7" w:author="Ellen Liao, Intel user-r3" w:date="2021-04-30T13:24:00Z">
        <w:r w:rsidR="0085366E">
          <w:rPr>
            <w:rFonts w:eastAsia="Batang"/>
            <w:lang w:eastAsia="zh-CN"/>
          </w:rPr>
          <w:t xml:space="preserve">(NPN or PLMN) </w:t>
        </w:r>
      </w:ins>
      <w:r w:rsidRPr="00BE7FDE">
        <w:rPr>
          <w:rFonts w:eastAsia="Batang"/>
          <w:lang w:eastAsia="zh-CN"/>
        </w:rPr>
        <w:t>subscribed to SP-A’s PALS services configures their UEs with PALS service provided by SP-A.</w:t>
      </w:r>
    </w:p>
    <w:p w14:paraId="311A873A" w14:textId="77777777" w:rsidR="00B16AB5" w:rsidRPr="002B41F1" w:rsidRDefault="00B16AB5" w:rsidP="00B16AB5">
      <w:pPr>
        <w:pStyle w:val="berschrift3"/>
      </w:pPr>
      <w:bookmarkStart w:id="8" w:name="_Toc66283699"/>
      <w:r>
        <w:lastRenderedPageBreak/>
        <w:t>5.3</w:t>
      </w:r>
      <w:r w:rsidRPr="002B41F1">
        <w:t>.3</w:t>
      </w:r>
      <w:r w:rsidRPr="002B41F1">
        <w:tab/>
        <w:t>Service Flows</w:t>
      </w:r>
      <w:bookmarkEnd w:id="8"/>
    </w:p>
    <w:p w14:paraId="61C28426" w14:textId="77777777" w:rsidR="00B16AB5" w:rsidRPr="00BE7FDE" w:rsidRDefault="00B16AB5" w:rsidP="00B16AB5">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7E549BF7" w14:textId="77777777" w:rsidR="00B16AB5" w:rsidRPr="00BE7FDE" w:rsidRDefault="00B16AB5" w:rsidP="00B16AB5">
      <w:pPr>
        <w:rPr>
          <w:rFonts w:eastAsia="Batang"/>
          <w:lang w:eastAsia="zh-CN"/>
        </w:rPr>
      </w:pPr>
      <w:r w:rsidRPr="00BE7FDE">
        <w:rPr>
          <w:rFonts w:eastAsia="Batang"/>
          <w:lang w:eastAsia="zh-CN"/>
        </w:rPr>
        <w:t>Step2: Her UE-C1 configured with PALS service found that only SP-A network is available.</w:t>
      </w:r>
    </w:p>
    <w:p w14:paraId="0EF03DBB" w14:textId="77777777" w:rsidR="00B16AB5" w:rsidRPr="00BE7FDE" w:rsidRDefault="00B16AB5" w:rsidP="00B16AB5">
      <w:pPr>
        <w:rPr>
          <w:rFonts w:eastAsia="Batang"/>
          <w:lang w:eastAsia="zh-CN"/>
        </w:rPr>
      </w:pPr>
      <w:r w:rsidRPr="00BE7FDE">
        <w:rPr>
          <w:rFonts w:eastAsia="Batang"/>
          <w:lang w:eastAsia="zh-CN"/>
        </w:rPr>
        <w:t xml:space="preserve">Step3: Her UE-C1 then selects </w:t>
      </w:r>
      <w:r>
        <w:rPr>
          <w:rFonts w:eastAsia="Batang"/>
          <w:lang w:eastAsia="zh-CN"/>
        </w:rPr>
        <w:t xml:space="preserve">and requests to register </w:t>
      </w:r>
      <w:r w:rsidRPr="00BE7FDE">
        <w:rPr>
          <w:rFonts w:eastAsia="Batang"/>
          <w:lang w:eastAsia="zh-CN"/>
        </w:rPr>
        <w:t>hosting network-A.</w:t>
      </w:r>
    </w:p>
    <w:p w14:paraId="317CF119" w14:textId="77777777" w:rsidR="00B16AB5" w:rsidRPr="00BE7FDE" w:rsidRDefault="00B16AB5" w:rsidP="00B16AB5">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r w:rsidRPr="000A2922">
        <w:rPr>
          <w:rFonts w:eastAsia="Batang"/>
          <w:lang w:eastAsia="zh-CN"/>
        </w:rPr>
        <w:t xml:space="preserve"> </w:t>
      </w:r>
      <w:r>
        <w:rPr>
          <w:rFonts w:eastAsia="Batang"/>
          <w:lang w:eastAsia="zh-CN"/>
        </w:rPr>
        <w:t>but UE-C2 seems not being configured to use PALS services by its SP-C</w:t>
      </w:r>
      <w:r w:rsidRPr="00BE7FDE">
        <w:rPr>
          <w:rFonts w:eastAsia="Batang"/>
          <w:lang w:eastAsia="zh-CN"/>
        </w:rPr>
        <w:t>.</w:t>
      </w:r>
      <w:r>
        <w:rPr>
          <w:rFonts w:eastAsia="Batang"/>
          <w:lang w:eastAsia="zh-CN"/>
        </w:rPr>
        <w:t xml:space="preserve"> The Hosting network-A can authenticate the UE-C1 and UE-C2 based on UEs’ credentials</w:t>
      </w:r>
      <w:r w:rsidRPr="00BE7FDE">
        <w:rPr>
          <w:rFonts w:eastAsia="Batang"/>
          <w:lang w:eastAsia="zh-CN"/>
        </w:rPr>
        <w:t>.</w:t>
      </w:r>
    </w:p>
    <w:p w14:paraId="213A0E79" w14:textId="77777777" w:rsidR="00B16AB5" w:rsidRDefault="00B16AB5" w:rsidP="00B16AB5">
      <w:pPr>
        <w:rPr>
          <w:rFonts w:eastAsia="Batang"/>
          <w:lang w:eastAsia="zh-CN"/>
        </w:rPr>
      </w:pPr>
      <w:r w:rsidRPr="00BE7FDE">
        <w:rPr>
          <w:rFonts w:eastAsia="Batang"/>
          <w:lang w:eastAsia="zh-CN"/>
        </w:rPr>
        <w:t xml:space="preserve">Step5: Lexi happily finds that her UE-C1 </w:t>
      </w:r>
      <w:r w:rsidRPr="009E17D2">
        <w:rPr>
          <w:rFonts w:eastAsia="Batang"/>
          <w:lang w:eastAsia="zh-CN"/>
        </w:rPr>
        <w:t xml:space="preserve">which has been pre-configured with PALS service can </w:t>
      </w:r>
      <w:r w:rsidRPr="00BE7FDE">
        <w:rPr>
          <w:rFonts w:eastAsia="Batang"/>
          <w:lang w:eastAsia="zh-CN"/>
        </w:rPr>
        <w:t xml:space="preserve">get connection from hosting network-A </w:t>
      </w:r>
      <w:r>
        <w:rPr>
          <w:rFonts w:eastAsia="Batang"/>
          <w:lang w:eastAsia="zh-CN"/>
        </w:rPr>
        <w:t xml:space="preserve">to call her Mom and grandfather for their safe arrivals. In the meantime, Timmy’s UE-C2 </w:t>
      </w:r>
      <w:r w:rsidRPr="009E17D2">
        <w:rPr>
          <w:rFonts w:eastAsia="Batang"/>
          <w:lang w:eastAsia="zh-CN"/>
        </w:rPr>
        <w:t xml:space="preserve">has his UE-C2 configured for </w:t>
      </w:r>
      <w:r>
        <w:rPr>
          <w:rFonts w:eastAsia="Batang"/>
          <w:lang w:eastAsia="zh-CN"/>
        </w:rPr>
        <w:t xml:space="preserve">PALS service </w:t>
      </w:r>
      <w:r w:rsidRPr="009E17D2">
        <w:rPr>
          <w:rFonts w:eastAsia="Batang"/>
          <w:lang w:eastAsia="zh-CN"/>
        </w:rPr>
        <w:t>on the spot via hosting network-A and then Timmy successfully get</w:t>
      </w:r>
      <w:r>
        <w:rPr>
          <w:rFonts w:eastAsia="Batang"/>
          <w:lang w:eastAsia="zh-CN"/>
        </w:rPr>
        <w:t>s</w:t>
      </w:r>
      <w:r w:rsidRPr="009E17D2">
        <w:rPr>
          <w:rFonts w:eastAsia="Batang"/>
          <w:lang w:eastAsia="zh-CN"/>
        </w:rPr>
        <w:t xml:space="preserve"> </w:t>
      </w:r>
      <w:r>
        <w:rPr>
          <w:rFonts w:eastAsia="Batang"/>
          <w:lang w:eastAsia="zh-CN"/>
        </w:rPr>
        <w:t xml:space="preserve">data connection via hosting network-A automatically. </w:t>
      </w:r>
    </w:p>
    <w:p w14:paraId="4B49E8E3" w14:textId="4F8F1DB2" w:rsidR="00B16AB5" w:rsidRPr="00BE7FDE" w:rsidRDefault="00B16AB5" w:rsidP="00B16AB5">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ins w:id="9" w:author="Ellen Liao, Intel user-r3" w:date="2021-04-26T15:38:00Z">
        <w:r w:rsidR="00C95521">
          <w:rPr>
            <w:rFonts w:eastAsia="Batang"/>
            <w:lang w:eastAsia="zh-CN"/>
          </w:rPr>
          <w:t xml:space="preserve"> </w:t>
        </w:r>
      </w:ins>
      <w:ins w:id="10" w:author="Ellen Liao, Intel user-r3" w:date="2021-04-26T15:40:00Z">
        <w:r w:rsidR="009577F0">
          <w:rPr>
            <w:rFonts w:eastAsia="Batang"/>
            <w:lang w:eastAsia="zh-CN"/>
          </w:rPr>
          <w:t xml:space="preserve">and continue service seamlessly </w:t>
        </w:r>
      </w:ins>
      <w:ins w:id="11" w:author="Ellen Liao, Intel user-r3" w:date="2021-04-28T14:36:00Z">
        <w:r w:rsidR="00C679E1">
          <w:rPr>
            <w:rFonts w:eastAsia="Batang"/>
            <w:lang w:eastAsia="zh-CN"/>
          </w:rPr>
          <w:t xml:space="preserve">even with </w:t>
        </w:r>
      </w:ins>
      <w:ins w:id="12" w:author="Ellen Liao, Intel user-r3" w:date="2021-04-26T15:38:00Z">
        <w:r w:rsidR="00C95521">
          <w:rPr>
            <w:rFonts w:eastAsia="Batang"/>
            <w:lang w:eastAsia="zh-CN"/>
          </w:rPr>
          <w:t xml:space="preserve">spotty </w:t>
        </w:r>
      </w:ins>
      <w:ins w:id="13" w:author="Ellen Liao, Intel user-r3" w:date="2021-04-28T14:36:00Z">
        <w:r w:rsidR="00C679E1">
          <w:rPr>
            <w:rFonts w:eastAsia="Batang"/>
            <w:lang w:eastAsia="zh-CN"/>
          </w:rPr>
          <w:t xml:space="preserve">network </w:t>
        </w:r>
      </w:ins>
      <w:ins w:id="14" w:author="Ellen Liao, Intel user-r3" w:date="2021-04-26T15:38:00Z">
        <w:r w:rsidR="00C95521">
          <w:rPr>
            <w:rFonts w:eastAsia="Batang"/>
            <w:lang w:eastAsia="zh-CN"/>
          </w:rPr>
          <w:t>coverage</w:t>
        </w:r>
      </w:ins>
      <w:ins w:id="15" w:author="Ellen Liao, Intel user-r3" w:date="2021-04-28T14:36:00Z">
        <w:r w:rsidR="00C679E1">
          <w:rPr>
            <w:rFonts w:eastAsia="Batang"/>
            <w:lang w:eastAsia="zh-CN"/>
          </w:rPr>
          <w:t>s</w:t>
        </w:r>
      </w:ins>
      <w:ins w:id="16" w:author="Ellen Liao, Intel user-r3" w:date="2021-04-26T15:38:00Z">
        <w:r w:rsidR="00C95521">
          <w:rPr>
            <w:rFonts w:eastAsia="Batang"/>
            <w:lang w:eastAsia="zh-CN"/>
          </w:rPr>
          <w:t xml:space="preserve"> provided by different network operators (PLMN or NPN)</w:t>
        </w:r>
      </w:ins>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6D781764" w14:textId="77777777" w:rsidR="00B16AB5" w:rsidRPr="002B41F1" w:rsidRDefault="00B16AB5" w:rsidP="00B16AB5">
      <w:pPr>
        <w:pStyle w:val="berschrift3"/>
      </w:pPr>
      <w:bookmarkStart w:id="17" w:name="_Toc66283700"/>
      <w:r>
        <w:t>5.3</w:t>
      </w:r>
      <w:r w:rsidRPr="002B41F1">
        <w:t>.4</w:t>
      </w:r>
      <w:r w:rsidRPr="002B41F1">
        <w:tab/>
        <w:t>Post-conditions</w:t>
      </w:r>
      <w:bookmarkEnd w:id="17"/>
    </w:p>
    <w:p w14:paraId="332649BF" w14:textId="77777777" w:rsidR="00B16AB5" w:rsidRPr="00BE7FDE" w:rsidRDefault="00B16AB5" w:rsidP="00B16AB5">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5EE7E5F3" w14:textId="77777777" w:rsidR="00B16AB5" w:rsidRPr="002B41F1" w:rsidRDefault="00B16AB5" w:rsidP="00B16AB5">
      <w:pPr>
        <w:pStyle w:val="berschrift3"/>
      </w:pPr>
      <w:bookmarkStart w:id="18" w:name="_Toc66283701"/>
      <w:r>
        <w:t>5.3</w:t>
      </w:r>
      <w:r w:rsidRPr="002B41F1">
        <w:t>.5</w:t>
      </w:r>
      <w:r w:rsidRPr="002B41F1">
        <w:tab/>
        <w:t>Existing features partly or fully covering the use case functionality</w:t>
      </w:r>
      <w:bookmarkEnd w:id="18"/>
    </w:p>
    <w:p w14:paraId="016D72A6" w14:textId="77777777" w:rsidR="00B16AB5" w:rsidRDefault="00B16AB5" w:rsidP="00B16AB5">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5ED3F5D6" w14:textId="38A3E26E" w:rsidR="00B16AB5" w:rsidRPr="00BE7FDE" w:rsidRDefault="00B16AB5" w:rsidP="00B16AB5">
      <w:pPr>
        <w:rPr>
          <w:rFonts w:eastAsia="Batang"/>
          <w:lang w:eastAsia="zh-CN"/>
        </w:rPr>
      </w:pPr>
      <w:del w:id="19" w:author="Ellen Liao, Intel user-r3" w:date="2021-04-27T13:54:00Z">
        <w:r w:rsidRPr="00B45AC1" w:rsidDel="000134C2">
          <w:rPr>
            <w:rFonts w:eastAsia="Batang"/>
            <w:lang w:eastAsia="zh-CN"/>
          </w:rPr>
          <w:delText xml:space="preserve">Subject to the </w:delText>
        </w:r>
      </w:del>
      <w:del w:id="20" w:author="Ellen Liao, Intel user-r3" w:date="2021-04-27T13:50:00Z">
        <w:r w:rsidRPr="00B45AC1" w:rsidDel="00AE5063">
          <w:rPr>
            <w:rFonts w:eastAsia="Batang"/>
            <w:lang w:eastAsia="zh-CN"/>
          </w:rPr>
          <w:delText xml:space="preserve">automatic </w:delText>
        </w:r>
      </w:del>
      <w:del w:id="21" w:author="Ellen Liao, Intel user-r3" w:date="2021-04-27T13:54:00Z">
        <w:r w:rsidRPr="00B45AC1" w:rsidDel="000134C2">
          <w:rPr>
            <w:rFonts w:eastAsia="Batang"/>
            <w:lang w:eastAsia="zh-CN"/>
          </w:rPr>
          <w:delText xml:space="preserve">roaming </w:delText>
        </w:r>
      </w:del>
      <w:del w:id="22" w:author="Ellen Liao, Intel user-r3" w:date="2021-04-27T13:50:00Z">
        <w:r w:rsidRPr="00B45AC1" w:rsidDel="00AE5063">
          <w:rPr>
            <w:rFonts w:eastAsia="Batang"/>
            <w:lang w:eastAsia="zh-CN"/>
          </w:rPr>
          <w:delText>(e)-</w:delText>
        </w:r>
      </w:del>
      <w:del w:id="23" w:author="Ellen Liao, Intel user-r3" w:date="2021-04-27T13:54:00Z">
        <w:r w:rsidRPr="00B45AC1" w:rsidDel="000134C2">
          <w:rPr>
            <w:rFonts w:eastAsia="Batang"/>
            <w:lang w:eastAsia="zh-CN"/>
          </w:rPr>
          <w:delText>agreement</w:delText>
        </w:r>
        <w:r w:rsidDel="000134C2">
          <w:rPr>
            <w:rFonts w:eastAsia="Batang"/>
            <w:lang w:eastAsia="zh-CN"/>
          </w:rPr>
          <w:delText>, t</w:delText>
        </w:r>
      </w:del>
      <w:ins w:id="24" w:author="Ellen Liao, Intel user-r3" w:date="2021-04-27T13:54:00Z">
        <w:r w:rsidR="000134C2">
          <w:rPr>
            <w:rFonts w:eastAsia="Batang"/>
            <w:lang w:eastAsia="zh-CN"/>
          </w:rPr>
          <w:t>T</w:t>
        </w:r>
      </w:ins>
      <w:r w:rsidRPr="00415295">
        <w:rPr>
          <w:rFonts w:eastAsia="Batang"/>
          <w:lang w:eastAsia="zh-CN"/>
        </w:rPr>
        <w:t xml:space="preserve">he </w:t>
      </w:r>
      <w:r>
        <w:rPr>
          <w:rFonts w:eastAsia="Batang"/>
          <w:lang w:eastAsia="zh-CN"/>
        </w:rPr>
        <w:t xml:space="preserve">UE </w:t>
      </w:r>
      <w:del w:id="25" w:author="Ellen Liao, Intel user-r3" w:date="2021-04-26T15:46:00Z">
        <w:r w:rsidDel="00AE7352">
          <w:rPr>
            <w:rFonts w:eastAsia="Batang"/>
            <w:lang w:eastAsia="zh-CN"/>
          </w:rPr>
          <w:delText>shall be</w:delText>
        </w:r>
      </w:del>
      <w:ins w:id="26" w:author="Ellen Liao, Intel user-r3" w:date="2021-04-26T15:46:00Z">
        <w:r w:rsidR="00AE7352">
          <w:rPr>
            <w:rFonts w:eastAsia="Batang"/>
            <w:lang w:eastAsia="zh-CN"/>
          </w:rPr>
          <w:t>is</w:t>
        </w:r>
      </w:ins>
      <w:r>
        <w:rPr>
          <w:rFonts w:eastAsia="Batang"/>
          <w:lang w:eastAsia="zh-CN"/>
        </w:rPr>
        <w:t xml:space="preserve"> able to access</w:t>
      </w:r>
      <w:r w:rsidRPr="00415295">
        <w:rPr>
          <w:rFonts w:eastAsia="Batang"/>
          <w:lang w:eastAsia="zh-CN"/>
        </w:rPr>
        <w:t xml:space="preserve"> </w:t>
      </w:r>
      <w:del w:id="27" w:author="Ellen Liao, Intel user-r3" w:date="2021-04-27T13:49:00Z">
        <w:r w:rsidDel="00462008">
          <w:rPr>
            <w:rFonts w:eastAsia="Batang"/>
            <w:lang w:eastAsia="zh-CN"/>
          </w:rPr>
          <w:delText xml:space="preserve">5G </w:delText>
        </w:r>
      </w:del>
      <w:ins w:id="28" w:author="Ellen Liao, Intel user-r3" w:date="2021-04-27T13:49:00Z">
        <w:r w:rsidR="00462008">
          <w:rPr>
            <w:rFonts w:eastAsia="Batang"/>
            <w:lang w:eastAsia="zh-CN"/>
          </w:rPr>
          <w:t xml:space="preserve">visited </w:t>
        </w:r>
      </w:ins>
      <w:r w:rsidRPr="00415295">
        <w:rPr>
          <w:rFonts w:eastAsia="Batang"/>
          <w:lang w:eastAsia="zh-CN"/>
        </w:rPr>
        <w:t>network</w:t>
      </w:r>
      <w:r>
        <w:rPr>
          <w:rFonts w:eastAsia="Batang"/>
          <w:lang w:eastAsia="zh-CN"/>
        </w:rPr>
        <w:t xml:space="preserve"> </w:t>
      </w:r>
      <w:del w:id="29" w:author="Ellen Liao, Intel user-r3" w:date="2021-04-26T15:46:00Z">
        <w:r w:rsidDel="00AE7352">
          <w:rPr>
            <w:rFonts w:eastAsia="Batang"/>
            <w:lang w:eastAsia="zh-CN"/>
          </w:rPr>
          <w:delText xml:space="preserve">and/or home 5G network </w:delText>
        </w:r>
      </w:del>
      <w:r w:rsidRPr="00415295">
        <w:rPr>
          <w:rFonts w:eastAsia="Batang"/>
          <w:lang w:eastAsia="zh-CN"/>
        </w:rPr>
        <w:t>using UE’s credential</w:t>
      </w:r>
      <w:r>
        <w:rPr>
          <w:rFonts w:eastAsia="Batang"/>
          <w:lang w:eastAsia="zh-CN"/>
        </w:rPr>
        <w:t xml:space="preserve"> </w:t>
      </w:r>
      <w:ins w:id="30" w:author="Ellen Liao, Intel user-r3" w:date="2021-04-26T15:46:00Z">
        <w:r w:rsidR="00AE7352">
          <w:rPr>
            <w:rFonts w:eastAsia="Batang"/>
            <w:lang w:eastAsia="zh-CN"/>
          </w:rPr>
          <w:t xml:space="preserve">on </w:t>
        </w:r>
      </w:ins>
      <w:ins w:id="31" w:author="Ellen Liao, Intel user-r3" w:date="2021-04-26T15:47:00Z">
        <w:r w:rsidR="00AE7352">
          <w:rPr>
            <w:rFonts w:eastAsia="Batang"/>
            <w:lang w:eastAsia="zh-CN"/>
          </w:rPr>
          <w:t>UICC/</w:t>
        </w:r>
        <w:proofErr w:type="spellStart"/>
        <w:r w:rsidR="00AE7352">
          <w:rPr>
            <w:rFonts w:eastAsia="Batang"/>
            <w:lang w:eastAsia="zh-CN"/>
          </w:rPr>
          <w:t>eSIM</w:t>
        </w:r>
        <w:proofErr w:type="spellEnd"/>
        <w:r w:rsidR="00AE7352">
          <w:rPr>
            <w:rFonts w:eastAsia="Batang"/>
            <w:lang w:eastAsia="zh-CN"/>
          </w:rPr>
          <w:t xml:space="preserve"> </w:t>
        </w:r>
      </w:ins>
      <w:r>
        <w:rPr>
          <w:rFonts w:eastAsia="Batang"/>
          <w:lang w:eastAsia="zh-CN"/>
        </w:rPr>
        <w:t>based on its home network’s subscription.</w:t>
      </w:r>
    </w:p>
    <w:p w14:paraId="048B010B" w14:textId="77777777" w:rsidR="00B16AB5" w:rsidRPr="002B41F1" w:rsidRDefault="00B16AB5" w:rsidP="00B16AB5">
      <w:pPr>
        <w:pStyle w:val="berschrift3"/>
      </w:pPr>
      <w:bookmarkStart w:id="32" w:name="_Toc66283702"/>
      <w:r>
        <w:t>5.3</w:t>
      </w:r>
      <w:r w:rsidRPr="002B41F1">
        <w:t>.6</w:t>
      </w:r>
      <w:r w:rsidRPr="002B41F1">
        <w:tab/>
        <w:t>Potential New Requirements needed to support the use case</w:t>
      </w:r>
      <w:bookmarkEnd w:id="32"/>
    </w:p>
    <w:p w14:paraId="024A27FF" w14:textId="77777777" w:rsidR="00912364" w:rsidRDefault="00B16AB5" w:rsidP="00B16AB5">
      <w:pPr>
        <w:rPr>
          <w:ins w:id="33" w:author="Kurt Bischinger" w:date="2021-05-05T18:19:00Z"/>
          <w:rFonts w:eastAsia="Batang"/>
          <w:lang w:eastAsia="zh-CN"/>
        </w:rPr>
      </w:pPr>
      <w:r w:rsidRPr="004A5113">
        <w:rPr>
          <w:rFonts w:eastAsia="Batang"/>
          <w:lang w:eastAsia="zh-CN"/>
        </w:rPr>
        <w:t>[</w:t>
      </w:r>
      <w:r w:rsidRPr="004A5113">
        <w:t>PR.5.3.6</w:t>
      </w:r>
      <w:r w:rsidRPr="004A5113">
        <w:rPr>
          <w:rFonts w:eastAsia="Batang"/>
          <w:lang w:eastAsia="zh-CN"/>
        </w:rPr>
        <w:t xml:space="preserve">-1]: The 5G network shall support suitable mechanisms to allow establishing automatic roaming (e)-agreements for a specific occasion (time and location) and building temporary relationship among </w:t>
      </w:r>
      <w:ins w:id="34" w:author="Ellen Liao, Intel user-r3" w:date="2021-04-24T10:31:00Z">
        <w:r w:rsidR="00535D4C" w:rsidRPr="004A5113">
          <w:rPr>
            <w:rFonts w:eastAsia="Batang"/>
            <w:lang w:eastAsia="zh-CN"/>
          </w:rPr>
          <w:t>a hos</w:t>
        </w:r>
      </w:ins>
      <w:ins w:id="35" w:author="Ellen Liao, Intel user-r3" w:date="2021-04-24T10:32:00Z">
        <w:r w:rsidR="00535D4C" w:rsidRPr="004A5113">
          <w:rPr>
            <w:rFonts w:eastAsia="Batang"/>
            <w:lang w:eastAsia="zh-CN"/>
          </w:rPr>
          <w:t xml:space="preserve">ting </w:t>
        </w:r>
      </w:ins>
      <w:r w:rsidRPr="004A5113">
        <w:rPr>
          <w:rFonts w:eastAsia="Batang"/>
          <w:lang w:eastAsia="zh-CN"/>
        </w:rPr>
        <w:t xml:space="preserve">network operator (NPN or PLMN) and other service operators including network operators </w:t>
      </w:r>
      <w:ins w:id="36" w:author="Ellen Liao, Intel user-r3" w:date="2021-04-24T10:34:00Z">
        <w:r w:rsidR="00032604" w:rsidRPr="004A5113">
          <w:rPr>
            <w:rFonts w:eastAsia="Batang"/>
            <w:lang w:eastAsia="zh-CN"/>
          </w:rPr>
          <w:t xml:space="preserve">(NPN or PLMN) </w:t>
        </w:r>
      </w:ins>
      <w:r w:rsidRPr="004A5113">
        <w:rPr>
          <w:rFonts w:eastAsia="Batang"/>
          <w:lang w:eastAsia="zh-CN"/>
        </w:rPr>
        <w:t xml:space="preserve">or third-party content service providers.  </w:t>
      </w:r>
    </w:p>
    <w:p w14:paraId="63B3A9F5" w14:textId="02991E61" w:rsidR="00B16AB5" w:rsidRPr="004A5113" w:rsidRDefault="00912364">
      <w:pPr>
        <w:pStyle w:val="NO"/>
        <w:rPr>
          <w:lang w:eastAsia="zh-CN"/>
        </w:rPr>
        <w:pPrChange w:id="37" w:author="Kurt Bischinger" w:date="2021-05-05T18:19:00Z">
          <w:pPr/>
        </w:pPrChange>
      </w:pPr>
      <w:ins w:id="38" w:author="Kurt Bischinger" w:date="2021-05-05T18:19:00Z">
        <w:r>
          <w:rPr>
            <w:lang w:eastAsia="zh-CN"/>
          </w:rPr>
          <w:t xml:space="preserve">NOTE: Both the </w:t>
        </w:r>
      </w:ins>
      <w:ins w:id="39" w:author="Kurt Bischinger" w:date="2021-05-05T18:20:00Z">
        <w:r>
          <w:rPr>
            <w:lang w:eastAsia="zh-CN"/>
          </w:rPr>
          <w:t xml:space="preserve">hosting network and the home network can be a PLMN or NPN but only </w:t>
        </w:r>
      </w:ins>
      <w:ins w:id="40" w:author="Kurt Bischinger" w:date="2021-05-05T18:21:00Z">
        <w:r>
          <w:rPr>
            <w:rPrChange w:id="41" w:author="Kurt Bischinger" w:date="2021-04-24T11:53:00Z">
              <w:rPr/>
            </w:rPrChange>
          </w:rPr>
          <w:t>subscribers of a public</w:t>
        </w:r>
        <w:r>
          <w:t xml:space="preserve"> </w:t>
        </w:r>
        <w:r w:rsidRPr="00C47AC0">
          <w:rPr>
            <w:rFonts w:eastAsia="Times New Roman"/>
            <w:rPrChange w:id="42" w:author="Kurt Bischinger" w:date="2021-04-24T11:53:00Z">
              <w:rPr>
                <w:lang w:eastAsia="zh-CN"/>
              </w:rPr>
            </w:rPrChange>
          </w:rPr>
          <w:t xml:space="preserve">network can </w:t>
        </w:r>
        <w:r>
          <w:rPr>
            <w:rFonts w:eastAsia="Times New Roman"/>
          </w:rPr>
          <w:t>roam</w:t>
        </w:r>
        <w:r w:rsidRPr="00C47AC0">
          <w:rPr>
            <w:rFonts w:eastAsia="Times New Roman"/>
            <w:rPrChange w:id="43" w:author="Kurt Bischinger" w:date="2021-04-24T11:53:00Z">
              <w:rPr>
                <w:lang w:eastAsia="zh-CN"/>
              </w:rPr>
            </w:rPrChange>
          </w:rPr>
          <w:t xml:space="preserve"> to a PLMN.</w:t>
        </w:r>
      </w:ins>
      <w:r w:rsidR="00B16AB5" w:rsidRPr="004A5113">
        <w:rPr>
          <w:lang w:eastAsia="zh-CN"/>
        </w:rPr>
        <w:t xml:space="preserve"> </w:t>
      </w:r>
    </w:p>
    <w:p w14:paraId="7E8C0739" w14:textId="761D89A3" w:rsidR="00B16AB5" w:rsidRDefault="00B16AB5" w:rsidP="00B16AB5">
      <w:pPr>
        <w:rPr>
          <w:rFonts w:eastAsia="Batang"/>
          <w:lang w:eastAsia="zh-CN"/>
        </w:rPr>
      </w:pPr>
      <w:bookmarkStart w:id="44" w:name="_Hlk55121305"/>
      <w:r w:rsidRPr="006F49B4">
        <w:rPr>
          <w:rFonts w:eastAsia="Batang"/>
          <w:lang w:eastAsia="zh-CN"/>
        </w:rPr>
        <w:t>[</w:t>
      </w:r>
      <w:r w:rsidRPr="00961179">
        <w:t>PR.5.</w:t>
      </w:r>
      <w:r>
        <w:t>3</w:t>
      </w:r>
      <w:r w:rsidRPr="00961179">
        <w:t>.6</w:t>
      </w:r>
      <w:r w:rsidRPr="006F49B4">
        <w:rPr>
          <w:rFonts w:eastAsia="Batang"/>
          <w:lang w:eastAsia="zh-CN"/>
        </w:rPr>
        <w:t xml:space="preserve">-2]: Subject to regulatory requirements, the 5G </w:t>
      </w:r>
      <w:del w:id="45" w:author="Kurt Bischinger" w:date="2021-05-05T18:23:00Z">
        <w:r w:rsidRPr="006F49B4" w:rsidDel="00912364">
          <w:rPr>
            <w:rFonts w:eastAsia="Batang"/>
            <w:lang w:eastAsia="zh-CN"/>
          </w:rPr>
          <w:delText xml:space="preserve">network </w:delText>
        </w:r>
      </w:del>
      <w:ins w:id="46" w:author="Kurt Bischinger" w:date="2021-05-05T18:23:00Z">
        <w:r w:rsidR="00912364">
          <w:rPr>
            <w:rFonts w:eastAsia="Batang"/>
            <w:lang w:eastAsia="zh-CN"/>
          </w:rPr>
          <w:t>system</w:t>
        </w:r>
        <w:r w:rsidR="00912364" w:rsidRPr="006F49B4">
          <w:rPr>
            <w:rFonts w:eastAsia="Batang"/>
            <w:lang w:eastAsia="zh-CN"/>
          </w:rPr>
          <w:t xml:space="preserve"> </w:t>
        </w:r>
      </w:ins>
      <w:ins w:id="47" w:author="Ellen Liao, Intel user-r3" w:date="2021-04-24T10:57:00Z">
        <w:del w:id="48" w:author="Kurt Bischinger" w:date="2021-05-05T18:23:00Z">
          <w:r w:rsidR="00B016F3" w:rsidRPr="00912364" w:rsidDel="00912364">
            <w:rPr>
              <w:rFonts w:eastAsia="Batang"/>
              <w:lang w:eastAsia="zh-CN"/>
            </w:rPr>
            <w:delText xml:space="preserve">of </w:delText>
          </w:r>
        </w:del>
      </w:ins>
      <w:ins w:id="49" w:author="Ellen Liao, Intel user-r3" w:date="2021-04-24T10:58:00Z">
        <w:del w:id="50" w:author="Kurt Bischinger" w:date="2021-05-05T18:23:00Z">
          <w:r w:rsidR="00B016F3" w:rsidRPr="00912364" w:rsidDel="00912364">
            <w:rPr>
              <w:rFonts w:eastAsia="Batang"/>
              <w:lang w:eastAsia="zh-CN"/>
            </w:rPr>
            <w:delText>a</w:delText>
          </w:r>
        </w:del>
      </w:ins>
      <w:ins w:id="51" w:author="Ellen Liao, Intel user-r3" w:date="2021-04-24T10:57:00Z">
        <w:del w:id="52" w:author="Kurt Bischinger" w:date="2021-05-05T18:23:00Z">
          <w:r w:rsidR="00B016F3" w:rsidRPr="00912364" w:rsidDel="00912364">
            <w:rPr>
              <w:rFonts w:eastAsia="Batang"/>
              <w:lang w:eastAsia="zh-CN"/>
            </w:rPr>
            <w:delText xml:space="preserve"> hosting network </w:delText>
          </w:r>
        </w:del>
      </w:ins>
      <w:ins w:id="53" w:author="Ellen Liao, Intel user-r3" w:date="2021-04-24T10:58:00Z">
        <w:del w:id="54" w:author="Kurt Bischinger" w:date="2021-05-05T18:23:00Z">
          <w:r w:rsidR="00B016F3" w:rsidRPr="00912364" w:rsidDel="00912364">
            <w:rPr>
              <w:rFonts w:eastAsia="Batang"/>
              <w:lang w:eastAsia="zh-CN"/>
            </w:rPr>
            <w:delText xml:space="preserve">operator </w:delText>
          </w:r>
        </w:del>
      </w:ins>
      <w:r w:rsidRPr="00912364">
        <w:rPr>
          <w:rFonts w:eastAsia="Batang"/>
          <w:lang w:eastAsia="zh-CN"/>
        </w:rPr>
        <w:t xml:space="preserve">shall </w:t>
      </w:r>
      <w:ins w:id="55" w:author="Ellen Liao, Intel user-r3" w:date="2021-04-24T10:41:00Z">
        <w:r w:rsidR="00665874" w:rsidRPr="00912364">
          <w:rPr>
            <w:rFonts w:eastAsia="Batang"/>
            <w:lang w:eastAsia="zh-CN"/>
          </w:rPr>
          <w:t xml:space="preserve">support suitable mechanisms to </w:t>
        </w:r>
      </w:ins>
      <w:r w:rsidRPr="00912364">
        <w:rPr>
          <w:rFonts w:eastAsia="Batang"/>
          <w:lang w:eastAsia="zh-CN"/>
        </w:rPr>
        <w:t xml:space="preserve">allow a network operator to automatically negotiate roaming policies with the </w:t>
      </w:r>
      <w:ins w:id="56" w:author="Ellen Liao, Intel user-r3" w:date="2021-04-24T10:37:00Z">
        <w:r w:rsidR="009F624D" w:rsidRPr="00912364">
          <w:rPr>
            <w:rFonts w:eastAsia="Batang"/>
            <w:lang w:eastAsia="zh-CN"/>
          </w:rPr>
          <w:t>hosting</w:t>
        </w:r>
      </w:ins>
      <w:del w:id="57" w:author="Ellen Liao, Intel user-r3" w:date="2021-04-24T10:37:00Z">
        <w:r w:rsidRPr="00912364" w:rsidDel="009F624D">
          <w:rPr>
            <w:rFonts w:eastAsia="Batang"/>
            <w:lang w:eastAsia="zh-CN"/>
          </w:rPr>
          <w:delText>5G</w:delText>
        </w:r>
      </w:del>
      <w:r w:rsidRPr="00912364">
        <w:rPr>
          <w:rFonts w:eastAsia="Batang"/>
          <w:lang w:eastAsia="zh-CN"/>
        </w:rPr>
        <w:t xml:space="preserve"> network for allowing their subscribers to connect at a specific occasion, e.g. time and location, for their home network services.</w:t>
      </w:r>
      <w:bookmarkEnd w:id="44"/>
    </w:p>
    <w:p w14:paraId="5CFE1323" w14:textId="55E62DD2" w:rsidR="00B16AB5" w:rsidRPr="00BC7A4D" w:rsidRDefault="00B16AB5" w:rsidP="00B16AB5">
      <w:pPr>
        <w:rPr>
          <w:rFonts w:eastAsia="Batang"/>
          <w:lang w:eastAsia="zh-CN"/>
        </w:rPr>
      </w:pPr>
      <w:r w:rsidRPr="00BC7A4D">
        <w:rPr>
          <w:rFonts w:eastAsia="Batang"/>
          <w:lang w:eastAsia="zh-CN"/>
        </w:rPr>
        <w:t xml:space="preserve">[PR.5.3.6-3]: Subject to the automatic roaming (e)-agreement, the 5G network shall enable </w:t>
      </w:r>
      <w:del w:id="58" w:author="Kurt Bischinger" w:date="2021-05-05T18:24:00Z">
        <w:r w:rsidRPr="00BC7A4D" w:rsidDel="00912364">
          <w:rPr>
            <w:rFonts w:eastAsia="Batang"/>
            <w:lang w:eastAsia="zh-CN"/>
          </w:rPr>
          <w:delText xml:space="preserve">mechanisms to allow </w:delText>
        </w:r>
      </w:del>
      <w:r w:rsidRPr="00BC7A4D">
        <w:rPr>
          <w:rFonts w:eastAsia="Batang"/>
          <w:lang w:eastAsia="zh-CN"/>
        </w:rPr>
        <w:t xml:space="preserve">a home network operator to </w:t>
      </w:r>
      <w:del w:id="59" w:author="Kurt Bischinger" w:date="2021-05-05T18:24:00Z">
        <w:r w:rsidRPr="00BC7A4D" w:rsidDel="00912364">
          <w:rPr>
            <w:rFonts w:eastAsia="Batang"/>
            <w:lang w:eastAsia="zh-CN"/>
          </w:rPr>
          <w:delText xml:space="preserve">configure </w:delText>
        </w:r>
      </w:del>
      <w:ins w:id="60" w:author="Kurt Bischinger" w:date="2021-05-05T18:24:00Z">
        <w:r w:rsidR="00912364">
          <w:rPr>
            <w:rFonts w:eastAsia="Batang"/>
            <w:lang w:eastAsia="zh-CN"/>
          </w:rPr>
          <w:t xml:space="preserve">authorize </w:t>
        </w:r>
      </w:ins>
      <w:r w:rsidRPr="00BC7A4D">
        <w:rPr>
          <w:rFonts w:eastAsia="Batang"/>
          <w:lang w:eastAsia="zh-CN"/>
        </w:rPr>
        <w:t xml:space="preserve">a UE </w:t>
      </w:r>
      <w:ins w:id="61" w:author="Ellen Liao, Intel user-r3" w:date="2021-04-27T13:47:00Z">
        <w:del w:id="62" w:author="Kurt Bischinger" w:date="2021-05-05T18:24:00Z">
          <w:r w:rsidR="00812836" w:rsidRPr="00BC7A4D" w:rsidDel="00912364">
            <w:rPr>
              <w:rFonts w:eastAsia="Batang"/>
              <w:lang w:eastAsia="zh-CN"/>
            </w:rPr>
            <w:delText xml:space="preserve">with authorizations </w:delText>
          </w:r>
        </w:del>
      </w:ins>
      <w:r w:rsidRPr="00BC7A4D">
        <w:rPr>
          <w:rFonts w:eastAsia="Batang"/>
          <w:lang w:eastAsia="zh-CN"/>
        </w:rPr>
        <w:t xml:space="preserve">for using its home network services via a visited </w:t>
      </w:r>
      <w:ins w:id="63" w:author="Ellen Liao, Intel user-r3" w:date="2021-04-24T10:29:00Z">
        <w:r w:rsidR="00E639B3" w:rsidRPr="00BC7A4D">
          <w:rPr>
            <w:rFonts w:eastAsia="Batang"/>
            <w:lang w:eastAsia="zh-CN"/>
          </w:rPr>
          <w:t xml:space="preserve">hosting </w:t>
        </w:r>
      </w:ins>
      <w:r w:rsidRPr="00BC7A4D">
        <w:rPr>
          <w:rFonts w:eastAsia="Batang"/>
          <w:lang w:eastAsia="zh-CN"/>
        </w:rPr>
        <w:t>network for a certain period of time and/or location.</w:t>
      </w:r>
    </w:p>
    <w:p w14:paraId="1A310241" w14:textId="56BF891C" w:rsidR="00B16AB5" w:rsidRDefault="00B16AB5" w:rsidP="00B16AB5">
      <w:pPr>
        <w:rPr>
          <w:ins w:id="64" w:author="Ellen Liao, Intel user-r3" w:date="2021-04-24T10:42:00Z"/>
          <w:rFonts w:eastAsia="Batang"/>
          <w:lang w:eastAsia="zh-CN"/>
        </w:rPr>
      </w:pPr>
      <w:r w:rsidRPr="00BC7A4D">
        <w:rPr>
          <w:rFonts w:eastAsia="Batang"/>
          <w:lang w:eastAsia="zh-CN"/>
        </w:rPr>
        <w:lastRenderedPageBreak/>
        <w:t>[</w:t>
      </w:r>
      <w:r w:rsidRPr="00BC7A4D">
        <w:t>PR.5.3.6</w:t>
      </w:r>
      <w:r w:rsidRPr="00BC7A4D">
        <w:rPr>
          <w:rFonts w:eastAsia="Batang"/>
          <w:lang w:eastAsia="zh-CN"/>
        </w:rPr>
        <w:t>-4]: The 5G network shall be able to configure a UE with home operator policies on what services are preferred to be used from the home network for home routed services</w:t>
      </w:r>
      <w:ins w:id="65" w:author="Ellen Liao, Intel user-r3" w:date="2021-04-27T13:47:00Z">
        <w:del w:id="66" w:author="Kurt Bischinger" w:date="2021-05-05T18:37:00Z">
          <w:r w:rsidR="00915E0C" w:rsidRPr="00BC7A4D" w:rsidDel="00AF0258">
            <w:rPr>
              <w:rFonts w:eastAsia="Batang"/>
              <w:lang w:eastAsia="zh-CN"/>
            </w:rPr>
            <w:delText xml:space="preserve"> via authorized hosting </w:delText>
          </w:r>
          <w:r w:rsidR="00F5329B" w:rsidRPr="00BC7A4D" w:rsidDel="00AF0258">
            <w:rPr>
              <w:rFonts w:eastAsia="Batang"/>
              <w:lang w:eastAsia="zh-CN"/>
            </w:rPr>
            <w:delText>network</w:delText>
          </w:r>
        </w:del>
      </w:ins>
      <w:ins w:id="67" w:author="Ellen Liao, Intel user-r3" w:date="2021-04-30T13:18:00Z">
        <w:del w:id="68" w:author="Kurt Bischinger" w:date="2021-05-05T18:37:00Z">
          <w:r w:rsidR="00E77466" w:rsidDel="00AF0258">
            <w:rPr>
              <w:rFonts w:eastAsia="Batang"/>
              <w:lang w:eastAsia="zh-CN"/>
            </w:rPr>
            <w:delText>s</w:delText>
          </w:r>
        </w:del>
      </w:ins>
      <w:r w:rsidRPr="00BC7A4D">
        <w:rPr>
          <w:rFonts w:eastAsia="Batang"/>
          <w:lang w:eastAsia="zh-CN"/>
        </w:rPr>
        <w:t>.</w:t>
      </w:r>
    </w:p>
    <w:p w14:paraId="1F3E5EBB" w14:textId="30179C5A" w:rsidR="00720A1E" w:rsidRPr="00B478D0" w:rsidRDefault="004E2C7E" w:rsidP="00720A1E">
      <w:pPr>
        <w:rPr>
          <w:ins w:id="69" w:author="Ellen Liao, Intel user-r3" w:date="2021-04-26T14:58:00Z"/>
          <w:rFonts w:eastAsia="Batang"/>
          <w:lang w:eastAsia="zh-CN"/>
        </w:rPr>
      </w:pPr>
      <w:ins w:id="70" w:author="Ellen Liao, Intel user-r3" w:date="2021-04-24T11:01:00Z">
        <w:r w:rsidRPr="00B478D0">
          <w:rPr>
            <w:rFonts w:eastAsia="Batang"/>
            <w:lang w:eastAsia="zh-CN"/>
          </w:rPr>
          <w:t>[</w:t>
        </w:r>
        <w:r w:rsidRPr="00B478D0">
          <w:t>PR.5.3.6</w:t>
        </w:r>
        <w:r w:rsidRPr="00B478D0">
          <w:rPr>
            <w:rFonts w:eastAsia="Batang"/>
            <w:lang w:eastAsia="zh-CN"/>
          </w:rPr>
          <w:t>-</w:t>
        </w:r>
      </w:ins>
      <w:ins w:id="71" w:author="Ellen Liao, Intel user-r3" w:date="2021-04-27T13:45:00Z">
        <w:r w:rsidR="00ED3DF4" w:rsidRPr="00B478D0">
          <w:rPr>
            <w:rFonts w:eastAsia="Batang"/>
            <w:lang w:eastAsia="zh-CN"/>
          </w:rPr>
          <w:t>5</w:t>
        </w:r>
      </w:ins>
      <w:ins w:id="72" w:author="Ellen Liao, Intel user-r3" w:date="2021-04-24T11:01:00Z">
        <w:r w:rsidRPr="00B478D0">
          <w:rPr>
            <w:rFonts w:eastAsia="Batang"/>
            <w:lang w:eastAsia="zh-CN"/>
          </w:rPr>
          <w:t xml:space="preserve">]: </w:t>
        </w:r>
      </w:ins>
      <w:ins w:id="73" w:author="Ellen Liao, Intel user-r3" w:date="2021-04-26T14:58:00Z">
        <w:r w:rsidR="00720A1E" w:rsidRPr="00B478D0">
          <w:rPr>
            <w:lang w:eastAsia="ko-KR"/>
          </w:rPr>
          <w:t xml:space="preserve">Subject to the automatic roaming (e)-agreement between the </w:t>
        </w:r>
      </w:ins>
      <w:ins w:id="74" w:author="Ellen Liao, Intel user-r3" w:date="2021-04-26T15:02:00Z">
        <w:r w:rsidR="00720A1E" w:rsidRPr="00B478D0">
          <w:rPr>
            <w:lang w:eastAsia="ko-KR"/>
          </w:rPr>
          <w:t xml:space="preserve">hosting network </w:t>
        </w:r>
      </w:ins>
      <w:ins w:id="75" w:author="Ellen Liao, Intel user-r3" w:date="2021-04-26T14:58:00Z">
        <w:r w:rsidR="00720A1E" w:rsidRPr="00B478D0">
          <w:rPr>
            <w:lang w:eastAsia="ko-KR"/>
          </w:rPr>
          <w:t>operator</w:t>
        </w:r>
      </w:ins>
      <w:ins w:id="76" w:author="Ellen Liao, Intel user-r3" w:date="2021-04-26T15:02:00Z">
        <w:r w:rsidR="00720A1E" w:rsidRPr="00B478D0">
          <w:rPr>
            <w:lang w:eastAsia="ko-KR"/>
          </w:rPr>
          <w:t xml:space="preserve"> and home network operator</w:t>
        </w:r>
      </w:ins>
      <w:ins w:id="77" w:author="Ellen Liao, Intel user-r3" w:date="2021-04-26T14:58:00Z">
        <w:r w:rsidR="00720A1E" w:rsidRPr="00B478D0">
          <w:rPr>
            <w:lang w:eastAsia="ko-KR"/>
          </w:rPr>
          <w:t xml:space="preserve">, for UE with only </w:t>
        </w:r>
      </w:ins>
      <w:ins w:id="78" w:author="Ellen Liao, Intel user-r3" w:date="2021-04-26T14:59:00Z">
        <w:r w:rsidR="00720A1E" w:rsidRPr="00B478D0">
          <w:rPr>
            <w:lang w:eastAsia="ko-KR"/>
          </w:rPr>
          <w:t xml:space="preserve">home network (NPN or PLMN) </w:t>
        </w:r>
      </w:ins>
      <w:ins w:id="79" w:author="Ellen Liao, Intel user-r3" w:date="2021-04-26T14:58:00Z">
        <w:r w:rsidR="00720A1E" w:rsidRPr="00B478D0">
          <w:rPr>
            <w:lang w:eastAsia="ko-KR"/>
          </w:rPr>
          <w:t>subscription</w:t>
        </w:r>
      </w:ins>
      <w:ins w:id="80" w:author="Ellen Liao, Intel user-r3" w:date="2021-04-26T15:10:00Z">
        <w:r w:rsidR="00683ECB" w:rsidRPr="00B478D0">
          <w:rPr>
            <w:lang w:eastAsia="ko-KR"/>
          </w:rPr>
          <w:t xml:space="preserve"> </w:t>
        </w:r>
        <w:r w:rsidR="00683ECB" w:rsidRPr="00B478D0">
          <w:rPr>
            <w:rFonts w:eastAsia="Batang"/>
            <w:lang w:eastAsia="zh-CN"/>
          </w:rPr>
          <w:t>and with authorization to access  hosting network</w:t>
        </w:r>
      </w:ins>
      <w:ins w:id="81" w:author="Ellen Liao, Intel user-r3" w:date="2021-04-27T13:30:00Z">
        <w:r w:rsidR="00CF5006" w:rsidRPr="00B478D0">
          <w:rPr>
            <w:rFonts w:eastAsia="Batang"/>
            <w:lang w:eastAsia="zh-CN"/>
          </w:rPr>
          <w:t>s</w:t>
        </w:r>
      </w:ins>
      <w:ins w:id="82" w:author="Ellen Liao, Intel user-r3" w:date="2021-04-26T15:10:00Z">
        <w:r w:rsidR="00683ECB" w:rsidRPr="00B478D0">
          <w:rPr>
            <w:rFonts w:eastAsia="Batang"/>
            <w:lang w:eastAsia="zh-CN"/>
          </w:rPr>
          <w:t xml:space="preserve"> (NPN or PLMN)</w:t>
        </w:r>
      </w:ins>
      <w:ins w:id="83" w:author="Ellen Liao, Intel user-r3" w:date="2021-04-26T14:58:00Z">
        <w:r w:rsidR="00720A1E" w:rsidRPr="00B478D0">
          <w:rPr>
            <w:lang w:eastAsia="ko-KR"/>
          </w:rPr>
          <w:t>, the 5G system shall support:</w:t>
        </w:r>
      </w:ins>
    </w:p>
    <w:p w14:paraId="36C4E3C2" w14:textId="1549F6B4" w:rsidR="00720A1E" w:rsidRPr="00B478D0" w:rsidRDefault="00720A1E" w:rsidP="00720A1E">
      <w:pPr>
        <w:pStyle w:val="B1"/>
        <w:numPr>
          <w:ilvl w:val="0"/>
          <w:numId w:val="1"/>
        </w:numPr>
        <w:rPr>
          <w:ins w:id="84" w:author="Ellen Liao, Intel user-r3" w:date="2021-04-26T14:58:00Z"/>
          <w:lang w:eastAsia="ko-KR"/>
        </w:rPr>
      </w:pPr>
      <w:ins w:id="85" w:author="Ellen Liao, Intel user-r3" w:date="2021-04-26T14:58:00Z">
        <w:r w:rsidRPr="00B478D0">
          <w:rPr>
            <w:lang w:eastAsia="ko-KR"/>
          </w:rPr>
          <w:t xml:space="preserve">access to </w:t>
        </w:r>
      </w:ins>
      <w:ins w:id="86" w:author="Ellen Liao, Intel user-r3" w:date="2021-04-26T15:01:00Z">
        <w:r w:rsidRPr="00B478D0">
          <w:rPr>
            <w:lang w:eastAsia="ko-KR"/>
          </w:rPr>
          <w:t xml:space="preserve">the hosting network </w:t>
        </w:r>
      </w:ins>
      <w:ins w:id="87" w:author="Ellen Liao, Intel user-r3" w:date="2021-04-26T14:58:00Z">
        <w:r w:rsidRPr="00B478D0">
          <w:rPr>
            <w:lang w:eastAsia="ko-KR"/>
          </w:rPr>
          <w:t xml:space="preserve">and </w:t>
        </w:r>
      </w:ins>
      <w:ins w:id="88" w:author="Ellen Liao, Intel user-r3" w:date="2021-04-26T15:00:00Z">
        <w:r w:rsidRPr="00B478D0">
          <w:rPr>
            <w:lang w:eastAsia="ko-KR"/>
          </w:rPr>
          <w:t>us</w:t>
        </w:r>
      </w:ins>
      <w:ins w:id="89" w:author="Ellen Liao, Intel user-r3" w:date="2021-04-30T13:17:00Z">
        <w:r w:rsidR="004155DC">
          <w:rPr>
            <w:lang w:eastAsia="ko-KR"/>
          </w:rPr>
          <w:t>e</w:t>
        </w:r>
      </w:ins>
      <w:ins w:id="90" w:author="Ellen Liao, Intel user-r3" w:date="2021-04-26T15:00:00Z">
        <w:r w:rsidRPr="00B478D0">
          <w:rPr>
            <w:lang w:eastAsia="ko-KR"/>
          </w:rPr>
          <w:t xml:space="preserve"> home network services </w:t>
        </w:r>
      </w:ins>
      <w:ins w:id="91" w:author="Ellen Liao, Intel user-r3" w:date="2021-04-26T15:01:00Z">
        <w:r w:rsidRPr="00B478D0">
          <w:rPr>
            <w:lang w:eastAsia="ko-KR"/>
          </w:rPr>
          <w:t xml:space="preserve">or </w:t>
        </w:r>
      </w:ins>
      <w:ins w:id="92" w:author="Ellen Liao, Intel user-r3" w:date="2021-04-26T15:18:00Z">
        <w:r w:rsidR="00F63193" w:rsidRPr="00B478D0">
          <w:rPr>
            <w:lang w:eastAsia="ko-KR"/>
          </w:rPr>
          <w:t xml:space="preserve">selected </w:t>
        </w:r>
      </w:ins>
      <w:ins w:id="93" w:author="Ellen Liao, Intel user-r3" w:date="2021-04-26T15:01:00Z">
        <w:r w:rsidRPr="00B478D0">
          <w:rPr>
            <w:lang w:eastAsia="ko-KR"/>
          </w:rPr>
          <w:t xml:space="preserve">on-demand services </w:t>
        </w:r>
      </w:ins>
      <w:ins w:id="94" w:author="Ellen Liao, Intel user-r3" w:date="2021-04-26T15:00:00Z">
        <w:r w:rsidRPr="00B478D0">
          <w:rPr>
            <w:lang w:eastAsia="ko-KR"/>
          </w:rPr>
          <w:t>via the</w:t>
        </w:r>
      </w:ins>
      <w:ins w:id="95" w:author="Ellen Liao, Intel user-r3" w:date="2021-04-26T15:01:00Z">
        <w:r w:rsidRPr="00B478D0">
          <w:rPr>
            <w:lang w:eastAsia="ko-KR"/>
          </w:rPr>
          <w:t xml:space="preserve"> hosting network</w:t>
        </w:r>
      </w:ins>
      <w:ins w:id="96" w:author="Ellen Liao, Intel user-r3" w:date="2021-04-26T15:02:00Z">
        <w:r w:rsidRPr="00B478D0">
          <w:rPr>
            <w:lang w:eastAsia="ko-KR"/>
          </w:rPr>
          <w:t>.</w:t>
        </w:r>
      </w:ins>
    </w:p>
    <w:p w14:paraId="63C0FAC6" w14:textId="0854B8B0" w:rsidR="008143E6" w:rsidRPr="00B478D0" w:rsidRDefault="00720A1E" w:rsidP="00551352">
      <w:pPr>
        <w:pStyle w:val="B1"/>
        <w:numPr>
          <w:ilvl w:val="0"/>
          <w:numId w:val="1"/>
        </w:numPr>
        <w:rPr>
          <w:ins w:id="97" w:author="Ellen Liao, Intel user-r3" w:date="2021-04-26T14:55:00Z"/>
          <w:lang w:eastAsia="ko-KR"/>
        </w:rPr>
      </w:pPr>
      <w:ins w:id="98" w:author="Ellen Liao, Intel user-r3" w:date="2021-04-26T14:58:00Z">
        <w:del w:id="99" w:author="Kurt Bischinger" w:date="2021-05-05T18:35:00Z">
          <w:r w:rsidRPr="00B478D0" w:rsidDel="00AF0258">
            <w:rPr>
              <w:lang w:eastAsia="ko-KR"/>
            </w:rPr>
            <w:delText xml:space="preserve">seamless service continuity for </w:delText>
          </w:r>
        </w:del>
      </w:ins>
      <w:ins w:id="100" w:author="Ellen Liao, Intel user-r3" w:date="2021-04-26T15:05:00Z">
        <w:del w:id="101" w:author="Kurt Bischinger" w:date="2021-05-05T18:35:00Z">
          <w:r w:rsidRPr="00B478D0" w:rsidDel="00AF0258">
            <w:rPr>
              <w:lang w:eastAsia="ko-KR"/>
            </w:rPr>
            <w:delText xml:space="preserve">home network </w:delText>
          </w:r>
        </w:del>
      </w:ins>
      <w:ins w:id="102" w:author="Ellen Liao, Intel user-r3" w:date="2021-04-26T14:58:00Z">
        <w:del w:id="103" w:author="Kurt Bischinger" w:date="2021-05-05T18:35:00Z">
          <w:r w:rsidRPr="00B478D0" w:rsidDel="00AF0258">
            <w:rPr>
              <w:lang w:eastAsia="ko-KR"/>
            </w:rPr>
            <w:delText xml:space="preserve">services </w:delText>
          </w:r>
        </w:del>
      </w:ins>
      <w:ins w:id="104" w:author="Ellen Liao, Intel user-r3" w:date="2021-04-26T15:11:00Z">
        <w:del w:id="105" w:author="Kurt Bischinger" w:date="2021-05-05T18:35:00Z">
          <w:r w:rsidR="00270328" w:rsidRPr="00B478D0" w:rsidDel="00AF0258">
            <w:rPr>
              <w:lang w:eastAsia="ko-KR"/>
            </w:rPr>
            <w:delText xml:space="preserve">or </w:delText>
          </w:r>
        </w:del>
      </w:ins>
      <w:ins w:id="106" w:author="Ellen Liao, Intel user-r3" w:date="2021-04-30T13:17:00Z">
        <w:del w:id="107" w:author="Kurt Bischinger" w:date="2021-05-05T18:35:00Z">
          <w:r w:rsidR="004155DC" w:rsidDel="00AF0258">
            <w:rPr>
              <w:lang w:eastAsia="ko-KR"/>
            </w:rPr>
            <w:delText xml:space="preserve">selected </w:delText>
          </w:r>
        </w:del>
      </w:ins>
      <w:ins w:id="108" w:author="Ellen Liao, Intel user-r3" w:date="2021-04-26T15:11:00Z">
        <w:del w:id="109" w:author="Kurt Bischinger" w:date="2021-05-05T18:35:00Z">
          <w:r w:rsidR="00270328" w:rsidRPr="00B478D0" w:rsidDel="00AF0258">
            <w:rPr>
              <w:lang w:eastAsia="ko-KR"/>
            </w:rPr>
            <w:delText xml:space="preserve">on-demand services </w:delText>
          </w:r>
        </w:del>
      </w:ins>
      <w:ins w:id="110" w:author="Ellen Liao, Intel user-r3" w:date="2021-04-26T14:58:00Z">
        <w:del w:id="111" w:author="Kurt Bischinger" w:date="2021-05-05T18:35:00Z">
          <w:r w:rsidRPr="00B478D0" w:rsidDel="00AF0258">
            <w:rPr>
              <w:lang w:eastAsia="ko-KR"/>
            </w:rPr>
            <w:delText xml:space="preserve">when moving </w:delText>
          </w:r>
        </w:del>
        <w:del w:id="112" w:author="Kurt Bischinger" w:date="2021-05-05T18:27:00Z">
          <w:r w:rsidRPr="00B478D0" w:rsidDel="00912364">
            <w:rPr>
              <w:lang w:eastAsia="ko-KR"/>
            </w:rPr>
            <w:delText xml:space="preserve">between </w:delText>
          </w:r>
        </w:del>
      </w:ins>
      <w:ins w:id="113" w:author="Ellen Liao, Intel user-r3" w:date="2021-04-30T13:34:00Z">
        <w:del w:id="114" w:author="Kurt Bischinger" w:date="2021-05-05T18:27:00Z">
          <w:r w:rsidR="00D7587F" w:rsidDel="00912364">
            <w:rPr>
              <w:lang w:eastAsia="ko-KR"/>
            </w:rPr>
            <w:delText xml:space="preserve">two </w:delText>
          </w:r>
          <w:r w:rsidR="00971C1D" w:rsidDel="00912364">
            <w:rPr>
              <w:lang w:eastAsia="ko-KR"/>
            </w:rPr>
            <w:delText>PLMN</w:delText>
          </w:r>
          <w:r w:rsidR="00D7587F" w:rsidDel="00912364">
            <w:rPr>
              <w:lang w:eastAsia="ko-KR"/>
            </w:rPr>
            <w:delText xml:space="preserve">s, between </w:delText>
          </w:r>
        </w:del>
      </w:ins>
      <w:ins w:id="115" w:author="Ellen Liao, Intel user-r3" w:date="2021-04-26T14:58:00Z">
        <w:del w:id="116" w:author="Kurt Bischinger" w:date="2021-05-05T18:27:00Z">
          <w:r w:rsidRPr="00B478D0" w:rsidDel="00912364">
            <w:rPr>
              <w:lang w:eastAsia="ko-KR"/>
            </w:rPr>
            <w:delText xml:space="preserve">a </w:delText>
          </w:r>
        </w:del>
      </w:ins>
      <w:ins w:id="117" w:author="Ellen Liao, Intel user-r3" w:date="2021-04-30T13:17:00Z">
        <w:del w:id="118" w:author="Kurt Bischinger" w:date="2021-05-05T18:27:00Z">
          <w:r w:rsidR="00033A26" w:rsidDel="00912364">
            <w:rPr>
              <w:lang w:eastAsia="ko-KR"/>
            </w:rPr>
            <w:delText>N</w:delText>
          </w:r>
        </w:del>
      </w:ins>
      <w:ins w:id="119" w:author="Ellen Liao, Intel user-r3" w:date="2021-04-30T13:18:00Z">
        <w:del w:id="120" w:author="Kurt Bischinger" w:date="2021-05-05T18:27:00Z">
          <w:r w:rsidR="00033A26" w:rsidDel="00912364">
            <w:rPr>
              <w:lang w:eastAsia="ko-KR"/>
            </w:rPr>
            <w:delText>PN</w:delText>
          </w:r>
        </w:del>
      </w:ins>
      <w:ins w:id="121" w:author="Ellen Liao, Intel user-r3" w:date="2021-04-26T14:58:00Z">
        <w:del w:id="122" w:author="Kurt Bischinger" w:date="2021-05-05T18:27:00Z">
          <w:r w:rsidRPr="00B478D0" w:rsidDel="00912364">
            <w:rPr>
              <w:lang w:eastAsia="ko-KR"/>
            </w:rPr>
            <w:delText xml:space="preserve"> and a PLMN</w:delText>
          </w:r>
        </w:del>
      </w:ins>
      <w:ins w:id="123" w:author="Ellen Liao, Intel user-r3" w:date="2021-04-30T13:34:00Z">
        <w:del w:id="124" w:author="Kurt Bischinger" w:date="2021-05-05T18:27:00Z">
          <w:r w:rsidR="00971C1D" w:rsidDel="00912364">
            <w:rPr>
              <w:lang w:eastAsia="ko-KR"/>
            </w:rPr>
            <w:delText>,</w:delText>
          </w:r>
        </w:del>
      </w:ins>
      <w:ins w:id="125" w:author="Ellen Liao, Intel user-r3" w:date="2021-04-26T15:05:00Z">
        <w:del w:id="126" w:author="Kurt Bischinger" w:date="2021-05-05T18:27:00Z">
          <w:r w:rsidR="006E4266" w:rsidRPr="00B478D0" w:rsidDel="00912364">
            <w:rPr>
              <w:lang w:eastAsia="ko-KR"/>
            </w:rPr>
            <w:delText xml:space="preserve"> </w:delText>
          </w:r>
        </w:del>
      </w:ins>
      <w:ins w:id="127" w:author="Ellen Liao, Intel user-r3" w:date="2021-04-30T13:35:00Z">
        <w:del w:id="128" w:author="Kurt Bischinger" w:date="2021-05-05T18:27:00Z">
          <w:r w:rsidR="00D7587F" w:rsidDel="00912364">
            <w:rPr>
              <w:lang w:eastAsia="ko-KR"/>
            </w:rPr>
            <w:delText>and</w:delText>
          </w:r>
        </w:del>
      </w:ins>
      <w:ins w:id="129" w:author="Ellen Liao, Intel user-r3" w:date="2021-04-26T15:05:00Z">
        <w:del w:id="130" w:author="Kurt Bischinger" w:date="2021-05-05T18:27:00Z">
          <w:r w:rsidR="006E4266" w:rsidRPr="00B478D0" w:rsidDel="00912364">
            <w:rPr>
              <w:lang w:eastAsia="ko-KR"/>
            </w:rPr>
            <w:delText xml:space="preserve"> between two </w:delText>
          </w:r>
        </w:del>
      </w:ins>
      <w:ins w:id="131" w:author="Ellen Liao, Intel user-r3" w:date="2021-04-30T13:18:00Z">
        <w:del w:id="132" w:author="Kurt Bischinger" w:date="2021-05-05T18:27:00Z">
          <w:r w:rsidR="00033A26" w:rsidDel="00912364">
            <w:rPr>
              <w:lang w:eastAsia="ko-KR"/>
            </w:rPr>
            <w:delText>NPNs</w:delText>
          </w:r>
        </w:del>
      </w:ins>
      <w:ins w:id="133" w:author="Ellen Liao, Intel user-r3" w:date="2021-04-26T15:05:00Z">
        <w:del w:id="134" w:author="Kurt Bischinger" w:date="2021-05-05T18:35:00Z">
          <w:r w:rsidR="006E4266" w:rsidRPr="00B478D0" w:rsidDel="00AF0258">
            <w:rPr>
              <w:lang w:eastAsia="ko-KR"/>
            </w:rPr>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2D56E52F"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F2385"/>
    <w:multiLevelType w:val="hybridMultilevel"/>
    <w:tmpl w:val="B5F60B48"/>
    <w:lvl w:ilvl="0" w:tplc="6D9ECF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34C2"/>
    <w:rsid w:val="00032604"/>
    <w:rsid w:val="00033A26"/>
    <w:rsid w:val="00082782"/>
    <w:rsid w:val="00090E68"/>
    <w:rsid w:val="000D1037"/>
    <w:rsid w:val="000D3E42"/>
    <w:rsid w:val="000D5880"/>
    <w:rsid w:val="00136239"/>
    <w:rsid w:val="00173432"/>
    <w:rsid w:val="001C5622"/>
    <w:rsid w:val="001E6E2D"/>
    <w:rsid w:val="00235A18"/>
    <w:rsid w:val="00261EB2"/>
    <w:rsid w:val="00270328"/>
    <w:rsid w:val="0029222D"/>
    <w:rsid w:val="00316DBF"/>
    <w:rsid w:val="0033208F"/>
    <w:rsid w:val="00364C50"/>
    <w:rsid w:val="003E5E1F"/>
    <w:rsid w:val="003F797C"/>
    <w:rsid w:val="004155DC"/>
    <w:rsid w:val="004432C8"/>
    <w:rsid w:val="00456CD7"/>
    <w:rsid w:val="00462008"/>
    <w:rsid w:val="00477737"/>
    <w:rsid w:val="00482B1B"/>
    <w:rsid w:val="0049541A"/>
    <w:rsid w:val="004A5113"/>
    <w:rsid w:val="004D09B3"/>
    <w:rsid w:val="004E2C7E"/>
    <w:rsid w:val="00535D4C"/>
    <w:rsid w:val="00551352"/>
    <w:rsid w:val="005642B1"/>
    <w:rsid w:val="00592B80"/>
    <w:rsid w:val="005C6443"/>
    <w:rsid w:val="005D530A"/>
    <w:rsid w:val="006479C7"/>
    <w:rsid w:val="00651DB2"/>
    <w:rsid w:val="00665874"/>
    <w:rsid w:val="00683ECB"/>
    <w:rsid w:val="00697185"/>
    <w:rsid w:val="006C4133"/>
    <w:rsid w:val="006D1C22"/>
    <w:rsid w:val="006E4266"/>
    <w:rsid w:val="006F69C0"/>
    <w:rsid w:val="00711321"/>
    <w:rsid w:val="00720A1E"/>
    <w:rsid w:val="00743C60"/>
    <w:rsid w:val="007A4F31"/>
    <w:rsid w:val="007D0017"/>
    <w:rsid w:val="007D6625"/>
    <w:rsid w:val="007E168E"/>
    <w:rsid w:val="00810F99"/>
    <w:rsid w:val="0081102D"/>
    <w:rsid w:val="00812836"/>
    <w:rsid w:val="008143E6"/>
    <w:rsid w:val="00845C54"/>
    <w:rsid w:val="0085366E"/>
    <w:rsid w:val="008D5423"/>
    <w:rsid w:val="009066B6"/>
    <w:rsid w:val="0091010E"/>
    <w:rsid w:val="00912364"/>
    <w:rsid w:val="00915E0C"/>
    <w:rsid w:val="00927FB7"/>
    <w:rsid w:val="00936E54"/>
    <w:rsid w:val="009577F0"/>
    <w:rsid w:val="00971C1D"/>
    <w:rsid w:val="009B5635"/>
    <w:rsid w:val="009C1C3C"/>
    <w:rsid w:val="009D09C1"/>
    <w:rsid w:val="009F2CDC"/>
    <w:rsid w:val="009F624D"/>
    <w:rsid w:val="00A72464"/>
    <w:rsid w:val="00A86FCC"/>
    <w:rsid w:val="00AE5063"/>
    <w:rsid w:val="00AE7352"/>
    <w:rsid w:val="00AF0258"/>
    <w:rsid w:val="00AF4F5D"/>
    <w:rsid w:val="00B016F3"/>
    <w:rsid w:val="00B16AB5"/>
    <w:rsid w:val="00B478D0"/>
    <w:rsid w:val="00B53B0C"/>
    <w:rsid w:val="00B91ED5"/>
    <w:rsid w:val="00BC2F1E"/>
    <w:rsid w:val="00BC4A66"/>
    <w:rsid w:val="00BC7A4D"/>
    <w:rsid w:val="00BF42D5"/>
    <w:rsid w:val="00C1590C"/>
    <w:rsid w:val="00C679E1"/>
    <w:rsid w:val="00C95521"/>
    <w:rsid w:val="00CB76A3"/>
    <w:rsid w:val="00CE07A6"/>
    <w:rsid w:val="00CF5006"/>
    <w:rsid w:val="00D07B63"/>
    <w:rsid w:val="00D23531"/>
    <w:rsid w:val="00D55E8E"/>
    <w:rsid w:val="00D7587F"/>
    <w:rsid w:val="00DA50BF"/>
    <w:rsid w:val="00DE15AC"/>
    <w:rsid w:val="00DF2866"/>
    <w:rsid w:val="00E428D6"/>
    <w:rsid w:val="00E639B3"/>
    <w:rsid w:val="00E71D2E"/>
    <w:rsid w:val="00E76705"/>
    <w:rsid w:val="00E77466"/>
    <w:rsid w:val="00EA2D26"/>
    <w:rsid w:val="00EA5EB8"/>
    <w:rsid w:val="00ED3DF4"/>
    <w:rsid w:val="00F05CEC"/>
    <w:rsid w:val="00F073ED"/>
    <w:rsid w:val="00F35AAE"/>
    <w:rsid w:val="00F5329B"/>
    <w:rsid w:val="00F62A74"/>
    <w:rsid w:val="00F63193"/>
    <w:rsid w:val="00F75978"/>
    <w:rsid w:val="00FA07F7"/>
    <w:rsid w:val="00FC4E6B"/>
    <w:rsid w:val="00FE66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berschrift1">
    <w:name w:val="heading 1"/>
    <w:basedOn w:val="Standard"/>
    <w:next w:val="Standard"/>
    <w:link w:val="berschrift1Zchn"/>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qFormat/>
    <w:rsid w:val="00235A18"/>
    <w:pPr>
      <w:spacing w:before="180" w:after="180"/>
      <w:ind w:left="1134" w:hanging="1134"/>
      <w:outlineLvl w:val="1"/>
    </w:pPr>
    <w:rPr>
      <w:rFonts w:ascii="Arial" w:eastAsia="Times New Roman" w:hAnsi="Arial" w:cs="Times New Roman"/>
      <w:color w:val="auto"/>
      <w:szCs w:val="20"/>
    </w:rPr>
  </w:style>
  <w:style w:type="paragraph" w:styleId="berschrift3">
    <w:name w:val="heading 3"/>
    <w:basedOn w:val="berschrift2"/>
    <w:next w:val="Standard"/>
    <w:link w:val="berschrift3Zchn"/>
    <w:qFormat/>
    <w:rsid w:val="00235A18"/>
    <w:pPr>
      <w:spacing w:before="120"/>
      <w:outlineLvl w:val="2"/>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235A18"/>
    <w:rPr>
      <w:rFonts w:ascii="Arial" w:eastAsia="Times New Roman" w:hAnsi="Arial" w:cs="Times New Roman"/>
      <w:sz w:val="32"/>
      <w:szCs w:val="20"/>
      <w:lang w:val="en-GB" w:eastAsia="en-US"/>
    </w:rPr>
  </w:style>
  <w:style w:type="character" w:customStyle="1" w:styleId="berschrift3Zchn">
    <w:name w:val="Überschrift 3 Zchn"/>
    <w:basedOn w:val="Absatz-Standardschriftart"/>
    <w:link w:val="berschrift3"/>
    <w:rsid w:val="00235A18"/>
    <w:rPr>
      <w:rFonts w:ascii="Arial" w:eastAsia="Times New Roman" w:hAnsi="Arial" w:cs="Times New Roman"/>
      <w:sz w:val="28"/>
      <w:szCs w:val="20"/>
      <w:lang w:val="en-GB" w:eastAsia="en-US"/>
    </w:rPr>
  </w:style>
  <w:style w:type="paragraph" w:customStyle="1" w:styleId="Guidance">
    <w:name w:val="Guidance"/>
    <w:basedOn w:val="Standard"/>
    <w:rsid w:val="00235A18"/>
    <w:rPr>
      <w:i/>
      <w:color w:val="0000FF"/>
    </w:rPr>
  </w:style>
  <w:style w:type="character" w:customStyle="1" w:styleId="berschrift1Zchn">
    <w:name w:val="Überschrift 1 Zchn"/>
    <w:basedOn w:val="Absatz-Standardschriftart"/>
    <w:link w:val="berschrift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Standard"/>
    <w:link w:val="NOChar"/>
    <w:qFormat/>
    <w:rsid w:val="0081102D"/>
    <w:pPr>
      <w:keepLines/>
      <w:ind w:left="1135" w:hanging="851"/>
    </w:pPr>
    <w:rPr>
      <w:rFonts w:eastAsia="Batang"/>
    </w:rPr>
  </w:style>
  <w:style w:type="paragraph" w:customStyle="1" w:styleId="B1">
    <w:name w:val="B1"/>
    <w:basedOn w:val="Liste"/>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Standard"/>
    <w:link w:val="TFChar"/>
    <w:rsid w:val="0081102D"/>
    <w:pPr>
      <w:keepLines/>
      <w:spacing w:after="240"/>
      <w:jc w:val="center"/>
    </w:pPr>
    <w:rPr>
      <w:rFonts w:ascii="Arial" w:eastAsia="Batang" w:hAnsi="Arial"/>
      <w:b/>
    </w:rPr>
  </w:style>
  <w:style w:type="paragraph" w:customStyle="1" w:styleId="B2">
    <w:name w:val="B2"/>
    <w:basedOn w:val="Liste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e">
    <w:name w:val="List"/>
    <w:basedOn w:val="Standard"/>
    <w:uiPriority w:val="99"/>
    <w:semiHidden/>
    <w:unhideWhenUsed/>
    <w:rsid w:val="0081102D"/>
    <w:pPr>
      <w:ind w:left="360" w:hanging="360"/>
      <w:contextualSpacing/>
    </w:pPr>
  </w:style>
  <w:style w:type="paragraph" w:styleId="Liste2">
    <w:name w:val="List 2"/>
    <w:basedOn w:val="Standard"/>
    <w:uiPriority w:val="99"/>
    <w:semiHidden/>
    <w:unhideWhenUsed/>
    <w:rsid w:val="0081102D"/>
    <w:pPr>
      <w:ind w:left="720" w:hanging="360"/>
      <w:contextualSpacing/>
    </w:pPr>
  </w:style>
  <w:style w:type="paragraph" w:styleId="Sprechblasentext">
    <w:name w:val="Balloon Text"/>
    <w:basedOn w:val="Standard"/>
    <w:link w:val="SprechblasentextZchn"/>
    <w:uiPriority w:val="99"/>
    <w:semiHidden/>
    <w:unhideWhenUsed/>
    <w:rsid w:val="00845C5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45C54"/>
    <w:rPr>
      <w:rFonts w:ascii="Segoe UI" w:eastAsia="Times New Roman" w:hAnsi="Segoe UI" w:cs="Segoe UI"/>
      <w:sz w:val="18"/>
      <w:szCs w:val="18"/>
      <w:lang w:val="en-GB" w:eastAsia="en-US"/>
    </w:rPr>
  </w:style>
  <w:style w:type="paragraph" w:styleId="Listenabsatz">
    <w:name w:val="List Paragraph"/>
    <w:basedOn w:val="Standard"/>
    <w:uiPriority w:val="34"/>
    <w:qFormat/>
    <w:rsid w:val="00651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1226</Words>
  <Characters>7726</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Kurt Bischinger</cp:lastModifiedBy>
  <cp:revision>3</cp:revision>
  <dcterms:created xsi:type="dcterms:W3CDTF">2021-05-05T16:37:00Z</dcterms:created>
  <dcterms:modified xsi:type="dcterms:W3CDTF">2021-05-09T17:58:00Z</dcterms:modified>
</cp:coreProperties>
</file>