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7C01" w14:textId="015BC6F8"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416F3">
        <w:rPr>
          <w:rFonts w:ascii="Arial" w:hAnsi="Arial" w:cs="Arial"/>
          <w:b/>
        </w:rPr>
        <w:t>1159</w:t>
      </w:r>
      <w:ins w:id="0" w:author="Kurt Bischinger" w:date="2021-05-09T20:38:00Z">
        <w:r w:rsidR="0084665E">
          <w:rPr>
            <w:rFonts w:ascii="Arial" w:hAnsi="Arial" w:cs="Arial"/>
            <w:b/>
          </w:rPr>
          <w:t>_DT</w:t>
        </w:r>
      </w:ins>
    </w:p>
    <w:p w14:paraId="30B91CB0"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88E5C1C" w14:textId="77777777" w:rsidR="00A45CBF" w:rsidRPr="00CF68B7" w:rsidRDefault="00A45CBF" w:rsidP="00A45CBF">
      <w:pPr>
        <w:rPr>
          <w:rFonts w:ascii="Arial" w:hAnsi="Arial"/>
        </w:rPr>
      </w:pPr>
    </w:p>
    <w:p w14:paraId="187085A7" w14:textId="3EFEE8D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5D4A">
        <w:rPr>
          <w:rFonts w:ascii="Arial" w:eastAsia="SimSun" w:hAnsi="Arial"/>
          <w:lang w:eastAsia="en-GB"/>
        </w:rPr>
        <w:t>Changes to chapter 5.</w:t>
      </w:r>
      <w:r w:rsidR="00CC3316">
        <w:rPr>
          <w:rFonts w:ascii="Arial" w:eastAsia="SimSun" w:hAnsi="Arial"/>
          <w:lang w:eastAsia="en-GB"/>
        </w:rPr>
        <w:t>12</w:t>
      </w:r>
      <w:r w:rsidR="003416F3">
        <w:rPr>
          <w:rFonts w:ascii="Arial" w:eastAsia="SimSun" w:hAnsi="Arial"/>
          <w:lang w:eastAsia="en-GB"/>
        </w:rPr>
        <w:t xml:space="preserve"> (e.g. split the single requirement into two requirements)</w:t>
      </w:r>
    </w:p>
    <w:p w14:paraId="2FC4053A" w14:textId="74D9BF5C"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0C0BF1">
        <w:rPr>
          <w:rFonts w:ascii="Arial" w:eastAsia="SimSun" w:hAnsi="Arial"/>
          <w:lang w:eastAsia="en-GB"/>
        </w:rPr>
        <w:t>7.13.1</w:t>
      </w:r>
    </w:p>
    <w:p w14:paraId="0E094655"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5D4A">
        <w:rPr>
          <w:rFonts w:ascii="Arial" w:eastAsia="SimSun" w:hAnsi="Arial"/>
          <w:lang w:eastAsia="en-GB"/>
        </w:rPr>
        <w:t>Ericsson</w:t>
      </w:r>
    </w:p>
    <w:p w14:paraId="14DBF09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5D4A" w:rsidRPr="00975D4A">
        <w:rPr>
          <w:rFonts w:ascii="Arial" w:eastAsia="SimSun" w:hAnsi="Arial"/>
          <w:lang w:eastAsia="en-GB"/>
        </w:rPr>
        <w:t xml:space="preserve">Peter </w:t>
      </w:r>
      <w:proofErr w:type="spellStart"/>
      <w:r w:rsidR="00975D4A" w:rsidRPr="00975D4A">
        <w:rPr>
          <w:rFonts w:ascii="Arial" w:eastAsia="SimSun" w:hAnsi="Arial"/>
          <w:lang w:eastAsia="en-GB"/>
        </w:rPr>
        <w:t>Bleckert</w:t>
      </w:r>
      <w:proofErr w:type="spellEnd"/>
    </w:p>
    <w:p w14:paraId="54A89B4E" w14:textId="77777777" w:rsidR="00A45CBF" w:rsidRPr="00CF68B7" w:rsidRDefault="00A45CBF" w:rsidP="00A45CBF">
      <w:pPr>
        <w:pBdr>
          <w:bottom w:val="single" w:sz="6" w:space="1" w:color="auto"/>
        </w:pBdr>
      </w:pPr>
    </w:p>
    <w:p w14:paraId="635AD4C1"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741F54A4" w14:textId="77777777" w:rsidR="003416F3" w:rsidRDefault="003416F3" w:rsidP="215A2636">
      <w:pPr>
        <w:spacing w:line="259" w:lineRule="auto"/>
        <w:rPr>
          <w:rFonts w:ascii="Arial" w:eastAsia="Arial" w:hAnsi="Arial" w:cs="Arial"/>
        </w:rPr>
      </w:pPr>
    </w:p>
    <w:p w14:paraId="1551FB98" w14:textId="77AD64C4" w:rsidR="003416F3" w:rsidRDefault="2011606D" w:rsidP="215A2636">
      <w:pPr>
        <w:spacing w:line="259" w:lineRule="auto"/>
        <w:rPr>
          <w:rFonts w:ascii="Arial" w:eastAsia="Arial" w:hAnsi="Arial" w:cs="Arial"/>
        </w:rPr>
      </w:pPr>
      <w:r w:rsidRPr="215A2636">
        <w:rPr>
          <w:rFonts w:ascii="Arial" w:eastAsia="Arial" w:hAnsi="Arial" w:cs="Arial"/>
        </w:rPr>
        <w:t xml:space="preserve">The </w:t>
      </w:r>
      <w:r w:rsidR="003416F3">
        <w:rPr>
          <w:rFonts w:ascii="Arial" w:eastAsia="Arial" w:hAnsi="Arial" w:cs="Arial"/>
        </w:rPr>
        <w:t xml:space="preserve">single </w:t>
      </w:r>
      <w:r w:rsidRPr="215A2636">
        <w:rPr>
          <w:rFonts w:ascii="Arial" w:eastAsia="Arial" w:hAnsi="Arial" w:cs="Arial"/>
        </w:rPr>
        <w:t xml:space="preserve">requirement in 5.12.6 is split into </w:t>
      </w:r>
      <w:r w:rsidR="1C29C4B7" w:rsidRPr="215A2636">
        <w:rPr>
          <w:rFonts w:ascii="Arial" w:eastAsia="Arial" w:hAnsi="Arial" w:cs="Arial"/>
        </w:rPr>
        <w:t>two requirements</w:t>
      </w:r>
      <w:r w:rsidR="003416F3">
        <w:rPr>
          <w:rFonts w:ascii="Arial" w:eastAsia="Arial" w:hAnsi="Arial" w:cs="Arial"/>
        </w:rPr>
        <w:t xml:space="preserve">; one requirement for how the service provider can update the UE policy, and another on how the UE uses the </w:t>
      </w:r>
      <w:r w:rsidR="009D3FA5">
        <w:rPr>
          <w:rFonts w:ascii="Arial" w:eastAsia="Arial" w:hAnsi="Arial" w:cs="Arial"/>
        </w:rPr>
        <w:t xml:space="preserve">same </w:t>
      </w:r>
      <w:r w:rsidR="003416F3">
        <w:rPr>
          <w:rFonts w:ascii="Arial" w:eastAsia="Arial" w:hAnsi="Arial" w:cs="Arial"/>
        </w:rPr>
        <w:t>UE policy.</w:t>
      </w:r>
    </w:p>
    <w:p w14:paraId="303E1D17" w14:textId="77777777" w:rsidR="003416F3" w:rsidRDefault="003416F3" w:rsidP="215A2636">
      <w:pPr>
        <w:spacing w:line="259" w:lineRule="auto"/>
        <w:rPr>
          <w:rFonts w:ascii="Arial" w:eastAsia="Arial" w:hAnsi="Arial" w:cs="Arial"/>
        </w:rPr>
      </w:pPr>
    </w:p>
    <w:p w14:paraId="11F256E8" w14:textId="77777777" w:rsidR="003416F3" w:rsidRDefault="003416F3" w:rsidP="215A2636">
      <w:pPr>
        <w:spacing w:line="259" w:lineRule="auto"/>
        <w:rPr>
          <w:rFonts w:ascii="Arial" w:eastAsia="Arial" w:hAnsi="Arial" w:cs="Arial"/>
        </w:rPr>
      </w:pPr>
      <w:r>
        <w:rPr>
          <w:rFonts w:ascii="Arial" w:eastAsia="Arial" w:hAnsi="Arial" w:cs="Arial"/>
        </w:rPr>
        <w:t>I</w:t>
      </w:r>
      <w:r w:rsidR="2ECF7BD5" w:rsidRPr="215A2636">
        <w:rPr>
          <w:rFonts w:ascii="Arial" w:eastAsia="Arial" w:hAnsi="Arial" w:cs="Arial"/>
        </w:rPr>
        <w:t xml:space="preserve">t is </w:t>
      </w:r>
      <w:r>
        <w:rPr>
          <w:rFonts w:ascii="Arial" w:eastAsia="Arial" w:hAnsi="Arial" w:cs="Arial"/>
        </w:rPr>
        <w:t xml:space="preserve">also </w:t>
      </w:r>
      <w:r w:rsidR="2ECF7BD5" w:rsidRPr="215A2636">
        <w:rPr>
          <w:rFonts w:ascii="Arial" w:eastAsia="Arial" w:hAnsi="Arial" w:cs="Arial"/>
        </w:rPr>
        <w:t xml:space="preserve">clarified that it is the </w:t>
      </w:r>
      <w:r w:rsidR="00674490">
        <w:rPr>
          <w:rFonts w:ascii="Arial" w:eastAsia="Arial" w:hAnsi="Arial" w:cs="Arial"/>
        </w:rPr>
        <w:t xml:space="preserve">UE’s </w:t>
      </w:r>
      <w:r w:rsidR="2ECF7BD5" w:rsidRPr="215A2636">
        <w:rPr>
          <w:rFonts w:ascii="Arial" w:eastAsia="Arial" w:hAnsi="Arial" w:cs="Arial"/>
        </w:rPr>
        <w:t xml:space="preserve">home network that is the network that can update the </w:t>
      </w:r>
      <w:r>
        <w:rPr>
          <w:rFonts w:ascii="Arial" w:eastAsia="Arial" w:hAnsi="Arial" w:cs="Arial"/>
        </w:rPr>
        <w:t xml:space="preserve">UE </w:t>
      </w:r>
      <w:r w:rsidR="2ECF7BD5" w:rsidRPr="215A2636">
        <w:rPr>
          <w:rFonts w:ascii="Arial" w:eastAsia="Arial" w:hAnsi="Arial" w:cs="Arial"/>
        </w:rPr>
        <w:t>policy.</w:t>
      </w:r>
      <w:r>
        <w:rPr>
          <w:rFonts w:ascii="Arial" w:eastAsia="Arial" w:hAnsi="Arial" w:cs="Arial"/>
        </w:rPr>
        <w:t xml:space="preserve"> </w:t>
      </w:r>
    </w:p>
    <w:p w14:paraId="4E7DF956" w14:textId="5346DD30" w:rsidR="215A2636" w:rsidRDefault="215A2636" w:rsidP="215A2636">
      <w:pPr>
        <w:spacing w:line="259" w:lineRule="auto"/>
        <w:rPr>
          <w:rFonts w:ascii="Arial" w:eastAsia="Arial" w:hAnsi="Arial" w:cs="Arial"/>
        </w:rPr>
      </w:pPr>
    </w:p>
    <w:p w14:paraId="142642E2" w14:textId="6DCEF32C" w:rsidR="4386DD4D" w:rsidRDefault="003416F3" w:rsidP="215A2636">
      <w:pPr>
        <w:spacing w:line="259" w:lineRule="auto"/>
        <w:rPr>
          <w:rFonts w:ascii="Arial" w:eastAsia="Arial" w:hAnsi="Arial" w:cs="Arial"/>
        </w:rPr>
      </w:pPr>
      <w:r>
        <w:rPr>
          <w:rFonts w:ascii="Arial" w:eastAsia="Arial" w:hAnsi="Arial" w:cs="Arial"/>
        </w:rPr>
        <w:t xml:space="preserve">The post-conditions are updated so that </w:t>
      </w:r>
      <w:r w:rsidR="4386DD4D" w:rsidRPr="215A2636">
        <w:rPr>
          <w:rFonts w:ascii="Arial" w:eastAsia="Arial" w:hAnsi="Arial" w:cs="Arial"/>
        </w:rPr>
        <w:t xml:space="preserve">the UE </w:t>
      </w:r>
      <w:r>
        <w:rPr>
          <w:rFonts w:ascii="Arial" w:eastAsia="Arial" w:hAnsi="Arial" w:cs="Arial"/>
        </w:rPr>
        <w:t xml:space="preserve">automatically </w:t>
      </w:r>
      <w:r w:rsidR="4386DD4D" w:rsidRPr="215A2636">
        <w:rPr>
          <w:rFonts w:ascii="Arial" w:eastAsia="Arial" w:hAnsi="Arial" w:cs="Arial"/>
        </w:rPr>
        <w:t>do</w:t>
      </w:r>
      <w:r>
        <w:rPr>
          <w:rFonts w:ascii="Arial" w:eastAsia="Arial" w:hAnsi="Arial" w:cs="Arial"/>
        </w:rPr>
        <w:t>es</w:t>
      </w:r>
      <w:r w:rsidR="4386DD4D" w:rsidRPr="215A2636">
        <w:rPr>
          <w:rFonts w:ascii="Arial" w:eastAsia="Arial" w:hAnsi="Arial" w:cs="Arial"/>
        </w:rPr>
        <w:t xml:space="preserve"> a network selection after the localized service has ended.</w:t>
      </w:r>
    </w:p>
    <w:p w14:paraId="69D7E2A8" w14:textId="1B25412F" w:rsidR="00A45CBF" w:rsidRDefault="00A45CBF" w:rsidP="00A45CBF"/>
    <w:p w14:paraId="2F57868D" w14:textId="6E83F6E0" w:rsidR="003416F3" w:rsidRDefault="003416F3" w:rsidP="003416F3">
      <w:pPr>
        <w:spacing w:line="259" w:lineRule="auto"/>
        <w:rPr>
          <w:rFonts w:ascii="Arial" w:eastAsia="Arial" w:hAnsi="Arial" w:cs="Arial"/>
        </w:rPr>
      </w:pPr>
      <w:r>
        <w:rPr>
          <w:rFonts w:ascii="Arial" w:eastAsia="Arial" w:hAnsi="Arial" w:cs="Arial"/>
        </w:rPr>
        <w:t>The intention is not to change the general meaning of the use case but to clarify the use case.</w:t>
      </w:r>
    </w:p>
    <w:p w14:paraId="7F4258D9" w14:textId="77777777" w:rsidR="003416F3" w:rsidRPr="00CF68B7" w:rsidRDefault="003416F3" w:rsidP="00A45CBF"/>
    <w:p w14:paraId="1A1F2585" w14:textId="77777777" w:rsidR="00A45CBF" w:rsidRDefault="004637FD" w:rsidP="00A45CBF">
      <w:r>
        <w:t>*************    Suggested changes   ***************</w:t>
      </w:r>
    </w:p>
    <w:p w14:paraId="37EF14AB" w14:textId="77777777" w:rsidR="004637FD" w:rsidRDefault="004637FD" w:rsidP="00A45CBF"/>
    <w:p w14:paraId="3F5E208E" w14:textId="77777777" w:rsidR="005836D4" w:rsidRPr="005836D4" w:rsidRDefault="005836D4" w:rsidP="005836D4">
      <w:pPr>
        <w:keepNext/>
        <w:keepLines/>
        <w:spacing w:before="180" w:after="180"/>
        <w:ind w:left="1134" w:hanging="1134"/>
        <w:outlineLvl w:val="1"/>
        <w:rPr>
          <w:rFonts w:ascii="Arial" w:eastAsia="Times New Roman" w:hAnsi="Arial"/>
          <w:sz w:val="32"/>
          <w:szCs w:val="20"/>
          <w:lang w:eastAsia="en-US"/>
        </w:rPr>
      </w:pPr>
      <w:r w:rsidRPr="005836D4">
        <w:rPr>
          <w:rFonts w:ascii="Arial" w:eastAsia="Times New Roman" w:hAnsi="Arial"/>
          <w:sz w:val="32"/>
          <w:szCs w:val="20"/>
          <w:lang w:eastAsia="en-US"/>
        </w:rPr>
        <w:t>5.12</w:t>
      </w:r>
      <w:r w:rsidRPr="005836D4">
        <w:rPr>
          <w:rFonts w:ascii="Arial" w:eastAsia="Times New Roman" w:hAnsi="Arial"/>
          <w:sz w:val="32"/>
          <w:szCs w:val="20"/>
          <w:lang w:eastAsia="en-US"/>
        </w:rPr>
        <w:tab/>
        <w:t>Use case for Network selection based on application for localized services</w:t>
      </w:r>
    </w:p>
    <w:p w14:paraId="1913B34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 w:name="_Toc66283760"/>
      <w:r w:rsidRPr="005836D4">
        <w:rPr>
          <w:rFonts w:ascii="Arial" w:eastAsia="Times New Roman" w:hAnsi="Arial"/>
          <w:sz w:val="28"/>
          <w:szCs w:val="20"/>
          <w:lang w:eastAsia="en-US"/>
        </w:rPr>
        <w:t>5.12.1</w:t>
      </w:r>
      <w:r w:rsidRPr="005836D4">
        <w:rPr>
          <w:rFonts w:ascii="Arial" w:eastAsia="Times New Roman" w:hAnsi="Arial"/>
          <w:sz w:val="28"/>
          <w:szCs w:val="20"/>
          <w:lang w:eastAsia="en-US"/>
        </w:rPr>
        <w:tab/>
        <w:t>Description</w:t>
      </w:r>
      <w:bookmarkEnd w:id="1"/>
    </w:p>
    <w:p w14:paraId="23D0FCB7" w14:textId="027B0E41" w:rsidR="005836D4" w:rsidRPr="005836D4" w:rsidRDefault="005836D4" w:rsidP="005836D4">
      <w:pPr>
        <w:rPr>
          <w:rFonts w:eastAsia="Times New Roman"/>
          <w:sz w:val="20"/>
          <w:szCs w:val="20"/>
          <w:lang w:eastAsia="en-US"/>
        </w:rPr>
      </w:pPr>
      <w:r w:rsidRPr="005836D4">
        <w:rPr>
          <w:rFonts w:eastAsia="Times New Roman"/>
          <w:sz w:val="20"/>
          <w:szCs w:val="20"/>
          <w:lang w:eastAsia="en-US"/>
        </w:rPr>
        <w:t xml:space="preserve">A live concert with high-resolution video application service is provided with </w:t>
      </w:r>
      <w:r w:rsidRPr="005836D4">
        <w:rPr>
          <w:rFonts w:eastAsia="Times New Roman"/>
          <w:sz w:val="20"/>
          <w:szCs w:val="20"/>
          <w:lang w:val="en-US" w:eastAsia="zh-CN"/>
        </w:rPr>
        <w:t xml:space="preserve">service provider A. </w:t>
      </w:r>
      <w:r w:rsidRPr="005836D4">
        <w:rPr>
          <w:rFonts w:eastAsia="Times New Roman"/>
          <w:sz w:val="20"/>
          <w:szCs w:val="20"/>
          <w:lang w:eastAsia="en-US"/>
        </w:rPr>
        <w:t xml:space="preserve">A local hosting network A (e.g., NPN) is available and provides localized services for high-resolution video service of the concert. The high-resolution video streaming service of the live concert is only available to be accessed from the local edge server which can only be connected via the local hosting network A while a PLMN network B can offer the connection to normal video application service provided by the service provider A. Hosting network A and PLMN network B are two separate networks with no roaming agreement. The service provider A and the hosting network A can be the same party or they have a service agreement. Hosting network A can have a service agreement with PLMN Network B operator. According to the service agreement, PLMN Network B operator can configure the UE with a policy (e.g., UE policy) in order to </w:t>
      </w:r>
      <w:r w:rsidRPr="005836D4">
        <w:rPr>
          <w:rFonts w:eastAsia="Times New Roman"/>
          <w:sz w:val="20"/>
          <w:szCs w:val="20"/>
          <w:lang w:val="en-US" w:eastAsia="zh-CN"/>
        </w:rPr>
        <w:t>allow the UE to</w:t>
      </w:r>
      <w:r w:rsidRPr="005836D4">
        <w:rPr>
          <w:rFonts w:eastAsia="Times New Roman" w:hint="eastAsia"/>
          <w:sz w:val="20"/>
          <w:szCs w:val="20"/>
          <w:lang w:eastAsia="zh-CN"/>
        </w:rPr>
        <w:t xml:space="preserve"> </w:t>
      </w:r>
      <w:r w:rsidRPr="005836D4">
        <w:rPr>
          <w:rFonts w:eastAsia="Times New Roman"/>
          <w:sz w:val="20"/>
          <w:szCs w:val="20"/>
          <w:lang w:eastAsia="en-US"/>
        </w:rPr>
        <w:t>connect to the hosting network A with high resolution video if the user selects high resolution video from the start. Alternatively, with the service agreement, PLMN Network B operator can instruct the UE to connect to the hosting network A with the exclusive access to the high-resolution video if the user selects high resolution video from normal video service.  Charging of the service can be done via the PLMN Network B’s billing infrastructure and the two operators can share the revenue generated by the service. The UE mentioned in the use cases below is a single radio UE without specific capability required.</w:t>
      </w:r>
    </w:p>
    <w:p w14:paraId="237BB71F" w14:textId="77777777" w:rsidR="005836D4" w:rsidRPr="005836D4" w:rsidRDefault="005836D4" w:rsidP="005836D4">
      <w:pPr>
        <w:rPr>
          <w:rFonts w:eastAsia="Times New Roman"/>
          <w:sz w:val="20"/>
          <w:szCs w:val="20"/>
          <w:lang w:eastAsia="en-US"/>
        </w:rPr>
      </w:pPr>
    </w:p>
    <w:p w14:paraId="5C2CF468" w14:textId="297AC721"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 xml:space="preserve">he user may select to have the high-resolution video service from the start. The UE can be configured by the PLMN to have a </w:t>
      </w:r>
      <w:ins w:id="2" w:author="Peter Bleckert" w:date="2021-04-22T10:32:00Z">
        <w:r w:rsidRPr="005836D4">
          <w:rPr>
            <w:rFonts w:eastAsia="Times New Roman"/>
            <w:sz w:val="20"/>
            <w:szCs w:val="20"/>
            <w:lang w:eastAsia="en-US"/>
          </w:rPr>
          <w:t xml:space="preserve">UE </w:t>
        </w:r>
      </w:ins>
      <w:r w:rsidRPr="005836D4">
        <w:rPr>
          <w:rFonts w:eastAsia="Times New Roman"/>
          <w:sz w:val="20"/>
          <w:szCs w:val="20"/>
          <w:lang w:eastAsia="en-US"/>
        </w:rPr>
        <w:t xml:space="preserve">policy (e.g., </w:t>
      </w:r>
      <w:del w:id="3" w:author="Peter Bleckert" w:date="2021-04-22T10:32:00Z">
        <w:r w:rsidRPr="005836D4" w:rsidDel="00C530C1">
          <w:rPr>
            <w:rFonts w:eastAsia="Times New Roman"/>
            <w:sz w:val="20"/>
            <w:szCs w:val="20"/>
            <w:lang w:eastAsia="en-US"/>
          </w:rPr>
          <w:delText xml:space="preserve">UE </w:delText>
        </w:r>
      </w:del>
      <w:del w:id="4" w:author="Peter Bleckert" w:date="2021-04-22T10:33:00Z">
        <w:r w:rsidRPr="005836D4" w:rsidDel="00C530C1">
          <w:rPr>
            <w:rFonts w:eastAsia="Times New Roman"/>
            <w:sz w:val="20"/>
            <w:szCs w:val="20"/>
            <w:lang w:eastAsia="en-US"/>
          </w:rPr>
          <w:delText>policy</w:delText>
        </w:r>
      </w:del>
      <w:ins w:id="5" w:author="Peter Bleckert" w:date="2021-04-22T10:31:00Z">
        <w:r w:rsidRPr="005836D4">
          <w:rPr>
            <w:rFonts w:eastAsia="Times New Roman"/>
            <w:sz w:val="20"/>
            <w:szCs w:val="20"/>
            <w:lang w:eastAsia="en-US"/>
          </w:rPr>
          <w:t xml:space="preserve">including </w:t>
        </w:r>
        <w:r w:rsidRPr="005836D4">
          <w:rPr>
            <w:rFonts w:eastAsia="Times New Roman"/>
            <w:sz w:val="20"/>
            <w:szCs w:val="20"/>
          </w:rPr>
          <w:t>a predefined time and a defined area</w:t>
        </w:r>
      </w:ins>
      <w:r w:rsidRPr="005836D4">
        <w:rPr>
          <w:rFonts w:eastAsia="Times New Roman"/>
          <w:sz w:val="20"/>
          <w:szCs w:val="20"/>
          <w:lang w:eastAsia="en-US"/>
        </w:rPr>
        <w:t xml:space="preserve">) that instruct the UE to connect to the hosting network A for high-resolution video application service. The trigger for the </w:t>
      </w:r>
      <w:ins w:id="6" w:author="Peter Bleckert" w:date="2021-04-27T14:30:00Z">
        <w:r w:rsidR="00DE2532">
          <w:rPr>
            <w:rFonts w:eastAsia="Times New Roman"/>
            <w:sz w:val="20"/>
            <w:szCs w:val="20"/>
            <w:lang w:eastAsia="en-US"/>
          </w:rPr>
          <w:t xml:space="preserve">UE </w:t>
        </w:r>
      </w:ins>
      <w:r w:rsidRPr="005836D4">
        <w:rPr>
          <w:rFonts w:eastAsia="Times New Roman"/>
          <w:sz w:val="20"/>
          <w:szCs w:val="20"/>
          <w:lang w:eastAsia="en-US"/>
        </w:rPr>
        <w:t xml:space="preserve">policy configuration can be </w:t>
      </w:r>
      <w:r w:rsidRPr="005836D4">
        <w:rPr>
          <w:rFonts w:eastAsia="Times New Roman"/>
          <w:sz w:val="20"/>
          <w:szCs w:val="20"/>
          <w:lang w:eastAsia="en-US"/>
        </w:rPr>
        <w:lastRenderedPageBreak/>
        <w:t>initiated by the service provider A who receives the request from application level that the user wants to watch high resolution video of the live concert. The user can watch the high-resolution video of the live concert after the UE automatically connect to the hosting network A.</w:t>
      </w:r>
    </w:p>
    <w:p w14:paraId="43A912F2" w14:textId="77777777"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 xml:space="preserve">Alternatively, the user may select the high-resolution video service while watching normal video service at the concert. The UE can be instructed by the PLMN to switch to hosting network A for the high-resolution video service. The instruction can be initiated by the service provider </w:t>
      </w:r>
      <w:del w:id="7" w:author="Peter Bleckert" w:date="2021-04-22T10:23:00Z">
        <w:r w:rsidRPr="005836D4" w:rsidDel="008A6F43">
          <w:rPr>
            <w:rFonts w:eastAsia="Times New Roman"/>
            <w:sz w:val="20"/>
            <w:szCs w:val="20"/>
            <w:lang w:eastAsia="en-US"/>
          </w:rPr>
          <w:delText xml:space="preserve">B </w:delText>
        </w:r>
      </w:del>
      <w:ins w:id="8" w:author="Peter Bleckert" w:date="2021-04-22T10:23:00Z">
        <w:r w:rsidRPr="005836D4">
          <w:rPr>
            <w:rFonts w:eastAsia="Times New Roman"/>
            <w:sz w:val="20"/>
            <w:szCs w:val="20"/>
            <w:lang w:eastAsia="en-US"/>
          </w:rPr>
          <w:t xml:space="preserve">A </w:t>
        </w:r>
      </w:ins>
      <w:r w:rsidRPr="005836D4">
        <w:rPr>
          <w:rFonts w:eastAsia="Times New Roman"/>
          <w:sz w:val="20"/>
          <w:szCs w:val="20"/>
          <w:lang w:eastAsia="en-US"/>
        </w:rPr>
        <w:t>who receives the request from application level that the user want to watch high resolution video of the live concert. The user can watch the high-resolution video of the live concert after the UE automatically connects to the hosting network A.</w:t>
      </w:r>
    </w:p>
    <w:p w14:paraId="4848AD99" w14:textId="3D311B63"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9" w:name="_Toc66283761"/>
      <w:r w:rsidRPr="005836D4">
        <w:rPr>
          <w:rFonts w:ascii="Arial" w:eastAsia="Times New Roman" w:hAnsi="Arial"/>
          <w:sz w:val="28"/>
          <w:szCs w:val="20"/>
          <w:lang w:eastAsia="en-US"/>
        </w:rPr>
        <w:t>5.12.2</w:t>
      </w:r>
      <w:r w:rsidRPr="005836D4">
        <w:rPr>
          <w:rFonts w:ascii="Arial" w:eastAsia="Times New Roman" w:hAnsi="Arial"/>
          <w:sz w:val="28"/>
          <w:szCs w:val="20"/>
          <w:lang w:eastAsia="en-US"/>
        </w:rPr>
        <w:tab/>
      </w:r>
      <w:r w:rsidRPr="000E64F7">
        <w:rPr>
          <w:rFonts w:ascii="Arial" w:eastAsia="Times New Roman" w:hAnsi="Arial"/>
          <w:sz w:val="28"/>
          <w:szCs w:val="20"/>
          <w:lang w:eastAsia="en-US"/>
        </w:rPr>
        <w:t>Pre-conditions</w:t>
      </w:r>
      <w:bookmarkEnd w:id="9"/>
    </w:p>
    <w:p w14:paraId="27389EB3" w14:textId="0EEE4B5A"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The service provider A has a service agreement with the operator of PLMN network</w:t>
      </w:r>
      <w:ins w:id="10" w:author="Peter Bleckert" w:date="2021-04-27T14:27:00Z">
        <w:r w:rsidR="00480EED">
          <w:rPr>
            <w:rFonts w:eastAsia="Times New Roman"/>
            <w:sz w:val="20"/>
            <w:szCs w:val="20"/>
            <w:lang w:eastAsia="en-US"/>
          </w:rPr>
          <w:t xml:space="preserve"> B</w:t>
        </w:r>
      </w:ins>
      <w:ins w:id="11" w:author="Peter Bleckert" w:date="2021-04-27T16:50:00Z">
        <w:r w:rsidR="007F5C55">
          <w:rPr>
            <w:rFonts w:eastAsia="Times New Roman"/>
            <w:sz w:val="20"/>
            <w:szCs w:val="20"/>
            <w:lang w:eastAsia="en-US"/>
          </w:rPr>
          <w:t xml:space="preserve"> and the hosting network A</w:t>
        </w:r>
      </w:ins>
      <w:r w:rsidRPr="005836D4">
        <w:rPr>
          <w:rFonts w:eastAsia="Times New Roman"/>
          <w:sz w:val="20"/>
          <w:szCs w:val="20"/>
          <w:lang w:eastAsia="en-US"/>
        </w:rPr>
        <w:t>.</w:t>
      </w:r>
      <w:r w:rsidR="00B44A6F">
        <w:rPr>
          <w:rFonts w:eastAsia="Times New Roman"/>
          <w:sz w:val="20"/>
          <w:szCs w:val="20"/>
          <w:lang w:eastAsia="en-US"/>
        </w:rPr>
        <w:t xml:space="preserve"> </w:t>
      </w:r>
    </w:p>
    <w:p w14:paraId="330E9FD4" w14:textId="3CB9F830" w:rsidR="003239C1"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he operator of hosting network A has a service agreement with the operator of PLMN network B.</w:t>
      </w:r>
    </w:p>
    <w:p w14:paraId="53FABA2F" w14:textId="7141C6BE" w:rsidR="005836D4" w:rsidRDefault="005836D4" w:rsidP="005836D4">
      <w:pPr>
        <w:spacing w:after="180"/>
        <w:rPr>
          <w:ins w:id="12" w:author="Mai-Anh Phan" w:date="2021-04-30T08:34:00Z"/>
          <w:rFonts w:eastAsia="Times New Roman"/>
          <w:sz w:val="20"/>
          <w:szCs w:val="20"/>
          <w:lang w:eastAsia="en-US"/>
        </w:rPr>
      </w:pPr>
      <w:r w:rsidRPr="008F4C2A">
        <w:rPr>
          <w:rFonts w:eastAsia="Times New Roman"/>
          <w:sz w:val="20"/>
          <w:szCs w:val="20"/>
          <w:highlight w:val="yellow"/>
          <w:lang w:eastAsia="en-US"/>
          <w:rPrChange w:id="13" w:author="Kurt Bischinger" w:date="2021-05-05T16:05:00Z">
            <w:rPr>
              <w:rFonts w:eastAsia="Times New Roman"/>
              <w:sz w:val="20"/>
              <w:szCs w:val="20"/>
              <w:lang w:eastAsia="en-US"/>
            </w:rPr>
          </w:rPrChange>
        </w:rPr>
        <w:t>The users of PLMN Network B have the subscription for the hosting network A.</w:t>
      </w:r>
      <w:r w:rsidR="000E64F7" w:rsidRPr="005836D4">
        <w:rPr>
          <w:rFonts w:eastAsia="Times New Roman"/>
          <w:sz w:val="20"/>
          <w:szCs w:val="20"/>
          <w:lang w:eastAsia="en-US"/>
        </w:rPr>
        <w:t xml:space="preserve"> </w:t>
      </w:r>
      <w:ins w:id="14" w:author="Peter Bleckert" w:date="2021-04-30T14:12:00Z">
        <w:del w:id="15" w:author="Kurt Bischinger" w:date="2021-05-05T16:05:00Z">
          <w:r w:rsidR="003416F3" w:rsidRPr="003416F3" w:rsidDel="008F4C2A">
            <w:rPr>
              <w:rFonts w:eastAsia="Times New Roman"/>
              <w:sz w:val="20"/>
              <w:szCs w:val="20"/>
              <w:lang w:eastAsia="en-US"/>
            </w:rPr>
            <w:delText xml:space="preserve">The users only have credentials for PLMN network B, </w:delText>
          </w:r>
          <w:r w:rsidR="003416F3" w:rsidRPr="003416F3" w:rsidDel="008F4C2A">
            <w:rPr>
              <w:rFonts w:eastAsia="Times New Roman"/>
              <w:sz w:val="20"/>
              <w:szCs w:val="20"/>
              <w:lang w:val="en-US" w:eastAsia="en-US"/>
            </w:rPr>
            <w:delText>wh</w:delText>
          </w:r>
          <w:r w:rsidR="003416F3" w:rsidDel="008F4C2A">
            <w:rPr>
              <w:rFonts w:eastAsia="Times New Roman"/>
              <w:sz w:val="20"/>
              <w:szCs w:val="20"/>
              <w:lang w:val="en-US" w:eastAsia="en-US"/>
            </w:rPr>
            <w:delText>ich</w:delText>
          </w:r>
          <w:r w:rsidR="003416F3" w:rsidRPr="003416F3" w:rsidDel="008F4C2A">
            <w:rPr>
              <w:rFonts w:eastAsia="Times New Roman"/>
              <w:sz w:val="20"/>
              <w:szCs w:val="20"/>
              <w:lang w:eastAsia="en-US"/>
            </w:rPr>
            <w:delText xml:space="preserve"> can be used to access hosting network A.</w:delText>
          </w:r>
        </w:del>
      </w:ins>
    </w:p>
    <w:p w14:paraId="54C5890C" w14:textId="034BFC1C"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6" w:name="_Toc66283762"/>
      <w:r w:rsidRPr="005836D4">
        <w:rPr>
          <w:rFonts w:ascii="Arial" w:eastAsia="Times New Roman" w:hAnsi="Arial"/>
          <w:sz w:val="28"/>
          <w:szCs w:val="20"/>
          <w:lang w:eastAsia="en-US"/>
        </w:rPr>
        <w:t>5.12.3</w:t>
      </w:r>
      <w:r w:rsidRPr="005836D4">
        <w:rPr>
          <w:rFonts w:ascii="Arial" w:eastAsia="Times New Roman" w:hAnsi="Arial"/>
          <w:sz w:val="28"/>
          <w:szCs w:val="20"/>
          <w:lang w:eastAsia="en-US"/>
        </w:rPr>
        <w:tab/>
        <w:t>Service Flows</w:t>
      </w:r>
      <w:bookmarkEnd w:id="16"/>
    </w:p>
    <w:p w14:paraId="39276162" w14:textId="77777777" w:rsidR="005836D4" w:rsidRPr="005836D4" w:rsidRDefault="005836D4" w:rsidP="005836D4">
      <w:pPr>
        <w:spacing w:after="180"/>
        <w:rPr>
          <w:rFonts w:eastAsia="Times New Roman"/>
          <w:sz w:val="20"/>
          <w:szCs w:val="20"/>
          <w:lang w:eastAsia="en-US"/>
        </w:rPr>
      </w:pPr>
      <w:r w:rsidRPr="005836D4">
        <w:rPr>
          <w:b/>
          <w:bCs/>
          <w:color w:val="FF0000"/>
          <w:sz w:val="22"/>
          <w:szCs w:val="22"/>
          <w:lang w:val="en-US"/>
        </w:rPr>
        <w:t>Use case A: User selects the high-resolution video application service from the start.</w:t>
      </w:r>
    </w:p>
    <w:p w14:paraId="36CFC62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t xml:space="preserve">A number of users use their UEs (e.g., smart phones) to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A before the concert.</w:t>
      </w:r>
    </w:p>
    <w:p w14:paraId="5BF12F3D" w14:textId="5767CD92"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 xml:space="preserve">2.  The service provider A triggers the PLMN to configure the UE with a </w:t>
      </w:r>
      <w:ins w:id="17" w:author="Peter Bleckert" w:date="2021-04-30T14:13:00Z">
        <w:r w:rsidR="003416F3">
          <w:rPr>
            <w:rFonts w:eastAsia="Times New Roman"/>
            <w:sz w:val="20"/>
            <w:szCs w:val="20"/>
            <w:lang w:val="en-US" w:eastAsia="en-US"/>
          </w:rPr>
          <w:t xml:space="preserve">UE </w:t>
        </w:r>
      </w:ins>
      <w:r w:rsidRPr="005836D4">
        <w:rPr>
          <w:rFonts w:eastAsia="Times New Roman"/>
          <w:sz w:val="20"/>
          <w:szCs w:val="20"/>
          <w:lang w:val="en-US" w:eastAsia="en-US"/>
        </w:rPr>
        <w:t xml:space="preserve">policy </w:t>
      </w:r>
      <w:del w:id="18" w:author="Peter Bleckert" w:date="2021-04-30T14:13:00Z">
        <w:r w:rsidRPr="005836D4" w:rsidDel="003416F3">
          <w:rPr>
            <w:rFonts w:eastAsia="Times New Roman"/>
            <w:sz w:val="20"/>
            <w:szCs w:val="20"/>
            <w:lang w:val="en-US" w:eastAsia="en-US"/>
          </w:rPr>
          <w:delText xml:space="preserve">(e.g., UE policy) </w:delText>
        </w:r>
      </w:del>
      <w:r w:rsidRPr="005836D4">
        <w:rPr>
          <w:rFonts w:eastAsia="Times New Roman"/>
          <w:sz w:val="20"/>
          <w:szCs w:val="20"/>
          <w:lang w:val="en-US" w:eastAsia="en-US"/>
        </w:rPr>
        <w:t>for the network selection for the high-resolution video application service of the concert.</w:t>
      </w:r>
    </w:p>
    <w:p w14:paraId="4EAE210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After the start of the concert, users select to watch high-resolution video of the concert when they arrive the venue.</w:t>
      </w:r>
    </w:p>
    <w:p w14:paraId="09362300" w14:textId="6EF21794"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r>
      <w:bookmarkStart w:id="19" w:name="_Hlk45289555"/>
      <w:r w:rsidRPr="005836D4">
        <w:rPr>
          <w:rFonts w:eastAsia="Times New Roman"/>
          <w:sz w:val="20"/>
          <w:szCs w:val="20"/>
          <w:lang w:val="en-US" w:eastAsia="en-US"/>
        </w:rPr>
        <w:t xml:space="preserve">The UE identifies the information of hosting network A based on the mapping relation between the application service information and the network information (e.g., the identity of hosting network A) in the </w:t>
      </w:r>
      <w:ins w:id="20" w:author="Peter Bleckert" w:date="2021-04-30T14:14:00Z">
        <w:r w:rsidR="003416F3">
          <w:rPr>
            <w:rFonts w:eastAsia="Times New Roman"/>
            <w:sz w:val="20"/>
            <w:szCs w:val="20"/>
            <w:lang w:val="en-US" w:eastAsia="en-US"/>
          </w:rPr>
          <w:t xml:space="preserve">UE </w:t>
        </w:r>
      </w:ins>
      <w:r w:rsidRPr="005836D4">
        <w:rPr>
          <w:rFonts w:eastAsia="Times New Roman"/>
          <w:sz w:val="20"/>
          <w:szCs w:val="20"/>
          <w:lang w:val="en-US" w:eastAsia="en-US"/>
        </w:rPr>
        <w:t>policy and search for the broadcasting message from the hosting network A</w:t>
      </w:r>
      <w:r w:rsidRPr="005836D4">
        <w:rPr>
          <w:rFonts w:eastAsia="Times New Roman"/>
          <w:sz w:val="20"/>
          <w:szCs w:val="20"/>
          <w:lang w:val="en-US" w:eastAsia="zh-CN"/>
        </w:rPr>
        <w:t>.</w:t>
      </w:r>
    </w:p>
    <w:bookmarkEnd w:id="19"/>
    <w:p w14:paraId="7CE96A7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5.</w:t>
      </w:r>
      <w:r w:rsidRPr="005836D4">
        <w:rPr>
          <w:rFonts w:eastAsia="Times New Roman"/>
          <w:sz w:val="20"/>
          <w:szCs w:val="20"/>
          <w:lang w:val="en-US" w:eastAsia="en-US"/>
        </w:rPr>
        <w:tab/>
        <w:t>UE connects to the hosting network A upon the receipt of the broadcast information, which contains the identity of hosting network A, from the hosting network A and gets access to the high-resolution video service of the concert.</w:t>
      </w:r>
    </w:p>
    <w:p w14:paraId="21A69BFF" w14:textId="77777777" w:rsidR="005836D4" w:rsidRPr="005836D4" w:rsidRDefault="005836D4" w:rsidP="005836D4">
      <w:pPr>
        <w:spacing w:after="180"/>
        <w:rPr>
          <w:rFonts w:eastAsia="Times New Roman"/>
          <w:sz w:val="20"/>
          <w:szCs w:val="20"/>
          <w:lang w:eastAsia="en-US"/>
        </w:rPr>
      </w:pPr>
      <w:r w:rsidRPr="005836D4">
        <w:rPr>
          <w:rFonts w:hint="eastAsia"/>
          <w:b/>
          <w:bCs/>
          <w:color w:val="FF0000"/>
          <w:sz w:val="22"/>
          <w:szCs w:val="22"/>
          <w:lang w:val="en-US"/>
        </w:rPr>
        <w:t>U</w:t>
      </w:r>
      <w:r w:rsidRPr="005836D4">
        <w:rPr>
          <w:b/>
          <w:bCs/>
          <w:color w:val="FF0000"/>
          <w:sz w:val="22"/>
          <w:szCs w:val="22"/>
          <w:lang w:val="en-US"/>
        </w:rPr>
        <w:t>se case B: User firstly watches normal video application service and triggers to watch high resolution video service.</w:t>
      </w:r>
    </w:p>
    <w:p w14:paraId="0FBB38D1"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t xml:space="preserve">A number of users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w:t>
      </w:r>
      <w:r w:rsidRPr="005836D4">
        <w:rPr>
          <w:rFonts w:eastAsia="Times New Roman" w:hint="eastAsia"/>
          <w:sz w:val="20"/>
          <w:szCs w:val="20"/>
          <w:lang w:val="en-US" w:eastAsia="zh-CN"/>
        </w:rPr>
        <w:t>A</w:t>
      </w:r>
      <w:r w:rsidRPr="005836D4">
        <w:rPr>
          <w:rFonts w:eastAsia="Times New Roman"/>
          <w:sz w:val="20"/>
          <w:szCs w:val="20"/>
          <w:lang w:val="en-US" w:eastAsia="en-US"/>
        </w:rPr>
        <w:t xml:space="preserve"> before the concert.</w:t>
      </w:r>
    </w:p>
    <w:p w14:paraId="1C7F5FBA"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2.</w:t>
      </w:r>
      <w:r w:rsidRPr="005836D4">
        <w:rPr>
          <w:rFonts w:eastAsia="Times New Roman"/>
          <w:sz w:val="20"/>
          <w:szCs w:val="20"/>
          <w:lang w:val="en-US" w:eastAsia="en-US"/>
        </w:rPr>
        <w:tab/>
        <w:t>After the start of the concert, user watches the normal video of the concert</w:t>
      </w:r>
      <w:r w:rsidRPr="005836D4">
        <w:rPr>
          <w:rFonts w:eastAsia="Times New Roman" w:hint="eastAsia"/>
          <w:sz w:val="20"/>
          <w:szCs w:val="20"/>
          <w:lang w:val="en-US" w:eastAsia="zh-CN"/>
        </w:rPr>
        <w:t xml:space="preserve"> </w:t>
      </w:r>
      <w:r w:rsidRPr="005836D4">
        <w:rPr>
          <w:rFonts w:eastAsia="Times New Roman"/>
          <w:sz w:val="20"/>
          <w:szCs w:val="20"/>
          <w:lang w:val="en-US" w:eastAsia="en-US"/>
        </w:rPr>
        <w:t>through PLMN and triggers to select the high-resolution video (e.g., with different selectable view angle of the concert) because the user may not satisfy with the normal video service of the concert.</w:t>
      </w:r>
    </w:p>
    <w:p w14:paraId="5D88261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The service provider A triggers the PLMN to instruct the UE to get connected to the hosting network A in order to get access to the high-resolution video service which is only available through the hosting network A</w:t>
      </w:r>
      <w:r w:rsidRPr="005836D4">
        <w:rPr>
          <w:rFonts w:eastAsia="Times New Roman"/>
          <w:sz w:val="20"/>
          <w:szCs w:val="20"/>
          <w:lang w:val="en-US" w:eastAsia="zh-CN"/>
        </w:rPr>
        <w:t>.</w:t>
      </w:r>
    </w:p>
    <w:p w14:paraId="4B29C05B"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t>UE connects to the hosting network A and gets access to the high-resolution video service of the concert.</w:t>
      </w:r>
    </w:p>
    <w:p w14:paraId="1BC53CE6"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1" w:name="_Toc66283763"/>
      <w:r w:rsidRPr="005836D4">
        <w:rPr>
          <w:rFonts w:ascii="Arial" w:eastAsia="Times New Roman" w:hAnsi="Arial"/>
          <w:sz w:val="28"/>
          <w:szCs w:val="20"/>
          <w:lang w:eastAsia="en-US"/>
        </w:rPr>
        <w:t>5.12.4</w:t>
      </w:r>
      <w:r w:rsidRPr="005836D4">
        <w:rPr>
          <w:rFonts w:ascii="Arial" w:eastAsia="Times New Roman" w:hAnsi="Arial"/>
          <w:sz w:val="28"/>
          <w:szCs w:val="20"/>
          <w:lang w:eastAsia="en-US"/>
        </w:rPr>
        <w:tab/>
        <w:t>Post-conditions</w:t>
      </w:r>
      <w:bookmarkEnd w:id="21"/>
    </w:p>
    <w:p w14:paraId="78BE1539" w14:textId="63CB6999" w:rsidR="005836D4" w:rsidRPr="005836D4" w:rsidRDefault="005836D4" w:rsidP="005836D4">
      <w:pPr>
        <w:spacing w:after="180"/>
        <w:rPr>
          <w:ins w:id="22" w:author="Peter Bleckert" w:date="2021-04-22T11:00:00Z"/>
          <w:rFonts w:eastAsia="Times New Roman"/>
          <w:sz w:val="20"/>
          <w:szCs w:val="20"/>
          <w:lang w:eastAsia="zh-CN"/>
        </w:rPr>
      </w:pPr>
      <w:r w:rsidRPr="005836D4">
        <w:rPr>
          <w:rFonts w:eastAsia="Times New Roman" w:hint="eastAsia"/>
          <w:sz w:val="20"/>
          <w:szCs w:val="20"/>
          <w:lang w:eastAsia="zh-CN"/>
        </w:rPr>
        <w:t>User</w:t>
      </w:r>
      <w:r w:rsidRPr="005836D4">
        <w:rPr>
          <w:rFonts w:eastAsia="Times New Roman"/>
          <w:sz w:val="20"/>
          <w:szCs w:val="20"/>
          <w:lang w:eastAsia="zh-CN"/>
        </w:rPr>
        <w:t xml:space="preserve">s </w:t>
      </w:r>
      <w:r w:rsidRPr="005836D4">
        <w:rPr>
          <w:rFonts w:eastAsia="Times New Roman" w:hint="eastAsia"/>
          <w:sz w:val="20"/>
          <w:szCs w:val="20"/>
          <w:lang w:eastAsia="zh-CN"/>
        </w:rPr>
        <w:t>who</w:t>
      </w:r>
      <w:r w:rsidRPr="005836D4">
        <w:rPr>
          <w:rFonts w:eastAsia="Times New Roman"/>
          <w:sz w:val="20"/>
          <w:szCs w:val="20"/>
          <w:lang w:eastAsia="zh-CN"/>
        </w:rPr>
        <w:t xml:space="preserve"> select the high-resolution video service can enjoy their desired </w:t>
      </w:r>
      <w:r w:rsidRPr="005836D4">
        <w:rPr>
          <w:rFonts w:eastAsia="Times New Roman"/>
          <w:sz w:val="20"/>
          <w:szCs w:val="20"/>
          <w:lang w:val="en-US" w:eastAsia="zh-CN"/>
        </w:rPr>
        <w:t>high-resolution video</w:t>
      </w:r>
      <w:r w:rsidRPr="005836D4">
        <w:rPr>
          <w:rFonts w:eastAsia="Times New Roman"/>
          <w:sz w:val="20"/>
          <w:szCs w:val="20"/>
          <w:lang w:eastAsia="zh-CN"/>
        </w:rPr>
        <w:t xml:space="preserve"> service of the </w:t>
      </w:r>
      <w:commentRangeStart w:id="23"/>
      <w:del w:id="24" w:author="Mai-Anh Phan" w:date="2021-04-29T22:28:00Z">
        <w:r w:rsidRPr="005836D4" w:rsidDel="00D40F0D">
          <w:rPr>
            <w:rFonts w:eastAsia="Times New Roman"/>
            <w:sz w:val="20"/>
            <w:szCs w:val="20"/>
            <w:lang w:eastAsia="zh-CN"/>
          </w:rPr>
          <w:delText xml:space="preserve">living </w:delText>
        </w:r>
      </w:del>
      <w:commentRangeEnd w:id="23"/>
      <w:r w:rsidR="003416F3">
        <w:rPr>
          <w:rStyle w:val="Kommentarzeichen"/>
        </w:rPr>
        <w:commentReference w:id="23"/>
      </w:r>
      <w:ins w:id="25" w:author="Mai-Anh Phan" w:date="2021-04-29T22:28:00Z">
        <w:r w:rsidR="00D40F0D">
          <w:rPr>
            <w:rFonts w:eastAsia="Times New Roman"/>
            <w:sz w:val="20"/>
            <w:szCs w:val="20"/>
            <w:lang w:eastAsia="zh-CN"/>
          </w:rPr>
          <w:t>live</w:t>
        </w:r>
        <w:r w:rsidR="00D40F0D" w:rsidRPr="005836D4">
          <w:rPr>
            <w:rFonts w:eastAsia="Times New Roman"/>
            <w:sz w:val="20"/>
            <w:szCs w:val="20"/>
            <w:lang w:eastAsia="zh-CN"/>
          </w:rPr>
          <w:t xml:space="preserve"> </w:t>
        </w:r>
      </w:ins>
      <w:r w:rsidRPr="005836D4">
        <w:rPr>
          <w:rFonts w:eastAsia="Times New Roman"/>
          <w:sz w:val="20"/>
          <w:szCs w:val="20"/>
          <w:lang w:eastAsia="zh-CN"/>
        </w:rPr>
        <w:t>concert</w:t>
      </w:r>
      <w:r w:rsidRPr="005836D4">
        <w:rPr>
          <w:rFonts w:eastAsia="Times New Roman" w:hint="eastAsia"/>
          <w:sz w:val="20"/>
          <w:szCs w:val="20"/>
          <w:lang w:eastAsia="zh-CN"/>
        </w:rPr>
        <w:t>.</w:t>
      </w:r>
    </w:p>
    <w:p w14:paraId="2F412B76" w14:textId="4EE2D0BB" w:rsidR="005836D4" w:rsidRPr="005836D4" w:rsidDel="008F4C2A" w:rsidRDefault="005836D4" w:rsidP="005836D4">
      <w:pPr>
        <w:spacing w:after="180"/>
        <w:rPr>
          <w:del w:id="26" w:author="Kurt Bischinger" w:date="2021-05-05T16:04:00Z"/>
          <w:rFonts w:eastAsia="Calibri"/>
          <w:sz w:val="20"/>
          <w:szCs w:val="20"/>
          <w:lang w:eastAsia="en-US"/>
        </w:rPr>
      </w:pPr>
      <w:ins w:id="27" w:author="Peter Bleckert" w:date="2021-04-22T11:00:00Z">
        <w:del w:id="28" w:author="Kurt Bischinger" w:date="2021-05-05T16:04:00Z">
          <w:r w:rsidRPr="005836D4" w:rsidDel="008F4C2A">
            <w:rPr>
              <w:rFonts w:eastAsia="Times New Roman"/>
              <w:sz w:val="20"/>
              <w:szCs w:val="20"/>
              <w:lang w:eastAsia="zh-CN"/>
            </w:rPr>
            <w:delText xml:space="preserve">After the concert ends the UE </w:delText>
          </w:r>
        </w:del>
      </w:ins>
      <w:ins w:id="29" w:author="Peter Bleckert" w:date="2021-04-22T11:04:00Z">
        <w:del w:id="30" w:author="Kurt Bischinger" w:date="2021-05-05T16:04:00Z">
          <w:r w:rsidRPr="005836D4" w:rsidDel="008F4C2A">
            <w:rPr>
              <w:rFonts w:eastAsia="Times New Roman"/>
              <w:sz w:val="20"/>
              <w:szCs w:val="20"/>
              <w:lang w:eastAsia="zh-CN"/>
            </w:rPr>
            <w:delText xml:space="preserve">will </w:delText>
          </w:r>
        </w:del>
      </w:ins>
      <w:ins w:id="31" w:author="Peter Bleckert" w:date="2021-04-22T11:03:00Z">
        <w:del w:id="32" w:author="Kurt Bischinger" w:date="2021-05-05T16:04:00Z">
          <w:r w:rsidRPr="005836D4" w:rsidDel="008F4C2A">
            <w:rPr>
              <w:rFonts w:eastAsia="Times New Roman"/>
              <w:sz w:val="20"/>
              <w:szCs w:val="20"/>
              <w:lang w:eastAsia="zh-CN"/>
            </w:rPr>
            <w:delText xml:space="preserve">automatically </w:delText>
          </w:r>
        </w:del>
      </w:ins>
      <w:ins w:id="33" w:author="Peter Bleckert" w:date="2021-04-22T11:01:00Z">
        <w:del w:id="34" w:author="Kurt Bischinger" w:date="2021-05-05T16:04:00Z">
          <w:r w:rsidRPr="005836D4" w:rsidDel="008F4C2A">
            <w:rPr>
              <w:rFonts w:eastAsia="Times New Roman"/>
              <w:sz w:val="20"/>
              <w:szCs w:val="20"/>
              <w:lang w:eastAsia="zh-CN"/>
            </w:rPr>
            <w:delText xml:space="preserve">select </w:delText>
          </w:r>
        </w:del>
      </w:ins>
      <w:ins w:id="35" w:author="Peter Bleckert" w:date="2021-04-22T11:04:00Z">
        <w:del w:id="36" w:author="Kurt Bischinger" w:date="2021-05-05T16:04:00Z">
          <w:r w:rsidRPr="005836D4" w:rsidDel="008F4C2A">
            <w:rPr>
              <w:rFonts w:eastAsia="Times New Roman"/>
              <w:sz w:val="20"/>
              <w:szCs w:val="20"/>
              <w:lang w:eastAsia="zh-CN"/>
            </w:rPr>
            <w:delText xml:space="preserve">the best </w:delText>
          </w:r>
        </w:del>
      </w:ins>
      <w:ins w:id="37" w:author="Peter Bleckert" w:date="2021-04-22T11:01:00Z">
        <w:del w:id="38" w:author="Kurt Bischinger" w:date="2021-05-05T16:04:00Z">
          <w:r w:rsidRPr="005836D4" w:rsidDel="008F4C2A">
            <w:rPr>
              <w:rFonts w:eastAsia="Times New Roman"/>
              <w:sz w:val="20"/>
              <w:szCs w:val="20"/>
              <w:lang w:eastAsia="zh-CN"/>
            </w:rPr>
            <w:delText xml:space="preserve">network according to </w:delText>
          </w:r>
        </w:del>
      </w:ins>
      <w:ins w:id="39" w:author="Peter Bleckert" w:date="2021-04-22T11:02:00Z">
        <w:del w:id="40" w:author="Kurt Bischinger" w:date="2021-05-05T16:04:00Z">
          <w:r w:rsidRPr="005836D4" w:rsidDel="008F4C2A">
            <w:rPr>
              <w:rFonts w:eastAsia="Times New Roman"/>
              <w:sz w:val="20"/>
              <w:szCs w:val="20"/>
              <w:lang w:eastAsia="zh-CN"/>
            </w:rPr>
            <w:delText xml:space="preserve">normal </w:delText>
          </w:r>
        </w:del>
      </w:ins>
      <w:ins w:id="41" w:author="Peter Bleckert" w:date="2021-04-22T11:03:00Z">
        <w:del w:id="42" w:author="Kurt Bischinger" w:date="2021-05-05T16:04:00Z">
          <w:r w:rsidRPr="005836D4" w:rsidDel="008F4C2A">
            <w:rPr>
              <w:rFonts w:eastAsia="Times New Roman"/>
              <w:sz w:val="20"/>
              <w:szCs w:val="20"/>
              <w:lang w:eastAsia="zh-CN"/>
            </w:rPr>
            <w:delText xml:space="preserve">network selection </w:delText>
          </w:r>
        </w:del>
      </w:ins>
      <w:ins w:id="43" w:author="Peter Bleckert" w:date="2021-04-22T11:02:00Z">
        <w:del w:id="44" w:author="Kurt Bischinger" w:date="2021-05-05T16:04:00Z">
          <w:r w:rsidRPr="005836D4" w:rsidDel="008F4C2A">
            <w:rPr>
              <w:rFonts w:eastAsia="Times New Roman"/>
              <w:sz w:val="20"/>
              <w:szCs w:val="20"/>
              <w:lang w:eastAsia="zh-CN"/>
            </w:rPr>
            <w:delText>procedures.</w:delText>
          </w:r>
        </w:del>
      </w:ins>
    </w:p>
    <w:p w14:paraId="722D1C2A"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45" w:name="_Toc66283764"/>
      <w:r w:rsidRPr="005836D4">
        <w:rPr>
          <w:rFonts w:ascii="Arial" w:eastAsia="Times New Roman" w:hAnsi="Arial"/>
          <w:sz w:val="28"/>
          <w:szCs w:val="20"/>
          <w:lang w:eastAsia="en-US"/>
        </w:rPr>
        <w:t>5.12.5</w:t>
      </w:r>
      <w:r w:rsidRPr="005836D4">
        <w:rPr>
          <w:rFonts w:ascii="Arial" w:eastAsia="Times New Roman" w:hAnsi="Arial"/>
          <w:sz w:val="28"/>
          <w:szCs w:val="20"/>
          <w:lang w:eastAsia="en-US"/>
        </w:rPr>
        <w:tab/>
        <w:t>Existing features partly or fully covering the use case functionality</w:t>
      </w:r>
      <w:bookmarkEnd w:id="45"/>
    </w:p>
    <w:p w14:paraId="479E7057" w14:textId="77777777"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N</w:t>
      </w:r>
      <w:r w:rsidRPr="005836D4">
        <w:rPr>
          <w:rFonts w:eastAsia="Times New Roman"/>
          <w:sz w:val="20"/>
          <w:szCs w:val="20"/>
          <w:lang w:eastAsia="en-US"/>
        </w:rPr>
        <w:t>/A</w:t>
      </w:r>
    </w:p>
    <w:p w14:paraId="2448A7D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46" w:name="_Toc66283765"/>
      <w:r w:rsidRPr="005836D4">
        <w:rPr>
          <w:rFonts w:ascii="Arial" w:eastAsia="Times New Roman" w:hAnsi="Arial"/>
          <w:sz w:val="28"/>
          <w:szCs w:val="20"/>
          <w:lang w:eastAsia="en-US"/>
        </w:rPr>
        <w:lastRenderedPageBreak/>
        <w:t>5.12.6</w:t>
      </w:r>
      <w:r w:rsidRPr="005836D4">
        <w:rPr>
          <w:rFonts w:ascii="Arial" w:eastAsia="Times New Roman" w:hAnsi="Arial"/>
          <w:sz w:val="28"/>
          <w:szCs w:val="20"/>
          <w:lang w:eastAsia="en-US"/>
        </w:rPr>
        <w:tab/>
        <w:t>Potential New Requirements needed to support the use case</w:t>
      </w:r>
      <w:bookmarkEnd w:id="46"/>
    </w:p>
    <w:p w14:paraId="125B2AEA" w14:textId="6FF876BC" w:rsidR="005836D4" w:rsidRPr="005836D4" w:rsidRDefault="005836D4" w:rsidP="005836D4">
      <w:pPr>
        <w:overflowPunct w:val="0"/>
        <w:autoSpaceDE w:val="0"/>
        <w:autoSpaceDN w:val="0"/>
        <w:adjustRightInd w:val="0"/>
        <w:spacing w:after="120"/>
        <w:textAlignment w:val="baseline"/>
        <w:rPr>
          <w:ins w:id="47" w:author="Peter Bleckert" w:date="2021-04-22T11:29:00Z"/>
          <w:rFonts w:eastAsia="Times New Roman"/>
          <w:sz w:val="20"/>
          <w:szCs w:val="20"/>
        </w:rPr>
      </w:pPr>
      <w:bookmarkStart w:id="48" w:name="_Hlk70674849"/>
      <w:ins w:id="49" w:author="Peter Bleckert" w:date="2021-04-22T11:29:00Z">
        <w:r w:rsidRPr="005836D4">
          <w:rPr>
            <w:rFonts w:eastAsia="Times New Roman"/>
            <w:sz w:val="20"/>
            <w:szCs w:val="20"/>
          </w:rPr>
          <w:t>[PR.5.12.6-</w:t>
        </w:r>
      </w:ins>
      <w:ins w:id="50" w:author="Peter Bleckert" w:date="2021-04-22T11:32:00Z">
        <w:r w:rsidRPr="005836D4">
          <w:rPr>
            <w:rFonts w:eastAsia="Times New Roman"/>
            <w:sz w:val="20"/>
            <w:szCs w:val="20"/>
          </w:rPr>
          <w:t>1</w:t>
        </w:r>
      </w:ins>
      <w:ins w:id="51" w:author="Peter Bleckert" w:date="2021-04-22T11:29:00Z">
        <w:r w:rsidRPr="005836D4">
          <w:rPr>
            <w:rFonts w:eastAsia="Times New Roman"/>
            <w:sz w:val="20"/>
            <w:szCs w:val="20"/>
          </w:rPr>
          <w:t>]</w:t>
        </w:r>
        <w:r w:rsidRPr="005836D4">
          <w:rPr>
            <w:rFonts w:eastAsia="Times New Roman"/>
            <w:sz w:val="20"/>
            <w:szCs w:val="20"/>
          </w:rPr>
          <w:tab/>
          <w:t xml:space="preserve">A service provider shall be able to request </w:t>
        </w:r>
      </w:ins>
      <w:ins w:id="52" w:author="Peter Bleckert" w:date="2021-04-27T16:46:00Z">
        <w:r w:rsidR="00977098">
          <w:rPr>
            <w:rFonts w:eastAsia="Times New Roman"/>
            <w:sz w:val="20"/>
            <w:szCs w:val="20"/>
          </w:rPr>
          <w:t xml:space="preserve">a UE’s </w:t>
        </w:r>
      </w:ins>
      <w:ins w:id="53" w:author="Peter Bleckert" w:date="2021-04-27T16:44:00Z">
        <w:r w:rsidR="007E12D4">
          <w:rPr>
            <w:rFonts w:eastAsia="Times New Roman"/>
            <w:sz w:val="20"/>
            <w:szCs w:val="20"/>
          </w:rPr>
          <w:t>home network</w:t>
        </w:r>
      </w:ins>
      <w:ins w:id="54" w:author="Peter Bleckert" w:date="2021-04-22T11:29:00Z">
        <w:r w:rsidRPr="005836D4">
          <w:rPr>
            <w:rFonts w:eastAsia="Times New Roman"/>
            <w:sz w:val="20"/>
            <w:szCs w:val="20"/>
          </w:rPr>
          <w:t xml:space="preserve"> to update a UE</w:t>
        </w:r>
      </w:ins>
      <w:ins w:id="55" w:author="Peter Bleckert" w:date="2021-04-22T11:30:00Z">
        <w:r w:rsidRPr="005836D4">
          <w:rPr>
            <w:rFonts w:eastAsia="Times New Roman"/>
            <w:sz w:val="20"/>
            <w:szCs w:val="20"/>
          </w:rPr>
          <w:t>’s</w:t>
        </w:r>
      </w:ins>
      <w:ins w:id="56" w:author="Peter Bleckert" w:date="2021-04-22T11:29:00Z">
        <w:r w:rsidRPr="005836D4">
          <w:rPr>
            <w:rFonts w:eastAsia="Times New Roman"/>
            <w:sz w:val="20"/>
            <w:szCs w:val="20"/>
          </w:rPr>
          <w:t xml:space="preserve"> policy for localized services.</w:t>
        </w:r>
      </w:ins>
    </w:p>
    <w:p w14:paraId="54A31DB6" w14:textId="5A6092F8" w:rsidR="00693902" w:rsidRDefault="005836D4" w:rsidP="002F34C5">
      <w:pPr>
        <w:overflowPunct w:val="0"/>
        <w:autoSpaceDE w:val="0"/>
        <w:autoSpaceDN w:val="0"/>
        <w:adjustRightInd w:val="0"/>
        <w:spacing w:after="120"/>
        <w:textAlignment w:val="baseline"/>
        <w:rPr>
          <w:rFonts w:eastAsia="Times New Roman"/>
          <w:sz w:val="20"/>
          <w:szCs w:val="20"/>
        </w:rPr>
      </w:pPr>
      <w:r w:rsidRPr="005836D4">
        <w:rPr>
          <w:rFonts w:eastAsia="Times New Roman"/>
          <w:sz w:val="20"/>
          <w:szCs w:val="20"/>
        </w:rPr>
        <w:t>[PR.5.12.6-</w:t>
      </w:r>
      <w:ins w:id="57" w:author="Peter Bleckert" w:date="2021-04-22T11:32:00Z">
        <w:r w:rsidRPr="005836D4">
          <w:rPr>
            <w:rFonts w:eastAsia="Times New Roman"/>
            <w:sz w:val="20"/>
            <w:szCs w:val="20"/>
          </w:rPr>
          <w:t>2</w:t>
        </w:r>
      </w:ins>
      <w:del w:id="58" w:author="Peter Bleckert" w:date="2021-04-22T11:32:00Z">
        <w:r w:rsidRPr="005836D4" w:rsidDel="00AC6613">
          <w:rPr>
            <w:rFonts w:eastAsia="Times New Roman"/>
            <w:sz w:val="20"/>
            <w:szCs w:val="20"/>
          </w:rPr>
          <w:delText>1</w:delText>
        </w:r>
      </w:del>
      <w:r w:rsidRPr="005836D4">
        <w:rPr>
          <w:rFonts w:eastAsia="Times New Roman"/>
          <w:sz w:val="20"/>
          <w:szCs w:val="20"/>
        </w:rPr>
        <w:t>]</w:t>
      </w:r>
      <w:r w:rsidRPr="005836D4">
        <w:rPr>
          <w:rFonts w:eastAsia="Times New Roman"/>
          <w:sz w:val="20"/>
          <w:szCs w:val="20"/>
        </w:rPr>
        <w:tab/>
        <w:t xml:space="preserve">5G system shall be able to support </w:t>
      </w:r>
      <w:del w:id="59" w:author="Peter Bleckert" w:date="2021-04-22T11:06:00Z">
        <w:r w:rsidRPr="005836D4" w:rsidDel="00FB7D39">
          <w:rPr>
            <w:rFonts w:eastAsia="Times New Roman"/>
            <w:sz w:val="20"/>
            <w:szCs w:val="20"/>
          </w:rPr>
          <w:delText xml:space="preserve">for </w:delText>
        </w:r>
      </w:del>
      <w:r w:rsidRPr="005836D4">
        <w:rPr>
          <w:rFonts w:eastAsia="Times New Roman"/>
          <w:sz w:val="20"/>
          <w:szCs w:val="20"/>
        </w:rPr>
        <w:t xml:space="preserve">a UE to be instructed by </w:t>
      </w:r>
      <w:ins w:id="60" w:author="Peter Bleckert" w:date="2021-04-27T16:46:00Z">
        <w:r w:rsidR="001709AA">
          <w:rPr>
            <w:rFonts w:eastAsia="Times New Roman"/>
            <w:sz w:val="20"/>
            <w:szCs w:val="20"/>
          </w:rPr>
          <w:t xml:space="preserve">its </w:t>
        </w:r>
      </w:ins>
      <w:ins w:id="61" w:author="Peter Bleckert" w:date="2021-04-22T10:30:00Z">
        <w:r w:rsidRPr="005836D4">
          <w:rPr>
            <w:rFonts w:eastAsia="Times New Roman"/>
            <w:sz w:val="20"/>
            <w:szCs w:val="20"/>
          </w:rPr>
          <w:t xml:space="preserve">home </w:t>
        </w:r>
      </w:ins>
      <w:r w:rsidRPr="005836D4">
        <w:rPr>
          <w:rFonts w:eastAsia="Times New Roman"/>
          <w:sz w:val="20"/>
          <w:szCs w:val="20"/>
        </w:rPr>
        <w:t xml:space="preserve">network to select </w:t>
      </w:r>
      <w:ins w:id="62" w:author="Peter Bleckert" w:date="2021-04-30T14:16:00Z">
        <w:r w:rsidR="003416F3">
          <w:rPr>
            <w:rFonts w:eastAsia="Times New Roman"/>
            <w:sz w:val="20"/>
            <w:szCs w:val="20"/>
          </w:rPr>
          <w:t xml:space="preserve">a </w:t>
        </w:r>
      </w:ins>
      <w:r w:rsidRPr="005836D4">
        <w:rPr>
          <w:rFonts w:eastAsia="Times New Roman"/>
          <w:sz w:val="20"/>
          <w:szCs w:val="20"/>
        </w:rPr>
        <w:t>n</w:t>
      </w:r>
      <w:r w:rsidRPr="005836D4">
        <w:rPr>
          <w:rFonts w:eastAsia="Times New Roman"/>
          <w:sz w:val="20"/>
          <w:szCs w:val="20"/>
          <w:lang w:eastAsia="zh-CN"/>
        </w:rPr>
        <w:t>etwork</w:t>
      </w:r>
      <w:r w:rsidRPr="005836D4">
        <w:rPr>
          <w:rFonts w:eastAsia="Times New Roman"/>
          <w:sz w:val="20"/>
          <w:szCs w:val="20"/>
        </w:rPr>
        <w:t xml:space="preserve"> for accessing </w:t>
      </w:r>
      <w:del w:id="63" w:author="Peter Bleckert" w:date="2021-04-30T14:16:00Z">
        <w:r w:rsidRPr="005836D4" w:rsidDel="003416F3">
          <w:rPr>
            <w:rFonts w:eastAsia="Times New Roman"/>
            <w:sz w:val="20"/>
            <w:szCs w:val="20"/>
          </w:rPr>
          <w:delText xml:space="preserve">localised </w:delText>
        </w:r>
      </w:del>
      <w:ins w:id="64" w:author="Peter Bleckert" w:date="2021-04-30T14:16:00Z">
        <w:r w:rsidR="003416F3" w:rsidRPr="005836D4">
          <w:rPr>
            <w:rFonts w:eastAsia="Times New Roman"/>
            <w:sz w:val="20"/>
            <w:szCs w:val="20"/>
          </w:rPr>
          <w:t>locali</w:t>
        </w:r>
        <w:r w:rsidR="003416F3">
          <w:rPr>
            <w:rFonts w:eastAsia="Times New Roman"/>
            <w:sz w:val="20"/>
            <w:szCs w:val="20"/>
          </w:rPr>
          <w:t>z</w:t>
        </w:r>
        <w:r w:rsidR="003416F3" w:rsidRPr="005836D4">
          <w:rPr>
            <w:rFonts w:eastAsia="Times New Roman"/>
            <w:sz w:val="20"/>
            <w:szCs w:val="20"/>
          </w:rPr>
          <w:t xml:space="preserve">ed </w:t>
        </w:r>
      </w:ins>
      <w:r w:rsidRPr="005836D4">
        <w:rPr>
          <w:rFonts w:eastAsia="Times New Roman"/>
          <w:sz w:val="20"/>
          <w:szCs w:val="20"/>
        </w:rPr>
        <w:t>services</w:t>
      </w:r>
      <w:ins w:id="65" w:author="Peter Bleckert" w:date="2021-04-22T10:40:00Z">
        <w:r w:rsidRPr="005836D4">
          <w:rPr>
            <w:rFonts w:eastAsia="Times New Roman"/>
            <w:sz w:val="20"/>
            <w:szCs w:val="20"/>
          </w:rPr>
          <w:t xml:space="preserve"> according to UE policy</w:t>
        </w:r>
      </w:ins>
      <w:del w:id="66" w:author="Peter Bleckert" w:date="2021-04-22T10:38:00Z">
        <w:r w:rsidRPr="005836D4" w:rsidDel="00202AB4">
          <w:rPr>
            <w:rFonts w:eastAsia="Times New Roman"/>
            <w:sz w:val="20"/>
            <w:szCs w:val="20"/>
          </w:rPr>
          <w:delText xml:space="preserve">, </w:delText>
        </w:r>
        <w:r w:rsidRPr="005836D4" w:rsidDel="00202AB4">
          <w:rPr>
            <w:rFonts w:eastAsia="Times New Roman" w:hint="eastAsia"/>
            <w:sz w:val="20"/>
            <w:szCs w:val="20"/>
            <w:lang w:eastAsia="zh-CN"/>
          </w:rPr>
          <w:delText>as</w:delText>
        </w:r>
        <w:r w:rsidRPr="005836D4" w:rsidDel="00202AB4">
          <w:rPr>
            <w:rFonts w:eastAsia="Times New Roman"/>
            <w:sz w:val="20"/>
            <w:szCs w:val="20"/>
            <w:lang w:eastAsia="zh-CN"/>
          </w:rPr>
          <w:delText xml:space="preserve"> required by </w:delText>
        </w:r>
        <w:r w:rsidRPr="005836D4" w:rsidDel="00202AB4">
          <w:rPr>
            <w:rFonts w:eastAsia="Times New Roman"/>
            <w:sz w:val="20"/>
            <w:szCs w:val="20"/>
          </w:rPr>
          <w:delText>application</w:delText>
        </w:r>
      </w:del>
      <w:r w:rsidRPr="005836D4">
        <w:rPr>
          <w:rFonts w:eastAsia="Times New Roman"/>
          <w:sz w:val="20"/>
          <w:szCs w:val="20"/>
        </w:rPr>
        <w:t>.</w:t>
      </w:r>
    </w:p>
    <w:bookmarkEnd w:id="48"/>
    <w:p w14:paraId="0A291C6F" w14:textId="77777777" w:rsidR="009004F1" w:rsidRDefault="009004F1" w:rsidP="002F34C5">
      <w:pPr>
        <w:overflowPunct w:val="0"/>
        <w:autoSpaceDE w:val="0"/>
        <w:autoSpaceDN w:val="0"/>
        <w:adjustRightInd w:val="0"/>
        <w:spacing w:after="120"/>
        <w:textAlignment w:val="baseline"/>
        <w:rPr>
          <w:rFonts w:eastAsia="Times New Roman"/>
          <w:sz w:val="20"/>
          <w:szCs w:val="20"/>
        </w:rPr>
      </w:pPr>
    </w:p>
    <w:sectPr w:rsidR="009004F1"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Peter Bleckert" w:date="2021-04-30T14:14:00Z" w:initials="PB">
    <w:p w14:paraId="587F6F7E" w14:textId="3276A3C3" w:rsidR="003416F3" w:rsidRDefault="003416F3">
      <w:pPr>
        <w:pStyle w:val="Kommentartext"/>
      </w:pPr>
      <w:r>
        <w:rPr>
          <w:rStyle w:val="Kommentarzeichen"/>
        </w:rPr>
        <w:annotationRef/>
      </w:r>
      <w:r>
        <w:t>This is probably a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7F6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68F62" w16cex:dateUtc="2021-04-3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7F6F7E" w16cid:durableId="24368F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6ED7"/>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867"/>
    <w:rsid w:val="00081FDE"/>
    <w:rsid w:val="0008579E"/>
    <w:rsid w:val="0008734C"/>
    <w:rsid w:val="000917C1"/>
    <w:rsid w:val="00097B86"/>
    <w:rsid w:val="000A585C"/>
    <w:rsid w:val="000B1A72"/>
    <w:rsid w:val="000B1F26"/>
    <w:rsid w:val="000B52F5"/>
    <w:rsid w:val="000B56FD"/>
    <w:rsid w:val="000B5AFD"/>
    <w:rsid w:val="000B6E78"/>
    <w:rsid w:val="000C014F"/>
    <w:rsid w:val="000C0BF1"/>
    <w:rsid w:val="000C4E37"/>
    <w:rsid w:val="000C4F45"/>
    <w:rsid w:val="000C5044"/>
    <w:rsid w:val="000D01B2"/>
    <w:rsid w:val="000D382E"/>
    <w:rsid w:val="000D60A4"/>
    <w:rsid w:val="000D6676"/>
    <w:rsid w:val="000D71CB"/>
    <w:rsid w:val="000D79FE"/>
    <w:rsid w:val="000E1B07"/>
    <w:rsid w:val="000E1FC1"/>
    <w:rsid w:val="000E260D"/>
    <w:rsid w:val="000E3C68"/>
    <w:rsid w:val="000E64F7"/>
    <w:rsid w:val="000E65F3"/>
    <w:rsid w:val="000F296C"/>
    <w:rsid w:val="000F35C2"/>
    <w:rsid w:val="000F5B38"/>
    <w:rsid w:val="0010172A"/>
    <w:rsid w:val="001040CB"/>
    <w:rsid w:val="00104151"/>
    <w:rsid w:val="00112487"/>
    <w:rsid w:val="001124BF"/>
    <w:rsid w:val="00112547"/>
    <w:rsid w:val="00112828"/>
    <w:rsid w:val="00114A56"/>
    <w:rsid w:val="00116B42"/>
    <w:rsid w:val="00125869"/>
    <w:rsid w:val="00127D26"/>
    <w:rsid w:val="00136428"/>
    <w:rsid w:val="00142FCD"/>
    <w:rsid w:val="00146058"/>
    <w:rsid w:val="00146346"/>
    <w:rsid w:val="00153900"/>
    <w:rsid w:val="00153F82"/>
    <w:rsid w:val="00154695"/>
    <w:rsid w:val="00156032"/>
    <w:rsid w:val="00157173"/>
    <w:rsid w:val="00165AC1"/>
    <w:rsid w:val="00165F4A"/>
    <w:rsid w:val="001709AA"/>
    <w:rsid w:val="00172919"/>
    <w:rsid w:val="00175D04"/>
    <w:rsid w:val="00176844"/>
    <w:rsid w:val="00183621"/>
    <w:rsid w:val="00185CBC"/>
    <w:rsid w:val="00191741"/>
    <w:rsid w:val="00194C66"/>
    <w:rsid w:val="001953D1"/>
    <w:rsid w:val="001A5EEE"/>
    <w:rsid w:val="001B0982"/>
    <w:rsid w:val="001B461C"/>
    <w:rsid w:val="001B4963"/>
    <w:rsid w:val="001C04FF"/>
    <w:rsid w:val="001C1DB5"/>
    <w:rsid w:val="001C463F"/>
    <w:rsid w:val="001C6726"/>
    <w:rsid w:val="001D2242"/>
    <w:rsid w:val="001D3B61"/>
    <w:rsid w:val="001D51FF"/>
    <w:rsid w:val="001D634E"/>
    <w:rsid w:val="001D6833"/>
    <w:rsid w:val="001E56A9"/>
    <w:rsid w:val="001F3226"/>
    <w:rsid w:val="001F665F"/>
    <w:rsid w:val="001F7F37"/>
    <w:rsid w:val="00200AEF"/>
    <w:rsid w:val="00203743"/>
    <w:rsid w:val="00211D42"/>
    <w:rsid w:val="00211F5D"/>
    <w:rsid w:val="00216010"/>
    <w:rsid w:val="002207CC"/>
    <w:rsid w:val="0022104A"/>
    <w:rsid w:val="00223088"/>
    <w:rsid w:val="00226272"/>
    <w:rsid w:val="00230205"/>
    <w:rsid w:val="002315D4"/>
    <w:rsid w:val="002402E1"/>
    <w:rsid w:val="002408A7"/>
    <w:rsid w:val="002432F2"/>
    <w:rsid w:val="0024515C"/>
    <w:rsid w:val="00246053"/>
    <w:rsid w:val="00247609"/>
    <w:rsid w:val="00247814"/>
    <w:rsid w:val="00250A7A"/>
    <w:rsid w:val="0025311F"/>
    <w:rsid w:val="00255436"/>
    <w:rsid w:val="00257009"/>
    <w:rsid w:val="00257523"/>
    <w:rsid w:val="00261949"/>
    <w:rsid w:val="00261A96"/>
    <w:rsid w:val="002651E0"/>
    <w:rsid w:val="00267172"/>
    <w:rsid w:val="00273232"/>
    <w:rsid w:val="00283EA8"/>
    <w:rsid w:val="00284B29"/>
    <w:rsid w:val="002878F2"/>
    <w:rsid w:val="002910C0"/>
    <w:rsid w:val="0029781B"/>
    <w:rsid w:val="002A6978"/>
    <w:rsid w:val="002A6A22"/>
    <w:rsid w:val="002B30DC"/>
    <w:rsid w:val="002B5D37"/>
    <w:rsid w:val="002B66B5"/>
    <w:rsid w:val="002C3678"/>
    <w:rsid w:val="002C4B8F"/>
    <w:rsid w:val="002D1810"/>
    <w:rsid w:val="002E0F8C"/>
    <w:rsid w:val="002E5CCC"/>
    <w:rsid w:val="002E5E4B"/>
    <w:rsid w:val="002F18E5"/>
    <w:rsid w:val="002F2CC4"/>
    <w:rsid w:val="002F34C5"/>
    <w:rsid w:val="002F4EFF"/>
    <w:rsid w:val="002F51E7"/>
    <w:rsid w:val="002F7422"/>
    <w:rsid w:val="003006A0"/>
    <w:rsid w:val="00303D05"/>
    <w:rsid w:val="0030616C"/>
    <w:rsid w:val="003126B1"/>
    <w:rsid w:val="0031297B"/>
    <w:rsid w:val="003173C4"/>
    <w:rsid w:val="00320CD1"/>
    <w:rsid w:val="003220E1"/>
    <w:rsid w:val="0032231C"/>
    <w:rsid w:val="003231A7"/>
    <w:rsid w:val="003239C1"/>
    <w:rsid w:val="00324A19"/>
    <w:rsid w:val="00326493"/>
    <w:rsid w:val="00335A80"/>
    <w:rsid w:val="00340530"/>
    <w:rsid w:val="003416F3"/>
    <w:rsid w:val="003434AE"/>
    <w:rsid w:val="003474E2"/>
    <w:rsid w:val="003549BD"/>
    <w:rsid w:val="00354CCC"/>
    <w:rsid w:val="00356467"/>
    <w:rsid w:val="00361FE3"/>
    <w:rsid w:val="003705CD"/>
    <w:rsid w:val="00375924"/>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024"/>
    <w:rsid w:val="003C7410"/>
    <w:rsid w:val="003D1837"/>
    <w:rsid w:val="003D2CDF"/>
    <w:rsid w:val="003D3A1A"/>
    <w:rsid w:val="003D433D"/>
    <w:rsid w:val="003D73FB"/>
    <w:rsid w:val="003D7981"/>
    <w:rsid w:val="003D7EE3"/>
    <w:rsid w:val="003E468C"/>
    <w:rsid w:val="003F1BFE"/>
    <w:rsid w:val="003F3746"/>
    <w:rsid w:val="003F37B2"/>
    <w:rsid w:val="003F55EA"/>
    <w:rsid w:val="00403222"/>
    <w:rsid w:val="00404F72"/>
    <w:rsid w:val="004133D4"/>
    <w:rsid w:val="00414928"/>
    <w:rsid w:val="004172A3"/>
    <w:rsid w:val="0041754D"/>
    <w:rsid w:val="00417A12"/>
    <w:rsid w:val="00420B63"/>
    <w:rsid w:val="00423170"/>
    <w:rsid w:val="00425433"/>
    <w:rsid w:val="004331B3"/>
    <w:rsid w:val="00433754"/>
    <w:rsid w:val="00434D9A"/>
    <w:rsid w:val="0044190E"/>
    <w:rsid w:val="004532B3"/>
    <w:rsid w:val="0045332A"/>
    <w:rsid w:val="004543F7"/>
    <w:rsid w:val="004563B3"/>
    <w:rsid w:val="004617B2"/>
    <w:rsid w:val="004637FD"/>
    <w:rsid w:val="004707E4"/>
    <w:rsid w:val="00470A49"/>
    <w:rsid w:val="00471F0D"/>
    <w:rsid w:val="00480EED"/>
    <w:rsid w:val="00483CE8"/>
    <w:rsid w:val="00484287"/>
    <w:rsid w:val="00484761"/>
    <w:rsid w:val="004859CD"/>
    <w:rsid w:val="004931B8"/>
    <w:rsid w:val="004962D7"/>
    <w:rsid w:val="00496F7D"/>
    <w:rsid w:val="00497F70"/>
    <w:rsid w:val="004A0796"/>
    <w:rsid w:val="004A08F3"/>
    <w:rsid w:val="004B044F"/>
    <w:rsid w:val="004B3555"/>
    <w:rsid w:val="004B7C0F"/>
    <w:rsid w:val="004C1132"/>
    <w:rsid w:val="004C20AA"/>
    <w:rsid w:val="004C214E"/>
    <w:rsid w:val="004C382E"/>
    <w:rsid w:val="004C4D02"/>
    <w:rsid w:val="004D20C7"/>
    <w:rsid w:val="004D7B0B"/>
    <w:rsid w:val="004E1644"/>
    <w:rsid w:val="004E3252"/>
    <w:rsid w:val="004F52BB"/>
    <w:rsid w:val="00500431"/>
    <w:rsid w:val="00511D47"/>
    <w:rsid w:val="0051577D"/>
    <w:rsid w:val="0052645D"/>
    <w:rsid w:val="00530E7F"/>
    <w:rsid w:val="00541787"/>
    <w:rsid w:val="00541925"/>
    <w:rsid w:val="00551668"/>
    <w:rsid w:val="00552110"/>
    <w:rsid w:val="00553428"/>
    <w:rsid w:val="00553BBE"/>
    <w:rsid w:val="00556BEB"/>
    <w:rsid w:val="005651D4"/>
    <w:rsid w:val="005677FF"/>
    <w:rsid w:val="00570264"/>
    <w:rsid w:val="00580A53"/>
    <w:rsid w:val="005836D4"/>
    <w:rsid w:val="005837A4"/>
    <w:rsid w:val="00584AE9"/>
    <w:rsid w:val="0059005C"/>
    <w:rsid w:val="00591030"/>
    <w:rsid w:val="005910C8"/>
    <w:rsid w:val="00594C43"/>
    <w:rsid w:val="00596140"/>
    <w:rsid w:val="00596817"/>
    <w:rsid w:val="00597E77"/>
    <w:rsid w:val="005A2D78"/>
    <w:rsid w:val="005A4248"/>
    <w:rsid w:val="005A6C8A"/>
    <w:rsid w:val="005A6F13"/>
    <w:rsid w:val="005B3F0D"/>
    <w:rsid w:val="005B5400"/>
    <w:rsid w:val="005B57CA"/>
    <w:rsid w:val="005C1703"/>
    <w:rsid w:val="005C2065"/>
    <w:rsid w:val="005C5C6E"/>
    <w:rsid w:val="005D04DD"/>
    <w:rsid w:val="005D48DD"/>
    <w:rsid w:val="005D4E18"/>
    <w:rsid w:val="005D5E5A"/>
    <w:rsid w:val="005E0894"/>
    <w:rsid w:val="005E17CA"/>
    <w:rsid w:val="005E2110"/>
    <w:rsid w:val="005F29C0"/>
    <w:rsid w:val="006037BE"/>
    <w:rsid w:val="006044E7"/>
    <w:rsid w:val="00606A0F"/>
    <w:rsid w:val="00614AD9"/>
    <w:rsid w:val="00615E56"/>
    <w:rsid w:val="00617E63"/>
    <w:rsid w:val="00623FBE"/>
    <w:rsid w:val="0062719B"/>
    <w:rsid w:val="00632611"/>
    <w:rsid w:val="0063435E"/>
    <w:rsid w:val="00653D48"/>
    <w:rsid w:val="00655810"/>
    <w:rsid w:val="00661E6E"/>
    <w:rsid w:val="00662BA3"/>
    <w:rsid w:val="006650BB"/>
    <w:rsid w:val="00666C7E"/>
    <w:rsid w:val="00670860"/>
    <w:rsid w:val="00674490"/>
    <w:rsid w:val="0067656C"/>
    <w:rsid w:val="006806F7"/>
    <w:rsid w:val="00682F94"/>
    <w:rsid w:val="006874AA"/>
    <w:rsid w:val="00690D88"/>
    <w:rsid w:val="00693902"/>
    <w:rsid w:val="00696034"/>
    <w:rsid w:val="00697729"/>
    <w:rsid w:val="006A11BF"/>
    <w:rsid w:val="006A18FE"/>
    <w:rsid w:val="006A3EE8"/>
    <w:rsid w:val="006A6D8C"/>
    <w:rsid w:val="006B1984"/>
    <w:rsid w:val="006B1C4F"/>
    <w:rsid w:val="006B4188"/>
    <w:rsid w:val="006B5859"/>
    <w:rsid w:val="006C42DE"/>
    <w:rsid w:val="006C481F"/>
    <w:rsid w:val="006D3360"/>
    <w:rsid w:val="006D397C"/>
    <w:rsid w:val="006E5BF9"/>
    <w:rsid w:val="006E6D89"/>
    <w:rsid w:val="006E7896"/>
    <w:rsid w:val="006F1148"/>
    <w:rsid w:val="006F7D30"/>
    <w:rsid w:val="00702408"/>
    <w:rsid w:val="007024F8"/>
    <w:rsid w:val="007039E6"/>
    <w:rsid w:val="00704887"/>
    <w:rsid w:val="007163B4"/>
    <w:rsid w:val="00725E35"/>
    <w:rsid w:val="0072646C"/>
    <w:rsid w:val="00726ECA"/>
    <w:rsid w:val="0072759E"/>
    <w:rsid w:val="00731BF1"/>
    <w:rsid w:val="00731C25"/>
    <w:rsid w:val="0073418D"/>
    <w:rsid w:val="00735364"/>
    <w:rsid w:val="00736D47"/>
    <w:rsid w:val="00737179"/>
    <w:rsid w:val="0073789C"/>
    <w:rsid w:val="00741FD8"/>
    <w:rsid w:val="007458B3"/>
    <w:rsid w:val="00745CFD"/>
    <w:rsid w:val="007465E1"/>
    <w:rsid w:val="00750253"/>
    <w:rsid w:val="0075097E"/>
    <w:rsid w:val="007509FE"/>
    <w:rsid w:val="0075222D"/>
    <w:rsid w:val="00753AD8"/>
    <w:rsid w:val="007541B0"/>
    <w:rsid w:val="0075478C"/>
    <w:rsid w:val="007564A7"/>
    <w:rsid w:val="00756918"/>
    <w:rsid w:val="00756DDB"/>
    <w:rsid w:val="0076099C"/>
    <w:rsid w:val="00767FAF"/>
    <w:rsid w:val="00770BD7"/>
    <w:rsid w:val="00770D89"/>
    <w:rsid w:val="0077351E"/>
    <w:rsid w:val="00777F18"/>
    <w:rsid w:val="00786388"/>
    <w:rsid w:val="00791772"/>
    <w:rsid w:val="007961BA"/>
    <w:rsid w:val="007A3077"/>
    <w:rsid w:val="007A440E"/>
    <w:rsid w:val="007B56A9"/>
    <w:rsid w:val="007C76E6"/>
    <w:rsid w:val="007D298D"/>
    <w:rsid w:val="007E12D4"/>
    <w:rsid w:val="007E2EA7"/>
    <w:rsid w:val="007E5F35"/>
    <w:rsid w:val="007E6841"/>
    <w:rsid w:val="007F2534"/>
    <w:rsid w:val="007F5C55"/>
    <w:rsid w:val="007F6C2E"/>
    <w:rsid w:val="007F7861"/>
    <w:rsid w:val="007F7EA8"/>
    <w:rsid w:val="00800FEC"/>
    <w:rsid w:val="008021AD"/>
    <w:rsid w:val="00803A96"/>
    <w:rsid w:val="00803DF2"/>
    <w:rsid w:val="008073E0"/>
    <w:rsid w:val="00812DA0"/>
    <w:rsid w:val="008249B1"/>
    <w:rsid w:val="00826BF9"/>
    <w:rsid w:val="008319D1"/>
    <w:rsid w:val="00831BBD"/>
    <w:rsid w:val="00834E2C"/>
    <w:rsid w:val="008351D0"/>
    <w:rsid w:val="0083590A"/>
    <w:rsid w:val="0084263A"/>
    <w:rsid w:val="0084665E"/>
    <w:rsid w:val="00847504"/>
    <w:rsid w:val="00850F25"/>
    <w:rsid w:val="00853578"/>
    <w:rsid w:val="0085412C"/>
    <w:rsid w:val="00873C4A"/>
    <w:rsid w:val="0087567E"/>
    <w:rsid w:val="00877C18"/>
    <w:rsid w:val="008800BB"/>
    <w:rsid w:val="0088493E"/>
    <w:rsid w:val="00890A6C"/>
    <w:rsid w:val="0089110E"/>
    <w:rsid w:val="0089183A"/>
    <w:rsid w:val="008A5F43"/>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2BA"/>
    <w:rsid w:val="008E16EC"/>
    <w:rsid w:val="008E19AC"/>
    <w:rsid w:val="008E262C"/>
    <w:rsid w:val="008E6E55"/>
    <w:rsid w:val="008F00B3"/>
    <w:rsid w:val="008F457C"/>
    <w:rsid w:val="008F4C2A"/>
    <w:rsid w:val="008F58B1"/>
    <w:rsid w:val="009004F1"/>
    <w:rsid w:val="00900798"/>
    <w:rsid w:val="00902C55"/>
    <w:rsid w:val="00902D9F"/>
    <w:rsid w:val="00905E77"/>
    <w:rsid w:val="009061A9"/>
    <w:rsid w:val="009118D1"/>
    <w:rsid w:val="00917315"/>
    <w:rsid w:val="00920B28"/>
    <w:rsid w:val="00926BD4"/>
    <w:rsid w:val="0092760D"/>
    <w:rsid w:val="0093026B"/>
    <w:rsid w:val="00934422"/>
    <w:rsid w:val="0093788C"/>
    <w:rsid w:val="00940BA0"/>
    <w:rsid w:val="00942CC7"/>
    <w:rsid w:val="00943F35"/>
    <w:rsid w:val="00944F0D"/>
    <w:rsid w:val="0094515F"/>
    <w:rsid w:val="0095374D"/>
    <w:rsid w:val="00953B5A"/>
    <w:rsid w:val="00954D13"/>
    <w:rsid w:val="00956458"/>
    <w:rsid w:val="00962644"/>
    <w:rsid w:val="00963B44"/>
    <w:rsid w:val="009648F2"/>
    <w:rsid w:val="00965C73"/>
    <w:rsid w:val="00971E6F"/>
    <w:rsid w:val="00973D2E"/>
    <w:rsid w:val="0097498F"/>
    <w:rsid w:val="00975D4A"/>
    <w:rsid w:val="00976BA4"/>
    <w:rsid w:val="00976E78"/>
    <w:rsid w:val="00977098"/>
    <w:rsid w:val="0098623F"/>
    <w:rsid w:val="00986EBC"/>
    <w:rsid w:val="009910B4"/>
    <w:rsid w:val="009958A7"/>
    <w:rsid w:val="009A1645"/>
    <w:rsid w:val="009A2DA8"/>
    <w:rsid w:val="009B33E1"/>
    <w:rsid w:val="009B47FA"/>
    <w:rsid w:val="009C0776"/>
    <w:rsid w:val="009C1823"/>
    <w:rsid w:val="009C2D2D"/>
    <w:rsid w:val="009C3D41"/>
    <w:rsid w:val="009C550B"/>
    <w:rsid w:val="009C60C3"/>
    <w:rsid w:val="009D1F41"/>
    <w:rsid w:val="009D1F94"/>
    <w:rsid w:val="009D2101"/>
    <w:rsid w:val="009D2D82"/>
    <w:rsid w:val="009D3FA5"/>
    <w:rsid w:val="009D585E"/>
    <w:rsid w:val="009E274E"/>
    <w:rsid w:val="009E41D1"/>
    <w:rsid w:val="009E6D7B"/>
    <w:rsid w:val="009E786A"/>
    <w:rsid w:val="009F7B78"/>
    <w:rsid w:val="00A12566"/>
    <w:rsid w:val="00A12EAB"/>
    <w:rsid w:val="00A14E0F"/>
    <w:rsid w:val="00A1658F"/>
    <w:rsid w:val="00A1683F"/>
    <w:rsid w:val="00A17457"/>
    <w:rsid w:val="00A25D9F"/>
    <w:rsid w:val="00A26E61"/>
    <w:rsid w:val="00A27EFC"/>
    <w:rsid w:val="00A315BC"/>
    <w:rsid w:val="00A3646B"/>
    <w:rsid w:val="00A36763"/>
    <w:rsid w:val="00A36F97"/>
    <w:rsid w:val="00A40DB1"/>
    <w:rsid w:val="00A41B55"/>
    <w:rsid w:val="00A45CBF"/>
    <w:rsid w:val="00A473BD"/>
    <w:rsid w:val="00A521F3"/>
    <w:rsid w:val="00A6003E"/>
    <w:rsid w:val="00A64502"/>
    <w:rsid w:val="00A65D23"/>
    <w:rsid w:val="00A71F0F"/>
    <w:rsid w:val="00A738F8"/>
    <w:rsid w:val="00A801CC"/>
    <w:rsid w:val="00A82DDD"/>
    <w:rsid w:val="00A868BB"/>
    <w:rsid w:val="00A93A44"/>
    <w:rsid w:val="00AA0C0A"/>
    <w:rsid w:val="00AA7011"/>
    <w:rsid w:val="00AA75BA"/>
    <w:rsid w:val="00AB5DD2"/>
    <w:rsid w:val="00AC0DF5"/>
    <w:rsid w:val="00AC4BDB"/>
    <w:rsid w:val="00AD0317"/>
    <w:rsid w:val="00AD03C6"/>
    <w:rsid w:val="00AD6C3C"/>
    <w:rsid w:val="00AE04BB"/>
    <w:rsid w:val="00AE2FD4"/>
    <w:rsid w:val="00AF4ABC"/>
    <w:rsid w:val="00AF5B15"/>
    <w:rsid w:val="00B004F3"/>
    <w:rsid w:val="00B03D32"/>
    <w:rsid w:val="00B04972"/>
    <w:rsid w:val="00B04FAD"/>
    <w:rsid w:val="00B061D9"/>
    <w:rsid w:val="00B13A4E"/>
    <w:rsid w:val="00B155E9"/>
    <w:rsid w:val="00B2164E"/>
    <w:rsid w:val="00B24F85"/>
    <w:rsid w:val="00B25BCA"/>
    <w:rsid w:val="00B31422"/>
    <w:rsid w:val="00B323C3"/>
    <w:rsid w:val="00B32BF9"/>
    <w:rsid w:val="00B3501C"/>
    <w:rsid w:val="00B36F34"/>
    <w:rsid w:val="00B40279"/>
    <w:rsid w:val="00B425AF"/>
    <w:rsid w:val="00B433AE"/>
    <w:rsid w:val="00B44A6F"/>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56"/>
    <w:rsid w:val="00BC38BC"/>
    <w:rsid w:val="00BC4052"/>
    <w:rsid w:val="00BC4BC8"/>
    <w:rsid w:val="00BC527C"/>
    <w:rsid w:val="00BD2818"/>
    <w:rsid w:val="00BD6D26"/>
    <w:rsid w:val="00BE314A"/>
    <w:rsid w:val="00BF0F18"/>
    <w:rsid w:val="00BF1AE9"/>
    <w:rsid w:val="00BF423D"/>
    <w:rsid w:val="00BF625B"/>
    <w:rsid w:val="00C03866"/>
    <w:rsid w:val="00C03DF7"/>
    <w:rsid w:val="00C03FB4"/>
    <w:rsid w:val="00C21E57"/>
    <w:rsid w:val="00C22622"/>
    <w:rsid w:val="00C22B49"/>
    <w:rsid w:val="00C2305B"/>
    <w:rsid w:val="00C25819"/>
    <w:rsid w:val="00C30F9B"/>
    <w:rsid w:val="00C32C6B"/>
    <w:rsid w:val="00C33A34"/>
    <w:rsid w:val="00C54D3D"/>
    <w:rsid w:val="00C60866"/>
    <w:rsid w:val="00C62347"/>
    <w:rsid w:val="00C671F9"/>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1CEB"/>
    <w:rsid w:val="00CB4F6E"/>
    <w:rsid w:val="00CB629B"/>
    <w:rsid w:val="00CC2721"/>
    <w:rsid w:val="00CC3316"/>
    <w:rsid w:val="00CD2C95"/>
    <w:rsid w:val="00CD7079"/>
    <w:rsid w:val="00CE0337"/>
    <w:rsid w:val="00CE1533"/>
    <w:rsid w:val="00CE1842"/>
    <w:rsid w:val="00CE25A6"/>
    <w:rsid w:val="00CE65C3"/>
    <w:rsid w:val="00CE772F"/>
    <w:rsid w:val="00CF0AAE"/>
    <w:rsid w:val="00CF3144"/>
    <w:rsid w:val="00CF68B7"/>
    <w:rsid w:val="00D00DC7"/>
    <w:rsid w:val="00D02624"/>
    <w:rsid w:val="00D038CC"/>
    <w:rsid w:val="00D11EE6"/>
    <w:rsid w:val="00D13400"/>
    <w:rsid w:val="00D145B0"/>
    <w:rsid w:val="00D1484A"/>
    <w:rsid w:val="00D15099"/>
    <w:rsid w:val="00D16239"/>
    <w:rsid w:val="00D216A2"/>
    <w:rsid w:val="00D326DE"/>
    <w:rsid w:val="00D33B64"/>
    <w:rsid w:val="00D40F0D"/>
    <w:rsid w:val="00D42185"/>
    <w:rsid w:val="00D454D1"/>
    <w:rsid w:val="00D50796"/>
    <w:rsid w:val="00D508A3"/>
    <w:rsid w:val="00D52845"/>
    <w:rsid w:val="00D53BFA"/>
    <w:rsid w:val="00D56750"/>
    <w:rsid w:val="00D652AB"/>
    <w:rsid w:val="00D65822"/>
    <w:rsid w:val="00D70393"/>
    <w:rsid w:val="00D76EF0"/>
    <w:rsid w:val="00D81C38"/>
    <w:rsid w:val="00D827C7"/>
    <w:rsid w:val="00D82C0E"/>
    <w:rsid w:val="00D843D1"/>
    <w:rsid w:val="00D84DF5"/>
    <w:rsid w:val="00D853E5"/>
    <w:rsid w:val="00D87321"/>
    <w:rsid w:val="00D8736A"/>
    <w:rsid w:val="00D91267"/>
    <w:rsid w:val="00D95A27"/>
    <w:rsid w:val="00DA079A"/>
    <w:rsid w:val="00DA2D12"/>
    <w:rsid w:val="00DA3E13"/>
    <w:rsid w:val="00DA43BB"/>
    <w:rsid w:val="00DA6EE6"/>
    <w:rsid w:val="00DA75DF"/>
    <w:rsid w:val="00DB4029"/>
    <w:rsid w:val="00DC0FDF"/>
    <w:rsid w:val="00DC1D13"/>
    <w:rsid w:val="00DC3BF8"/>
    <w:rsid w:val="00DC7083"/>
    <w:rsid w:val="00DD0E74"/>
    <w:rsid w:val="00DD2171"/>
    <w:rsid w:val="00DE2532"/>
    <w:rsid w:val="00DE63F5"/>
    <w:rsid w:val="00DF1E25"/>
    <w:rsid w:val="00DF26F8"/>
    <w:rsid w:val="00DF3CC0"/>
    <w:rsid w:val="00DF5361"/>
    <w:rsid w:val="00E04DFC"/>
    <w:rsid w:val="00E055CD"/>
    <w:rsid w:val="00E165D9"/>
    <w:rsid w:val="00E17295"/>
    <w:rsid w:val="00E1733B"/>
    <w:rsid w:val="00E2078D"/>
    <w:rsid w:val="00E21C93"/>
    <w:rsid w:val="00E2311B"/>
    <w:rsid w:val="00E3014F"/>
    <w:rsid w:val="00E3765C"/>
    <w:rsid w:val="00E403A1"/>
    <w:rsid w:val="00E40B50"/>
    <w:rsid w:val="00E445AD"/>
    <w:rsid w:val="00E50082"/>
    <w:rsid w:val="00E8003C"/>
    <w:rsid w:val="00E81637"/>
    <w:rsid w:val="00E83B53"/>
    <w:rsid w:val="00E87CFF"/>
    <w:rsid w:val="00E9221C"/>
    <w:rsid w:val="00E927D6"/>
    <w:rsid w:val="00E95F32"/>
    <w:rsid w:val="00E97521"/>
    <w:rsid w:val="00E97B93"/>
    <w:rsid w:val="00EA06DA"/>
    <w:rsid w:val="00EA64C3"/>
    <w:rsid w:val="00EA6AA1"/>
    <w:rsid w:val="00EB08A8"/>
    <w:rsid w:val="00EB665A"/>
    <w:rsid w:val="00EC47B5"/>
    <w:rsid w:val="00EC4F36"/>
    <w:rsid w:val="00EC559E"/>
    <w:rsid w:val="00EC5B71"/>
    <w:rsid w:val="00EC7374"/>
    <w:rsid w:val="00ED534C"/>
    <w:rsid w:val="00ED6A03"/>
    <w:rsid w:val="00EE0B17"/>
    <w:rsid w:val="00EE24A1"/>
    <w:rsid w:val="00EE49C5"/>
    <w:rsid w:val="00EE55BB"/>
    <w:rsid w:val="00EE6CED"/>
    <w:rsid w:val="00EE7AD2"/>
    <w:rsid w:val="00EF096F"/>
    <w:rsid w:val="00EF1A03"/>
    <w:rsid w:val="00EF50BD"/>
    <w:rsid w:val="00F00A09"/>
    <w:rsid w:val="00F01263"/>
    <w:rsid w:val="00F03A62"/>
    <w:rsid w:val="00F06C88"/>
    <w:rsid w:val="00F07C39"/>
    <w:rsid w:val="00F07EE3"/>
    <w:rsid w:val="00F10525"/>
    <w:rsid w:val="00F109E9"/>
    <w:rsid w:val="00F22F57"/>
    <w:rsid w:val="00F24954"/>
    <w:rsid w:val="00F2655C"/>
    <w:rsid w:val="00F26DAE"/>
    <w:rsid w:val="00F27221"/>
    <w:rsid w:val="00F32B77"/>
    <w:rsid w:val="00F35AF7"/>
    <w:rsid w:val="00F42973"/>
    <w:rsid w:val="00F42F5A"/>
    <w:rsid w:val="00F43191"/>
    <w:rsid w:val="00F4584A"/>
    <w:rsid w:val="00F46362"/>
    <w:rsid w:val="00F4676B"/>
    <w:rsid w:val="00F46AF2"/>
    <w:rsid w:val="00F46E57"/>
    <w:rsid w:val="00F52AD1"/>
    <w:rsid w:val="00F5483F"/>
    <w:rsid w:val="00F613B4"/>
    <w:rsid w:val="00F6332A"/>
    <w:rsid w:val="00F641F9"/>
    <w:rsid w:val="00F71E5A"/>
    <w:rsid w:val="00F72623"/>
    <w:rsid w:val="00F73828"/>
    <w:rsid w:val="00F7786A"/>
    <w:rsid w:val="00F77C96"/>
    <w:rsid w:val="00F8087A"/>
    <w:rsid w:val="00F80B6C"/>
    <w:rsid w:val="00F82334"/>
    <w:rsid w:val="00F86F62"/>
    <w:rsid w:val="00F90BA4"/>
    <w:rsid w:val="00F95370"/>
    <w:rsid w:val="00FA5284"/>
    <w:rsid w:val="00FB4B22"/>
    <w:rsid w:val="00FB4F1F"/>
    <w:rsid w:val="00FB6A23"/>
    <w:rsid w:val="00FC205B"/>
    <w:rsid w:val="00FC2825"/>
    <w:rsid w:val="00FC4E5F"/>
    <w:rsid w:val="00FD04E8"/>
    <w:rsid w:val="00FD0686"/>
    <w:rsid w:val="00FD18E3"/>
    <w:rsid w:val="00FD20D2"/>
    <w:rsid w:val="00FD5D3A"/>
    <w:rsid w:val="00FE0681"/>
    <w:rsid w:val="00FE0852"/>
    <w:rsid w:val="00FE2C9E"/>
    <w:rsid w:val="00FE2D67"/>
    <w:rsid w:val="00FE3AF1"/>
    <w:rsid w:val="00FF51FF"/>
    <w:rsid w:val="00FF56D2"/>
    <w:rsid w:val="00FF757B"/>
    <w:rsid w:val="10894467"/>
    <w:rsid w:val="1C29C4B7"/>
    <w:rsid w:val="2011606D"/>
    <w:rsid w:val="215A2636"/>
    <w:rsid w:val="21F48E34"/>
    <w:rsid w:val="2520BCD9"/>
    <w:rsid w:val="26DD924D"/>
    <w:rsid w:val="2ECF7BD5"/>
    <w:rsid w:val="3632804C"/>
    <w:rsid w:val="40A25475"/>
    <w:rsid w:val="4386DD4D"/>
    <w:rsid w:val="46C1450C"/>
    <w:rsid w:val="5E603F8C"/>
    <w:rsid w:val="6BCDF48D"/>
    <w:rsid w:val="6D69C4EE"/>
    <w:rsid w:val="7E73AB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5EE6"/>
  <w15:chartTrackingRefBased/>
  <w15:docId w15:val="{7434380F-F2F5-4F80-AA60-5B37835E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semiHidden/>
    <w:rsid w:val="00973D2E"/>
    <w:rPr>
      <w:sz w:val="24"/>
      <w:szCs w:val="24"/>
      <w:lang w:val="en-GB"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 w:val="20"/>
      <w:szCs w:val="22"/>
      <w:lang w:val="en-US" w:eastAsia="en-US"/>
    </w:rPr>
  </w:style>
  <w:style w:type="paragraph" w:styleId="Sprechblasentext">
    <w:name w:val="Balloon Text"/>
    <w:basedOn w:val="Standard"/>
    <w:link w:val="SprechblasentextZchn"/>
    <w:rsid w:val="004637FD"/>
    <w:rPr>
      <w:rFonts w:ascii="Segoe UI" w:hAnsi="Segoe UI" w:cs="Segoe UI"/>
      <w:sz w:val="18"/>
      <w:szCs w:val="18"/>
    </w:rPr>
  </w:style>
  <w:style w:type="character" w:customStyle="1" w:styleId="SprechblasentextZchn">
    <w:name w:val="Sprechblasentext Zchn"/>
    <w:link w:val="Sprechblasentext"/>
    <w:rsid w:val="004637FD"/>
    <w:rPr>
      <w:rFonts w:ascii="Segoe UI" w:hAnsi="Segoe UI" w:cs="Segoe UI"/>
      <w:sz w:val="18"/>
      <w:szCs w:val="18"/>
      <w:lang w:val="en-GB" w:eastAsia="ja-JP"/>
    </w:rPr>
  </w:style>
  <w:style w:type="character" w:styleId="Kommentarzeichen">
    <w:name w:val="annotation reference"/>
    <w:basedOn w:val="Absatz-Standardschriftart"/>
    <w:rsid w:val="00767FAF"/>
    <w:rPr>
      <w:sz w:val="16"/>
      <w:szCs w:val="16"/>
    </w:rPr>
  </w:style>
  <w:style w:type="paragraph" w:styleId="Kommentartext">
    <w:name w:val="annotation text"/>
    <w:basedOn w:val="Standard"/>
    <w:link w:val="KommentartextZchn"/>
    <w:rsid w:val="00767FAF"/>
    <w:rPr>
      <w:sz w:val="20"/>
      <w:szCs w:val="20"/>
    </w:rPr>
  </w:style>
  <w:style w:type="character" w:customStyle="1" w:styleId="KommentartextZchn">
    <w:name w:val="Kommentartext Zchn"/>
    <w:basedOn w:val="Absatz-Standardschriftart"/>
    <w:link w:val="Kommentartext"/>
    <w:rsid w:val="00767FAF"/>
    <w:rPr>
      <w:lang w:val="en-GB" w:eastAsia="ja-JP"/>
    </w:rPr>
  </w:style>
  <w:style w:type="paragraph" w:styleId="Kommentarthema">
    <w:name w:val="annotation subject"/>
    <w:basedOn w:val="Kommentartext"/>
    <w:next w:val="Kommentartext"/>
    <w:link w:val="KommentarthemaZchn"/>
    <w:rsid w:val="00767FAF"/>
    <w:rPr>
      <w:b/>
      <w:bCs/>
    </w:rPr>
  </w:style>
  <w:style w:type="character" w:customStyle="1" w:styleId="KommentarthemaZchn">
    <w:name w:val="Kommentarthema Zchn"/>
    <w:basedOn w:val="KommentartextZchn"/>
    <w:link w:val="Kommentarthema"/>
    <w:rsid w:val="00767FAF"/>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customXml" Target="../customXml/item4.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8380D3-FB94-482E-892E-A25B03C05C4D}">
  <ds:schemaRefs>
    <ds:schemaRef ds:uri="http://schemas.microsoft.com/sharepoint/v3/contenttype/forms"/>
  </ds:schemaRefs>
</ds:datastoreItem>
</file>

<file path=customXml/itemProps2.xml><?xml version="1.0" encoding="utf-8"?>
<ds:datastoreItem xmlns:ds="http://schemas.openxmlformats.org/officeDocument/2006/customXml" ds:itemID="{BD3098B6-F819-4745-9948-1B03EA7A5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customXml/itemProps4.xml><?xml version="1.0" encoding="utf-8"?>
<ds:datastoreItem xmlns:ds="http://schemas.openxmlformats.org/officeDocument/2006/customXml" ds:itemID="{5274E939-3307-460B-8C20-0555E7997A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936</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Kurt Bischinger</cp:lastModifiedBy>
  <cp:revision>3</cp:revision>
  <dcterms:created xsi:type="dcterms:W3CDTF">2021-05-05T14:07:00Z</dcterms:created>
  <dcterms:modified xsi:type="dcterms:W3CDTF">2021-05-09T18:38:00Z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