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347BF" w14:textId="1D5637AD"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SimSun"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6:32:00Z">
        <w:r w:rsidR="006361BE">
          <w:rPr>
            <w:rFonts w:ascii="Arial" w:eastAsia="MS Mincho" w:hAnsi="Arial" w:cs="Arial"/>
            <w:b/>
            <w:sz w:val="24"/>
            <w:szCs w:val="24"/>
            <w:lang w:val="de-DE" w:eastAsia="ja-JP"/>
          </w:rPr>
          <w:t>4</w:t>
        </w:r>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D5705">
        <w:rPr>
          <w:rFonts w:ascii="Arial" w:eastAsia="SimSun" w:hAnsi="Arial"/>
          <w:sz w:val="24"/>
          <w:szCs w:val="24"/>
          <w:lang w:eastAsia="en-GB"/>
        </w:rPr>
        <w:t>Proposal for c</w:t>
      </w:r>
      <w:r w:rsidR="00DF5FE7">
        <w:rPr>
          <w:rFonts w:ascii="Arial" w:eastAsia="SimSun" w:hAnsi="Arial"/>
          <w:sz w:val="24"/>
          <w:szCs w:val="24"/>
          <w:lang w:eastAsia="en-GB"/>
        </w:rPr>
        <w:t xml:space="preserve">onsolidated potential </w:t>
      </w:r>
      <w:r w:rsidR="007D5705">
        <w:rPr>
          <w:rFonts w:ascii="Arial" w:eastAsia="SimSun" w:hAnsi="Arial"/>
          <w:sz w:val="24"/>
          <w:szCs w:val="24"/>
          <w:lang w:eastAsia="en-GB"/>
        </w:rPr>
        <w:t>requirement</w:t>
      </w:r>
      <w:r w:rsidR="00CE78D5">
        <w:rPr>
          <w:rFonts w:ascii="Arial" w:eastAsia="SimSun" w:hAnsi="Arial"/>
          <w:sz w:val="24"/>
          <w:szCs w:val="24"/>
          <w:lang w:eastAsia="en-GB"/>
        </w:rPr>
        <w:t>s</w:t>
      </w:r>
      <w:r w:rsidR="00DF5FE7">
        <w:rPr>
          <w:rFonts w:ascii="Arial" w:eastAsia="SimSun" w:hAnsi="Arial"/>
          <w:sz w:val="24"/>
          <w:szCs w:val="24"/>
          <w:lang w:eastAsia="en-GB"/>
        </w:rPr>
        <w:t xml:space="preserve"> in FS_</w:t>
      </w:r>
      <w:r w:rsidR="00895078">
        <w:rPr>
          <w:rFonts w:ascii="Arial" w:eastAsia="SimSun"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EB7E0E">
        <w:rPr>
          <w:rFonts w:ascii="Arial" w:eastAsia="SimSun" w:hAnsi="Arial"/>
          <w:sz w:val="24"/>
          <w:szCs w:val="24"/>
          <w:lang w:eastAsia="en-GB"/>
        </w:rPr>
        <w:t>,</w:t>
      </w:r>
      <w:r w:rsidR="00EB7E0E" w:rsidRPr="00EB7E0E">
        <w:t xml:space="preserve"> </w:t>
      </w:r>
      <w:r w:rsidR="00EB7E0E" w:rsidRPr="00EB7E0E">
        <w:rPr>
          <w:rFonts w:ascii="Arial" w:eastAsia="SimSun" w:hAnsi="Arial"/>
          <w:sz w:val="24"/>
          <w:szCs w:val="24"/>
          <w:lang w:eastAsia="en-GB"/>
        </w:rPr>
        <w:t>CEPRI-China</w:t>
      </w:r>
      <w:ins w:id="3" w:author="xiaxu-chinatelecom" w:date="2021-05-20T11:10:00Z">
        <w:r w:rsidR="006125F7">
          <w:rPr>
            <w:rFonts w:ascii="Arial" w:eastAsia="SimSun" w:hAnsi="Arial"/>
            <w:sz w:val="24"/>
            <w:szCs w:val="24"/>
            <w:lang w:eastAsia="en-GB"/>
          </w:rPr>
          <w:t>,</w:t>
        </w:r>
      </w:ins>
      <w:ins w:id="4" w:author="xiaxu-chinatelecom" w:date="2021-05-20T11:11:00Z">
        <w:r w:rsidR="006125F7" w:rsidRPr="006125F7">
          <w:rPr>
            <w:rFonts w:ascii="Arial" w:eastAsia="SimSun"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TableGrid"/>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ListParagraph"/>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ListParagraph"/>
              <w:numPr>
                <w:ilvl w:val="0"/>
                <w:numId w:val="3"/>
              </w:numPr>
            </w:pPr>
            <w:r w:rsidRPr="00ED22AB">
              <w:t>Information exposure is needed by the DSO.</w:t>
            </w:r>
          </w:p>
          <w:p w14:paraId="0B0E8A74" w14:textId="77777777" w:rsidR="00ED22AB" w:rsidRDefault="00ED22AB" w:rsidP="00ED22AB">
            <w:pPr>
              <w:pStyle w:val="ListParagraph"/>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ListParagraph"/>
              <w:numPr>
                <w:ilvl w:val="0"/>
                <w:numId w:val="3"/>
              </w:numPr>
            </w:pPr>
            <w:r>
              <w:t>[PR.5.7.6-003] The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ListParagraph"/>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ListParagraph"/>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ListParagraph"/>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ListParagraph"/>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ListParagraph"/>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ListParagraph"/>
              <w:numPr>
                <w:ilvl w:val="0"/>
                <w:numId w:val="3"/>
              </w:numPr>
            </w:pPr>
            <w:r>
              <w:t>[PR.5.7.6-009] The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ListParagraph"/>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ListParagraph"/>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ListParagraph"/>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ListParagraph"/>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ListParagraph"/>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ListParagraph"/>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ListParagraph"/>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ListParagraph"/>
            </w:pPr>
            <w:r w:rsidRPr="009857B8">
              <w:t>NOTE1: What the MNO does with such reports is out of scope of 3GPP specifications.</w:t>
            </w:r>
          </w:p>
          <w:p w14:paraId="5FD62D99" w14:textId="0580AE61" w:rsidR="009857B8" w:rsidRPr="009857B8" w:rsidRDefault="009857B8" w:rsidP="009857B8">
            <w:pPr>
              <w:pStyle w:val="ListParagraph"/>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ListParagraph"/>
              <w:numPr>
                <w:ilvl w:val="0"/>
                <w:numId w:val="3"/>
              </w:numPr>
            </w:pPr>
            <w:r w:rsidRPr="009857B8">
              <w:t xml:space="preserve">[PR5.11-2]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ListParagraph"/>
            </w:pPr>
            <w:r w:rsidRPr="009857B8">
              <w:t>NOTE3: What the 3rd party does with such reports is out of scope of 3GPP specifications.</w:t>
            </w:r>
          </w:p>
          <w:p w14:paraId="774710E4" w14:textId="77777777" w:rsidR="009857B8" w:rsidRPr="009857B8" w:rsidRDefault="009857B8" w:rsidP="009857B8">
            <w:pPr>
              <w:pStyle w:val="ListParagraph"/>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ListParagraph"/>
              <w:numPr>
                <w:ilvl w:val="0"/>
                <w:numId w:val="3"/>
              </w:numPr>
            </w:pPr>
            <w:r w:rsidRPr="009857B8">
              <w:t>(in this case SA5) to work out the implications.</w:t>
            </w:r>
          </w:p>
          <w:p w14:paraId="2546F225" w14:textId="77777777" w:rsidR="009857B8" w:rsidRPr="00ED22AB" w:rsidRDefault="009857B8" w:rsidP="009857B8">
            <w:pPr>
              <w:pStyle w:val="ListParagraph"/>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ListParagraph"/>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ListParagraph"/>
            </w:pPr>
            <w:r>
              <w:t>NOTE3</w:t>
            </w:r>
            <w:r w:rsidRPr="009857B8">
              <w:t>: What the MNO does with such reports is out of scope of 3GPP specifications.</w:t>
            </w:r>
          </w:p>
          <w:p w14:paraId="6ED6D05C" w14:textId="61B8AED0" w:rsidR="009857B8" w:rsidRPr="009857B8" w:rsidRDefault="009857B8" w:rsidP="009857B8">
            <w:pPr>
              <w:pStyle w:val="ListParagraph"/>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ListParagraph"/>
              <w:numPr>
                <w:ilvl w:val="0"/>
                <w:numId w:val="3"/>
              </w:numPr>
            </w:pPr>
            <w:r w:rsidRPr="009857B8">
              <w:t>[</w:t>
            </w:r>
            <w:r>
              <w:t>C</w:t>
            </w:r>
            <w:r w:rsidRPr="00ED22AB">
              <w:t>PR</w:t>
            </w:r>
            <w:r>
              <w:t xml:space="preserve"> 016</w:t>
            </w:r>
            <w:r w:rsidRPr="009857B8">
              <w:t xml:space="preserve">]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ListParagraph"/>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ListParagraph"/>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ListParagraph"/>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ListParagraph"/>
              <w:numPr>
                <w:ilvl w:val="0"/>
                <w:numId w:val="3"/>
              </w:numPr>
            </w:pPr>
            <w:r w:rsidRPr="006C2BEB">
              <w:t xml:space="preserve">[PR5.13.6-1] Besides IEEE 1588 PTP, 5G System should support  the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ListParagraph"/>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ListParagraph"/>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ListParagraph"/>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ListParagraph"/>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ListParagraph"/>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ListParagraph"/>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ListParagraph"/>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ListParagraph"/>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ListParagraph"/>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ListParagraph"/>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ListParagraph"/>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ListParagraph"/>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ListParagraph"/>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ListParagraph"/>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ListParagraph"/>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ListParagraph"/>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ListParagraph"/>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ListParagraph"/>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ListParagraph"/>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ListParagraph"/>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ListParagraph"/>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ListParagraph"/>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ListParagraph"/>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ListParagraph"/>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ListParagraph"/>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ListParagraph"/>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Heading1"/>
        <w:ind w:left="0" w:firstLine="0"/>
      </w:pPr>
      <w:bookmarkStart w:id="5" w:name="_Toc46160440"/>
      <w:bookmarkStart w:id="6" w:name="_Toc66348703"/>
      <w:r>
        <w:t>7</w:t>
      </w:r>
      <w:r>
        <w:tab/>
        <w:t>Consolidated potential requirements and KPIs</w:t>
      </w:r>
      <w:bookmarkEnd w:id="5"/>
      <w:bookmarkEnd w:id="6"/>
    </w:p>
    <w:p w14:paraId="237F09CE" w14:textId="70D69190" w:rsidR="00EB0E36" w:rsidRPr="00CE78D5" w:rsidRDefault="00CE78D5" w:rsidP="00CE78D5">
      <w:pPr>
        <w:pStyle w:val="Heading2"/>
      </w:pPr>
      <w:bookmarkStart w:id="7" w:name="_Toc46160441"/>
      <w:bookmarkStart w:id="8" w:name="_Toc66348704"/>
      <w:r>
        <w:t>7.1</w:t>
      </w:r>
      <w:r>
        <w:tab/>
        <w:t>Consolidated potential requirements</w:t>
      </w:r>
      <w:bookmarkEnd w:id="7"/>
      <w:bookmarkEnd w:id="8"/>
    </w:p>
    <w:p w14:paraId="3D77B1CE" w14:textId="77777777" w:rsidR="00EB0E36" w:rsidRPr="00EB0E36" w:rsidRDefault="00EB0E36" w:rsidP="00EB0E36">
      <w:pPr>
        <w:rPr>
          <w:ins w:id="9" w:author="xiaxu-chinatelecom" w:date="2021-04-29T21:19:00Z"/>
        </w:rPr>
      </w:pPr>
      <w:ins w:id="10"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11" w:author="xiaxu-chinatelecom" w:date="2021-04-29T21:19:00Z"/>
          <w:highlight w:val="yellow"/>
        </w:rPr>
      </w:pPr>
      <w:ins w:id="12"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3" w:author="xiaxu-chinatelecom" w:date="2021-04-29T21:20:00Z"/>
        </w:rPr>
      </w:pPr>
      <w:r w:rsidRPr="00801A66">
        <w:rPr>
          <w:highlight w:val="yellow"/>
        </w:rPr>
        <w:t xml:space="preserve"> </w:t>
      </w:r>
      <w:ins w:id="14"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5" w:author="xiaxu-chinatelecom" w:date="2021-04-29T21:20:00Z"/>
        </w:rPr>
      </w:pPr>
    </w:p>
    <w:p w14:paraId="18CDB3CC" w14:textId="57A02907" w:rsidR="00EB0E36" w:rsidRPr="00EB0E36" w:rsidRDefault="00EB0E36" w:rsidP="00EB0E36">
      <w:pPr>
        <w:rPr>
          <w:ins w:id="16" w:author="xiaxu-chinatelecom" w:date="2021-04-29T21:20:00Z"/>
        </w:rPr>
      </w:pPr>
      <w:ins w:id="17" w:author="xiaxu-chinatelecom" w:date="2021-04-29T21:20:00Z">
        <w:r w:rsidRPr="00EB0E36">
          <w:t>[CPR 004] The 5G system shall provide a means by which an MNO informs 3rd parties of network events (failure of network infrastructure affecting UEs in a particular area, etc.).</w:t>
        </w:r>
      </w:ins>
    </w:p>
    <w:p w14:paraId="20AB4759" w14:textId="34C9653A" w:rsidR="00EB0E36" w:rsidRPr="00EB0E36" w:rsidRDefault="00EB0E36" w:rsidP="00EB0E36">
      <w:pPr>
        <w:rPr>
          <w:ins w:id="18" w:author="xiaxu-chinatelecom" w:date="2021-04-29T21:20:00Z"/>
        </w:rPr>
      </w:pPr>
    </w:p>
    <w:p w14:paraId="1508E242" w14:textId="2F73A875" w:rsidR="00E548BB" w:rsidRDefault="00E548BB" w:rsidP="00E548BB">
      <w:pPr>
        <w:rPr>
          <w:ins w:id="19" w:author="Samsung" w:date="2021-05-19T18:53:00Z"/>
        </w:rPr>
      </w:pPr>
      <w:ins w:id="20" w:author="Samsung" w:date="2021-05-19T18:54:00Z">
        <w:r>
          <w:t xml:space="preserve">[CPR 005] </w:t>
        </w:r>
      </w:ins>
      <w:ins w:id="21"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ins>
    </w:p>
    <w:p w14:paraId="10DCA7B7" w14:textId="7982B544" w:rsidR="00E548BB" w:rsidRDefault="00E548BB" w:rsidP="00E548BB">
      <w:pPr>
        <w:pStyle w:val="NO"/>
        <w:rPr>
          <w:ins w:id="22" w:author="draft-S1-121153r3-Samsung" w:date="2021-05-20T09:51:00Z"/>
        </w:rPr>
      </w:pPr>
      <w:ins w:id="23" w:author="Samsung" w:date="2021-05-19T18:53:00Z">
        <w:r>
          <w:t xml:space="preserve">NOTE: </w:t>
        </w:r>
        <w:r>
          <w:tab/>
          <w:t xml:space="preserve">Examples of UE subscription </w:t>
        </w:r>
        <w:bookmarkStart w:id="24" w:name="_GoBack"/>
        <w:bookmarkEnd w:id="24"/>
        <w:r>
          <w:t>include IP address and APN.</w:t>
        </w:r>
      </w:ins>
    </w:p>
    <w:p w14:paraId="6DDF1886" w14:textId="46B3086E" w:rsidR="004960CD" w:rsidRDefault="00337A68" w:rsidP="00337A68">
      <w:pPr>
        <w:pStyle w:val="EditorsNote"/>
        <w:rPr>
          <w:ins w:id="25" w:author="draft-S1-121153r3-Samsung" w:date="2021-05-20T09:51:00Z"/>
        </w:rPr>
      </w:pPr>
      <w:ins w:id="26" w:author="draft-S1-211153r4-Samsung-2" w:date="2021-05-20T11:57:00Z">
        <w:r>
          <w:t>Editor’s Note:</w:t>
        </w:r>
        <w:r w:rsidRPr="00EB0E36">
          <w:t xml:space="preserve"> </w:t>
        </w:r>
        <w:r>
          <w:t>This requirement is FFS.</w:t>
        </w:r>
      </w:ins>
    </w:p>
    <w:p w14:paraId="22BCC4F1" w14:textId="1CCD4BC8" w:rsidR="004960CD" w:rsidRPr="004960CD" w:rsidRDefault="004960CD" w:rsidP="004960CD">
      <w:pPr>
        <w:rPr>
          <w:ins w:id="27" w:author="Samsung" w:date="2021-05-19T18:53:00Z"/>
        </w:rPr>
      </w:pPr>
      <w:ins w:id="28" w:author="draft-S1-121153r3-Samsung" w:date="2021-05-20T09:51:00Z">
        <w:r>
          <w:t xml:space="preserve">[CPR 005a] </w:t>
        </w:r>
      </w:ins>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p>
    <w:p w14:paraId="050E0ECD" w14:textId="7D879360" w:rsidR="00EB0E36" w:rsidRPr="00EB0E36" w:rsidDel="006361BE" w:rsidRDefault="00E548BB" w:rsidP="00EB0E36">
      <w:pPr>
        <w:rPr>
          <w:del w:id="29" w:author="xiaxu-chinatelecom" w:date="2021-05-20T16:32:00Z"/>
        </w:rPr>
      </w:pPr>
      <w:ins w:id="30" w:author="Samsung" w:date="2021-05-19T18:53:00Z">
        <w:del w:id="31" w:author="xiaxu-chinatelecom" w:date="2021-05-20T16:32:00Z">
          <w:r w:rsidRPr="00EB0E36" w:rsidDel="006361BE">
            <w:delText xml:space="preserve"> </w:delText>
          </w:r>
        </w:del>
      </w:ins>
    </w:p>
    <w:p w14:paraId="37C4C71A" w14:textId="0CFA5E96" w:rsidR="00EB0E36" w:rsidRPr="006361BE" w:rsidRDefault="00EB0E36" w:rsidP="00EB0E36">
      <w:pPr>
        <w:rPr>
          <w:ins w:id="32" w:author="xiaxu-chinatelecom" w:date="2021-04-29T21:20:00Z"/>
        </w:rPr>
      </w:pPr>
    </w:p>
    <w:p w14:paraId="76E3D953" w14:textId="5C72A24E" w:rsidR="00EB0E36" w:rsidRPr="00EB0E36" w:rsidRDefault="00EB0E36" w:rsidP="00EB0E36">
      <w:pPr>
        <w:rPr>
          <w:ins w:id="33" w:author="xiaxu-chinatelecom" w:date="2021-04-29T21:20:00Z"/>
        </w:rPr>
      </w:pPr>
      <w:ins w:id="34" w:author="xiaxu-chinatelecom" w:date="2021-04-29T21:20:00Z">
        <w:r w:rsidRPr="00EB0E36">
          <w:t>[CPR 00</w:t>
        </w:r>
      </w:ins>
      <w:ins w:id="35" w:author="xiaxu-chinatelecom" w:date="2021-05-14T01:09:00Z">
        <w:r w:rsidR="009C007D">
          <w:t>8</w:t>
        </w:r>
      </w:ins>
      <w:ins w:id="36" w:author="xiaxu-chinatelecom" w:date="2021-04-29T21:20:00Z">
        <w:r w:rsidRPr="00EB0E36">
          <w:t xml:space="preserve">] The 5G system shall provide a means by which an MNO can inform 3rd parties of </w:t>
        </w:r>
      </w:ins>
      <w:ins w:id="37" w:author="Samsung" w:date="2021-05-19T21:05:00Z">
        <w:r w:rsidR="00BD3C66">
          <w:t>RAN information with a suitable frequency to aid in identifying performance anomalies and problems</w:t>
        </w:r>
      </w:ins>
      <w:ins w:id="38" w:author="xiaxu-chinatelecom" w:date="2021-04-29T21:20:00Z">
        <w:r w:rsidRPr="00EB0E36">
          <w:t>.</w:t>
        </w:r>
      </w:ins>
    </w:p>
    <w:p w14:paraId="30DEC822" w14:textId="7E4C68EE" w:rsidR="00EB0E36" w:rsidRPr="009C007D" w:rsidRDefault="00E548BB" w:rsidP="004960CD">
      <w:pPr>
        <w:pStyle w:val="EditorsNote"/>
        <w:rPr>
          <w:ins w:id="39" w:author="xiaxu-chinatelecom" w:date="2021-04-29T21:20:00Z"/>
        </w:rPr>
      </w:pPr>
      <w:ins w:id="40" w:author="Samsung" w:date="2021-05-19T18:55:00Z">
        <w:r>
          <w:t>Editor’s Note:</w:t>
        </w:r>
      </w:ins>
      <w:ins w:id="41" w:author="xiaxu-chinatelecom" w:date="2021-04-29T21:20:00Z">
        <w:r w:rsidR="00EB0E36" w:rsidRPr="00EB0E36">
          <w:t xml:space="preserve"> </w:t>
        </w:r>
      </w:ins>
      <w:ins w:id="42" w:author="Samsung" w:date="2021-05-19T18:53:00Z">
        <w:r>
          <w:t>This requirement is FFS.</w:t>
        </w:r>
      </w:ins>
    </w:p>
    <w:p w14:paraId="15752CFF" w14:textId="2C5388BD" w:rsidR="00616758" w:rsidRDefault="00EB0E36" w:rsidP="00EB0E36">
      <w:pPr>
        <w:rPr>
          <w:ins w:id="43" w:author="Samsung" w:date="2021-05-19T20:57:00Z"/>
        </w:rPr>
      </w:pPr>
      <w:ins w:id="44" w:author="xiaxu-chinatelecom" w:date="2021-04-29T21:20:00Z">
        <w:r w:rsidRPr="00EB0E36">
          <w:t>[CPR 0</w:t>
        </w:r>
      </w:ins>
      <w:ins w:id="45" w:author="xiaxu-chinatelecom" w:date="2021-05-14T01:09:00Z">
        <w:r w:rsidR="009C007D">
          <w:t>9</w:t>
        </w:r>
      </w:ins>
      <w:ins w:id="46" w:author="xiaxu-chinatelecom" w:date="2021-04-29T21:20:00Z">
        <w:r w:rsidRPr="00EB0E36">
          <w:t>] The 5G system shall provide a means for an MNO to inform 3rd parties of changes in</w:t>
        </w:r>
      </w:ins>
      <w:ins w:id="47" w:author="Samsung" w:date="2021-05-19T18:56:00Z">
        <w:r w:rsidR="00E548BB">
          <w:t xml:space="preserve"> a UE’s</w:t>
        </w:r>
      </w:ins>
      <w:ins w:id="48" w:author="xiaxu-chinatelecom" w:date="2021-04-29T21:20:00Z">
        <w:r w:rsidRPr="00EB0E36">
          <w:t xml:space="preserve"> </w:t>
        </w:r>
      </w:ins>
      <w:ins w:id="49" w:author="Samsung" w:date="2021-05-19T18:55:00Z">
        <w:r w:rsidR="00E548BB">
          <w:t>IP</w:t>
        </w:r>
      </w:ins>
      <w:ins w:id="50" w:author="xiaxu-chinatelecom" w:date="2021-04-29T21:20:00Z">
        <w:r w:rsidRPr="00EB0E36">
          <w:t xml:space="preserve"> configuration (e.g. IP address, 5G</w:t>
        </w:r>
      </w:ins>
      <w:ins w:id="51" w:author="Samsung" w:date="2021-05-19T18:56:00Z">
        <w:r w:rsidR="00E548BB">
          <w:t xml:space="preserve"> </w:t>
        </w:r>
      </w:ins>
      <w:ins w:id="52" w:author="xiaxu-chinatelecom" w:date="2021-04-29T21:20:00Z">
        <w:r w:rsidRPr="00EB0E36">
          <w:t>LAN</w:t>
        </w:r>
      </w:ins>
      <w:ins w:id="53" w:author="Samsung" w:date="2021-05-19T18:56:00Z">
        <w:r w:rsidR="00E548BB">
          <w:t>-VN membership</w:t>
        </w:r>
      </w:ins>
      <w:ins w:id="54" w:author="xiaxu-chinatelecom" w:date="2021-04-29T21:20:00Z">
        <w:r w:rsidRPr="00EB0E36">
          <w:t>.)</w:t>
        </w:r>
      </w:ins>
    </w:p>
    <w:p w14:paraId="5FCFFEC1" w14:textId="79E8C4DC" w:rsidR="0032538A" w:rsidRDefault="0032538A" w:rsidP="004960CD">
      <w:pPr>
        <w:pStyle w:val="EditorsNote"/>
        <w:rPr>
          <w:ins w:id="55" w:author="Samsung" w:date="2021-05-07T14:42:00Z"/>
        </w:rPr>
      </w:pPr>
      <w:ins w:id="56" w:author="Samsung" w:date="2021-05-19T20:57:00Z">
        <w:r w:rsidRPr="00576605">
          <w:t>Editor’s Note: This requirement is FFS.</w:t>
        </w:r>
      </w:ins>
    </w:p>
    <w:p w14:paraId="6DB09E29" w14:textId="7BAFF654" w:rsidR="00EB0E36" w:rsidRPr="00EB0E36" w:rsidRDefault="00EB0E36" w:rsidP="00EB0E36">
      <w:pPr>
        <w:rPr>
          <w:ins w:id="57" w:author="xiaxu-chinatelecom" w:date="2021-04-29T21:20:00Z"/>
        </w:rPr>
      </w:pPr>
      <w:ins w:id="58" w:author="xiaxu-chinatelecom" w:date="2021-04-29T21:20:00Z">
        <w:r w:rsidRPr="009C007D">
          <w:rPr>
            <w:highlight w:val="yellow"/>
          </w:rPr>
          <w:t>[</w:t>
        </w:r>
      </w:ins>
      <w:ins w:id="59" w:author="xiaxu-chinatelecom" w:date="2021-05-14T01:09:00Z">
        <w:r w:rsidR="009C007D" w:rsidRPr="009C007D">
          <w:rPr>
            <w:highlight w:val="yellow"/>
          </w:rPr>
          <w:t>CPR 010</w:t>
        </w:r>
      </w:ins>
      <w:ins w:id="60"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61" w:author="xiaxu-chinatelecom" w:date="2021-04-29T21:20:00Z"/>
        </w:rPr>
      </w:pPr>
    </w:p>
    <w:p w14:paraId="08BB8697" w14:textId="175F9206" w:rsidR="00EB0E36" w:rsidRPr="00EB0E36" w:rsidDel="00E548BB" w:rsidRDefault="00EB0E36" w:rsidP="00EB0E36">
      <w:pPr>
        <w:rPr>
          <w:ins w:id="62" w:author="xiaxu-chinatelecom" w:date="2021-04-29T21:20:00Z"/>
          <w:del w:id="63" w:author="Samsung" w:date="2021-05-19T18:57:00Z"/>
        </w:rPr>
      </w:pPr>
    </w:p>
    <w:p w14:paraId="1D270242" w14:textId="7DC02EA8" w:rsidR="00EB0E36" w:rsidRPr="00EB0E36" w:rsidRDefault="00EB0E36" w:rsidP="00B452ED">
      <w:pPr>
        <w:pStyle w:val="NO"/>
        <w:rPr>
          <w:ins w:id="64" w:author="xiaxu-chinatelecom" w:date="2021-04-29T21:20:00Z"/>
        </w:rPr>
      </w:pPr>
      <w:ins w:id="65" w:author="xiaxu-chinatelecom" w:date="2021-04-29T21:20:00Z">
        <w:r>
          <w:br/>
        </w:r>
      </w:ins>
    </w:p>
    <w:p w14:paraId="47983CA8" w14:textId="77777777" w:rsidR="00EB0E36" w:rsidRPr="00ED22AB" w:rsidRDefault="00EB0E36" w:rsidP="00EB0E36">
      <w:pPr>
        <w:rPr>
          <w:ins w:id="66" w:author="xiaxu-chinatelecom" w:date="2021-04-29T21:22:00Z"/>
        </w:rPr>
      </w:pPr>
      <w:ins w:id="67"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68" w:author="xiaxu-chinatelecom" w:date="2021-04-29T21:23:00Z"/>
        </w:rPr>
      </w:pPr>
      <w:ins w:id="69" w:author="xiaxu-chinatelecom" w:date="2021-04-29T21:23:00Z">
        <w:r w:rsidRPr="00ED22AB">
          <w:t>[</w:t>
        </w:r>
        <w:r>
          <w:t>C</w:t>
        </w:r>
        <w:r w:rsidRPr="00ED22AB">
          <w:t>PR</w:t>
        </w:r>
        <w:r>
          <w:t xml:space="preserve"> 015</w:t>
        </w:r>
        <w:r w:rsidRPr="00ED22AB">
          <w:t>] The 5G system shall provide a mechanism for a 3rd party to report to a</w:t>
        </w:r>
      </w:ins>
      <w:ins w:id="70" w:author="xiaxu-chinatelecom" w:date="2021-05-17T16:52:00Z">
        <w:r w:rsidR="00801A66">
          <w:t>n</w:t>
        </w:r>
      </w:ins>
      <w:ins w:id="71" w:author="xiaxu-chinatelecom" w:date="2021-04-29T21:23:00Z">
        <w:r w:rsidRPr="00ED22AB">
          <w:t xml:space="preserve"> MNO service degradations, communications loss and sustained connection loss. These reports use a standard form. The specific values, thresholds </w:t>
        </w:r>
        <w:r w:rsidRPr="00ED22AB">
          <w:lastRenderedPageBreak/>
          <w:t xml:space="preserve">and conditions upon which alarms occur could include e.g. the measured values for </w:t>
        </w:r>
      </w:ins>
      <w:ins w:id="72" w:author="xiaxu-chinatelecom" w:date="2021-05-17T16:52:00Z">
        <w:r w:rsidR="00801A66">
          <w:t>l</w:t>
        </w:r>
      </w:ins>
      <w:ins w:id="73" w:author="xiaxu-chinatelecom" w:date="2021-04-29T21:23:00Z">
        <w:r w:rsidRPr="00ED22AB">
          <w:t xml:space="preserve">atency, </w:t>
        </w:r>
      </w:ins>
      <w:ins w:id="74" w:author="xiaxu-chinatelecom" w:date="2021-05-17T16:52:00Z">
        <w:r w:rsidR="00801A66">
          <w:t>d</w:t>
        </w:r>
      </w:ins>
      <w:ins w:id="75" w:author="xiaxu-chinatelecom" w:date="2021-04-29T21:23:00Z">
        <w:r w:rsidRPr="00ED22AB">
          <w:t xml:space="preserve">ata </w:t>
        </w:r>
      </w:ins>
      <w:ins w:id="76" w:author="xiaxu-chinatelecom" w:date="2021-05-17T16:53:00Z">
        <w:r w:rsidR="00801A66">
          <w:t>r</w:t>
        </w:r>
      </w:ins>
      <w:ins w:id="77" w:author="xiaxu-chinatelecom" w:date="2021-04-29T21:23:00Z">
        <w:r w:rsidRPr="00ED22AB">
          <w:t xml:space="preserve">ate, </w:t>
        </w:r>
      </w:ins>
      <w:ins w:id="78" w:author="xiaxu-chinatelecom" w:date="2021-05-17T16:52:00Z">
        <w:r w:rsidR="00801A66">
          <w:t>a</w:t>
        </w:r>
      </w:ins>
      <w:ins w:id="79" w:author="xiaxu-chinatelecom" w:date="2021-04-29T21:23:00Z">
        <w:r w:rsidRPr="00ED22AB">
          <w:t xml:space="preserve">vailability, </w:t>
        </w:r>
      </w:ins>
      <w:ins w:id="80" w:author="xiaxu-chinatelecom" w:date="2021-05-17T16:52:00Z">
        <w:r w:rsidR="00801A66">
          <w:t>j</w:t>
        </w:r>
      </w:ins>
      <w:ins w:id="81"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82" w:author="xiaxu-chinatelecom" w:date="2021-04-29T21:23:00Z"/>
        </w:rPr>
        <w:pPrChange w:id="83" w:author="xiaxu-chinatelecom" w:date="2021-05-17T16:51:00Z">
          <w:pPr/>
        </w:pPrChange>
      </w:pPr>
      <w:ins w:id="84" w:author="xiaxu-chinatelecom" w:date="2021-04-29T21:23:00Z">
        <w:r>
          <w:t>NOTE</w:t>
        </w:r>
      </w:ins>
      <w:ins w:id="85" w:author="xiaxu-chinatelecom" w:date="2021-05-17T16:51:00Z">
        <w:r w:rsidR="00801A66">
          <w:t xml:space="preserve"> </w:t>
        </w:r>
      </w:ins>
      <w:ins w:id="86" w:author="xiaxu-chinatelecom" w:date="2021-04-29T21:23:00Z">
        <w:r>
          <w:t>3</w:t>
        </w:r>
        <w:r w:rsidRPr="009857B8">
          <w:t>: What the MNO does with such reports is out of scope of 3GPP specifications.</w:t>
        </w:r>
      </w:ins>
    </w:p>
    <w:p w14:paraId="73CAD22D" w14:textId="77777777" w:rsidR="001D315F" w:rsidRDefault="00EB0E36">
      <w:pPr>
        <w:pStyle w:val="NO"/>
        <w:rPr>
          <w:ins w:id="87" w:author="xiaxu-chinatelecom" w:date="2021-05-20T11:33:00Z"/>
        </w:rPr>
        <w:pPrChange w:id="88" w:author="xiaxu-chinatelecom" w:date="2021-05-20T11:33:00Z">
          <w:pPr/>
        </w:pPrChange>
      </w:pPr>
      <w:ins w:id="89" w:author="xiaxu-chinatelecom" w:date="2021-04-29T21:23:00Z">
        <w:r>
          <w:t>NOTE</w:t>
        </w:r>
      </w:ins>
      <w:ins w:id="90" w:author="xiaxu-chinatelecom" w:date="2021-05-17T16:51:00Z">
        <w:r w:rsidR="00801A66">
          <w:t xml:space="preserve"> </w:t>
        </w:r>
      </w:ins>
      <w:ins w:id="91"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92" w:author="xiaxu-chinatelecom" w:date="2021-04-29T21:24:00Z"/>
        </w:rPr>
      </w:pPr>
      <w:ins w:id="93" w:author="xiaxu-chinatelecom" w:date="2021-05-20T11:32:00Z">
        <w:r w:rsidRPr="009857B8">
          <w:t xml:space="preserve"> </w:t>
        </w:r>
      </w:ins>
      <w:ins w:id="94" w:author="xiaxu-chinatelecom" w:date="2021-05-20T11:33:00Z">
        <w:r>
          <w:t>[</w:t>
        </w:r>
      </w:ins>
      <w:ins w:id="95"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96" w:author="xiaxu-chinatelecom" w:date="2021-05-20T11:36:00Z">
        <w:r w:rsidR="008274A5">
          <w:t xml:space="preserve">The </w:t>
        </w:r>
      </w:ins>
      <w:ins w:id="97" w:author="xiaxu-chinatelecom" w:date="2021-04-29T21:24:00Z">
        <w:r w:rsidR="00EB0E36" w:rsidRPr="006C2BEB">
          <w:t xml:space="preserve">5G System should </w:t>
        </w:r>
      </w:ins>
      <w:ins w:id="98" w:author="xiaxu-chinatelecom" w:date="2021-04-29T21:25:00Z">
        <w:r w:rsidR="00EB0E36" w:rsidRPr="006C2BEB">
          <w:t>support the</w:t>
        </w:r>
      </w:ins>
      <w:ins w:id="99" w:author="xiaxu-chinatelecom" w:date="2021-04-29T21:24:00Z">
        <w:r w:rsidR="00EB0E36" w:rsidRPr="006C2BEB">
          <w:t xml:space="preserve"> IEC 61850-90-3 [29] profile and IEEE </w:t>
        </w:r>
        <w:proofErr w:type="spellStart"/>
        <w:r w:rsidR="00EB0E36" w:rsidRPr="006C2BEB">
          <w:t>Std</w:t>
        </w:r>
        <w:proofErr w:type="spellEnd"/>
        <w:r w:rsidR="00EB0E36" w:rsidRPr="006C2BEB">
          <w:t xml:space="preserve"> C37.238-2011 [</w:t>
        </w:r>
        <w:commentRangeStart w:id="100"/>
        <w:r w:rsidR="00EB0E36" w:rsidRPr="006C2BEB">
          <w:t>24</w:t>
        </w:r>
      </w:ins>
      <w:commentRangeEnd w:id="100"/>
      <w:ins w:id="101" w:author="xiaxu-chinatelecom" w:date="2021-05-17T16:55:00Z">
        <w:r w:rsidR="00801A66" w:rsidRPr="001D315F">
          <w:rPr>
            <w:rPrChange w:id="102" w:author="xiaxu-chinatelecom" w:date="2021-05-20T11:33:00Z">
              <w:rPr>
                <w:rStyle w:val="CommentReference"/>
              </w:rPr>
            </w:rPrChange>
          </w:rPr>
          <w:commentReference w:id="100"/>
        </w:r>
      </w:ins>
      <w:ins w:id="103" w:author="xiaxu-chinatelecom" w:date="2021-04-29T21:24:00Z">
        <w:r w:rsidR="00EB0E36" w:rsidRPr="006C2BEB">
          <w:t>].</w:t>
        </w:r>
      </w:ins>
    </w:p>
    <w:p w14:paraId="7B471B17" w14:textId="77777777" w:rsidR="00EB0E36" w:rsidRPr="006C2BEB" w:rsidRDefault="00EB0E36" w:rsidP="00EB0E36">
      <w:pPr>
        <w:rPr>
          <w:ins w:id="104" w:author="xiaxu-chinatelecom" w:date="2021-04-29T21:24:00Z"/>
        </w:rPr>
      </w:pPr>
      <w:ins w:id="105"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09665C10" w:rsidR="00EB0E36" w:rsidRPr="006C2BEB" w:rsidRDefault="00EB0E36" w:rsidP="00EB0E36">
      <w:pPr>
        <w:rPr>
          <w:ins w:id="106" w:author="xiaxu-chinatelecom" w:date="2021-04-29T21:24:00Z"/>
        </w:rPr>
      </w:pPr>
      <w:commentRangeStart w:id="107"/>
      <w:ins w:id="108"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proofErr w:type="spellStart"/>
      <w:ins w:id="109" w:author="xiaxu-chinatelecom" w:date="2021-05-20T11:25:00Z">
        <w:r w:rsidR="00F37418" w:rsidRPr="006C2BEB">
          <w:t>QoS</w:t>
        </w:r>
        <w:proofErr w:type="spellEnd"/>
        <w:r w:rsidR="00F37418" w:rsidRPr="006C2BEB">
          <w:t xml:space="preserve"> profile </w:t>
        </w:r>
      </w:ins>
      <w:ins w:id="110" w:author="xiaxu-chinatelecom" w:date="2021-04-29T21:24:00Z">
        <w:r w:rsidRPr="006C2BEB">
          <w:t>as defined IEC 61850-90-5</w:t>
        </w:r>
        <w:r w:rsidR="00F37418">
          <w:t xml:space="preserve"> [26].</w:t>
        </w:r>
      </w:ins>
    </w:p>
    <w:p w14:paraId="4C1C071D" w14:textId="2C9D4CF8" w:rsidR="00EB0E36" w:rsidRDefault="00EB0E36" w:rsidP="00EB0E36">
      <w:pPr>
        <w:rPr>
          <w:ins w:id="111" w:author="xiaxu-chinatelecom" w:date="2021-05-20T11:27:00Z"/>
        </w:rPr>
      </w:pPr>
      <w:ins w:id="112"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13" w:author="xiaxu-chinatelecom" w:date="2021-05-20T11:27:00Z">
        <w:r w:rsidR="00F37418">
          <w:t xml:space="preserve"> </w:t>
        </w:r>
        <w:r w:rsidR="00F37418">
          <w:rPr>
            <w:lang w:eastAsia="zh-CN"/>
          </w:rPr>
          <w:t>in terms of bandwidth</w:t>
        </w:r>
      </w:ins>
      <w:ins w:id="114" w:author="xiaxu-chinatelecom" w:date="2021-04-29T21:24:00Z">
        <w:r w:rsidRPr="006C2BEB">
          <w:t xml:space="preserve"> to UEs distributed over a large geographical area</w:t>
        </w:r>
      </w:ins>
      <w:commentRangeEnd w:id="107"/>
      <w:ins w:id="115" w:author="xiaxu-chinatelecom" w:date="2021-05-17T16:55:00Z">
        <w:r w:rsidR="00801A66">
          <w:rPr>
            <w:rStyle w:val="CommentReference"/>
          </w:rPr>
          <w:commentReference w:id="107"/>
        </w:r>
      </w:ins>
    </w:p>
    <w:p w14:paraId="0E2B57DA" w14:textId="7CCCE1E8" w:rsidR="00F37418" w:rsidRDefault="00F37418" w:rsidP="00F37418">
      <w:pPr>
        <w:rPr>
          <w:ins w:id="116" w:author="xiaxu-chinatelecom" w:date="2021-05-20T11:27:00Z"/>
          <w:lang w:eastAsia="zh-CN"/>
        </w:rPr>
      </w:pPr>
      <w:commentRangeStart w:id="117"/>
      <w:ins w:id="118" w:author="xiaxu-chinatelecom" w:date="2021-05-20T11:27:00Z">
        <w:r>
          <w:rPr>
            <w:lang w:eastAsia="zh-CN"/>
          </w:rPr>
          <w:t>[</w:t>
        </w:r>
      </w:ins>
      <w:ins w:id="119" w:author="xiaxu-chinatelecom" w:date="2021-05-20T11:28:00Z">
        <w:r>
          <w:t>C</w:t>
        </w:r>
        <w:r w:rsidRPr="00ED22AB">
          <w:t>PR</w:t>
        </w:r>
        <w:r>
          <w:t xml:space="preserve"> XXX</w:t>
        </w:r>
      </w:ins>
      <w:ins w:id="120"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21" w:author="xiaxu-chinatelecom" w:date="2021-04-29T21:24:00Z"/>
          <w:lang w:eastAsia="zh-CN"/>
        </w:rPr>
      </w:pPr>
      <w:ins w:id="122" w:author="xiaxu-chinatelecom" w:date="2021-05-20T11:27:00Z">
        <w:r>
          <w:rPr>
            <w:lang w:eastAsia="zh-CN"/>
          </w:rPr>
          <w:t>[</w:t>
        </w:r>
      </w:ins>
      <w:ins w:id="123" w:author="xiaxu-chinatelecom" w:date="2021-05-20T11:28:00Z">
        <w:r>
          <w:t>C</w:t>
        </w:r>
        <w:r w:rsidRPr="00ED22AB">
          <w:t>PR</w:t>
        </w:r>
        <w:r>
          <w:t xml:space="preserve"> XXX</w:t>
        </w:r>
      </w:ins>
      <w:ins w:id="124"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commentRangeEnd w:id="117"/>
      <w:ins w:id="125" w:author="xiaxu-chinatelecom" w:date="2021-05-20T11:28:00Z">
        <w:r>
          <w:rPr>
            <w:rStyle w:val="CommentReference"/>
          </w:rPr>
          <w:commentReference w:id="117"/>
        </w:r>
      </w:ins>
    </w:p>
    <w:p w14:paraId="24F1580A" w14:textId="1DF6DD64" w:rsidR="001D315F" w:rsidRDefault="001D315F" w:rsidP="00EB0E36">
      <w:pPr>
        <w:rPr>
          <w:ins w:id="126" w:author="xiaxu-chinatelecom" w:date="2021-05-20T11:32:00Z"/>
          <w:lang w:eastAsia="zh-CN"/>
        </w:rPr>
      </w:pPr>
      <w:commentRangeStart w:id="127"/>
      <w:ins w:id="128" w:author="xiaxu-chinatelecom" w:date="2021-05-20T11:32:00Z">
        <w:r>
          <w:rPr>
            <w:lang w:eastAsia="zh-CN"/>
          </w:rPr>
          <w:t>[C</w:t>
        </w:r>
        <w:r w:rsidRPr="00ED22AB">
          <w:rPr>
            <w:lang w:eastAsia="zh-CN"/>
          </w:rPr>
          <w:t>PR</w:t>
        </w:r>
        <w:r>
          <w:rPr>
            <w:lang w:eastAsia="zh-CN"/>
          </w:rPr>
          <w:t xml:space="preserve"> XXX]</w:t>
        </w:r>
      </w:ins>
      <w:ins w:id="129" w:author="xiaxu-chinatelecom" w:date="2021-05-20T11:31:00Z">
        <w:r w:rsidRPr="001D315F">
          <w:rPr>
            <w:lang w:eastAsia="zh-CN"/>
          </w:rPr>
          <w:t xml:space="preserve">The 5G system shall provide a mechanism for an MNO, based on MNO policy, to automatically report to 3rd </w:t>
        </w:r>
      </w:ins>
      <w:ins w:id="130" w:author="xiaxu-chinatelecom" w:date="2021-05-20T11:32:00Z">
        <w:r w:rsidRPr="001D315F">
          <w:rPr>
            <w:lang w:eastAsia="zh-CN"/>
          </w:rPr>
          <w:t>parties’</w:t>
        </w:r>
      </w:ins>
      <w:ins w:id="131"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27"/>
      <w:ins w:id="132" w:author="xiaxu-chinatelecom" w:date="2021-05-20T11:33:00Z">
        <w:r>
          <w:rPr>
            <w:rStyle w:val="CommentReference"/>
          </w:rPr>
          <w:commentReference w:id="127"/>
        </w:r>
      </w:ins>
    </w:p>
    <w:p w14:paraId="4CC14FFC" w14:textId="320C8259" w:rsidR="00EB0E36" w:rsidRDefault="00EB0E36" w:rsidP="00EB0E36">
      <w:pPr>
        <w:rPr>
          <w:ins w:id="133" w:author="xiaxu-chinatelecom" w:date="2021-04-29T21:26:00Z"/>
        </w:rPr>
      </w:pPr>
      <w:ins w:id="134"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35" w:author="xiaxu-chinatelecom" w:date="2021-04-29T21:26:00Z"/>
        </w:rPr>
      </w:pPr>
      <w:ins w:id="136"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137" w:author="xiaxu-chinatelecom" w:date="2021-04-29T21:26:00Z"/>
        </w:rPr>
      </w:pPr>
      <w:ins w:id="138" w:author="xiaxu-chinatelecom" w:date="2021-04-29T21:26:00Z">
        <w:r w:rsidRPr="006C2BEB">
          <w:t>NOTE</w:t>
        </w:r>
      </w:ins>
      <w:ins w:id="139" w:author="xiaxu-chinatelecom" w:date="2021-05-17T16:51:00Z">
        <w:r w:rsidR="00801A66">
          <w:t xml:space="preserve"> </w:t>
        </w:r>
      </w:ins>
      <w:ins w:id="140" w:author="xiaxu-chinatelecom" w:date="2021-04-29T21:26:00Z">
        <w:r>
          <w:t>7</w:t>
        </w:r>
        <w:r w:rsidRPr="006C2BEB">
          <w:t xml:space="preserve">: It is assumed that once aware of the proximity and duration of the energy outage, the MNO may manage the 5G </w:t>
        </w:r>
      </w:ins>
      <w:ins w:id="141" w:author="xiaxu-chinatelecom" w:date="2021-05-17T16:56:00Z">
        <w:r w:rsidR="00801A66">
          <w:t>n</w:t>
        </w:r>
      </w:ins>
      <w:ins w:id="142" w:author="xiaxu-chinatelecom" w:date="2021-04-29T21:26:00Z">
        <w:r w:rsidRPr="006C2BEB">
          <w:t xml:space="preserve">odes affected by the outage to make use of the power autonomy remaining in the 5G </w:t>
        </w:r>
      </w:ins>
      <w:ins w:id="143" w:author="xiaxu-chinatelecom" w:date="2021-05-17T16:56:00Z">
        <w:r w:rsidR="00801A66">
          <w:t>n</w:t>
        </w:r>
      </w:ins>
      <w:ins w:id="144"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xiaxu-chinatelecom" w:date="2021-05-17T16:55:00Z" w:initials="xia">
    <w:p w14:paraId="26D79FEB" w14:textId="0DB869DA"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07" w:author="xiaxu-chinatelecom" w:date="2021-05-17T16:55:00Z" w:initials="xia">
    <w:p w14:paraId="38E21BF4" w14:textId="63A445D2"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17" w:author="xiaxu-chinatelecom" w:date="2021-05-20T11:28:00Z" w:initials="xia">
    <w:p w14:paraId="54437BA5" w14:textId="35FBA663" w:rsidR="00F37418" w:rsidRDefault="00F37418">
      <w:pPr>
        <w:pStyle w:val="CommentText"/>
        <w:rPr>
          <w:lang w:eastAsia="zh-CN"/>
        </w:rPr>
      </w:pPr>
      <w:r>
        <w:rPr>
          <w:rStyle w:val="CommentReference"/>
        </w:rPr>
        <w:annotationRef/>
      </w:r>
      <w:r>
        <w:rPr>
          <w:lang w:eastAsia="zh-CN"/>
        </w:rPr>
        <w:t>A</w:t>
      </w:r>
      <w:r>
        <w:rPr>
          <w:rFonts w:hint="eastAsia"/>
          <w:lang w:eastAsia="zh-CN"/>
        </w:rPr>
        <w:t xml:space="preserve">ligned </w:t>
      </w:r>
      <w:r>
        <w:rPr>
          <w:lang w:eastAsia="zh-CN"/>
        </w:rPr>
        <w:t>with outcome of s1-211141r1</w:t>
      </w:r>
    </w:p>
  </w:comment>
  <w:comment w:id="127" w:author="xiaxu-chinatelecom" w:date="2021-05-20T11:33:00Z" w:initials="xia">
    <w:p w14:paraId="65BBB0E1" w14:textId="077D67D0" w:rsidR="001D315F" w:rsidRDefault="001D315F">
      <w:pPr>
        <w:pStyle w:val="CommentText"/>
      </w:pPr>
      <w:r>
        <w:rPr>
          <w:rStyle w:val="CommentReference"/>
        </w:rPr>
        <w:annotationRef/>
      </w:r>
      <w:r>
        <w:rPr>
          <w:rFonts w:ascii="Verdana" w:hAnsi="Verdana"/>
          <w:color w:val="0C0C49"/>
          <w:shd w:val="clear" w:color="auto" w:fill="FFFFFF"/>
        </w:rPr>
        <w:t xml:space="preserve">This requirement is more specific requirement than a means to provide </w:t>
      </w:r>
      <w:proofErr w:type="spellStart"/>
      <w:r>
        <w:rPr>
          <w:rFonts w:ascii="Verdana" w:hAnsi="Verdana"/>
          <w:color w:val="0C0C49"/>
          <w:shd w:val="clear" w:color="auto" w:fill="FFFFFF"/>
        </w:rPr>
        <w:t>QoS</w:t>
      </w:r>
      <w:proofErr w:type="spellEnd"/>
      <w:r>
        <w:rPr>
          <w:rFonts w:ascii="Verdana" w:hAnsi="Verdana"/>
          <w:color w:val="0C0C49"/>
          <w:shd w:val="clear" w:color="auto" w:fill="FFFFFF"/>
        </w:rPr>
        <w:t xml:space="preserve"> predictions and exposure. The sections LGE list in 22.261 and 23.501/23.228 are general.</w:t>
      </w:r>
      <w:r w:rsidRPr="001D315F">
        <w:rPr>
          <w:rFonts w:ascii="Verdana" w:hAnsi="Verdana"/>
          <w:color w:val="0C0C49"/>
          <w:shd w:val="clear" w:color="auto" w:fill="FFFFFF"/>
        </w:rPr>
        <w:t xml:space="preserve"> </w:t>
      </w:r>
      <w:r>
        <w:rPr>
          <w:rFonts w:ascii="Verdana" w:hAnsi="Verdana"/>
          <w:color w:val="0C0C49"/>
          <w:shd w:val="clear" w:color="auto" w:fill="FFFFFF"/>
        </w:rPr>
        <w:t>It is fine to combine 16 and 23 into one as suggested.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FAC89" w14:textId="77777777" w:rsidR="00C864CE" w:rsidRDefault="00C864CE">
      <w:r>
        <w:separator/>
      </w:r>
    </w:p>
  </w:endnote>
  <w:endnote w:type="continuationSeparator" w:id="0">
    <w:p w14:paraId="5552B383" w14:textId="77777777" w:rsidR="00C864CE" w:rsidRDefault="00C8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5F5A7" w14:textId="77777777" w:rsidR="00C864CE" w:rsidRDefault="00C864CE">
      <w:r>
        <w:separator/>
      </w:r>
    </w:p>
  </w:footnote>
  <w:footnote w:type="continuationSeparator" w:id="0">
    <w:p w14:paraId="11228B57" w14:textId="77777777" w:rsidR="00C864CE" w:rsidRDefault="00C86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F010A" w:rsidRDefault="003F01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rson w15:author="draft-S1-211153r4-Samsung-2">
    <w15:presenceInfo w15:providerId="None" w15:userId="draft-S1-211153r4-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53F4C"/>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1405A"/>
    <w:rsid w:val="003173FE"/>
    <w:rsid w:val="0032538A"/>
    <w:rsid w:val="00337A68"/>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C63AC"/>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3828"/>
    <w:rsid w:val="00B768B6"/>
    <w:rsid w:val="00B968C8"/>
    <w:rsid w:val="00BA28F1"/>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864CE"/>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 w:type="table" w:styleId="TableGrid">
    <w:name w:val="Table Grid"/>
    <w:basedOn w:val="TableNormal"/>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qFormat/>
    <w:rsid w:val="00ED22AB"/>
  </w:style>
  <w:style w:type="character" w:customStyle="1" w:styleId="CommentTextChar">
    <w:name w:val="Comment Text Char"/>
    <w:basedOn w:val="DefaultParagraphFont"/>
    <w:link w:val="CommentText"/>
    <w:rsid w:val="00E548BB"/>
    <w:rPr>
      <w:rFonts w:ascii="Times New Roman" w:hAnsi="Times New Roman"/>
      <w:lang w:val="en-GB" w:eastAsia="en-US"/>
    </w:rPr>
  </w:style>
  <w:style w:type="character" w:customStyle="1" w:styleId="apple-converted-space">
    <w:name w:val="apple-converted-space"/>
    <w:basedOn w:val="DefaultParagraphFont"/>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27C35-A6CD-404D-8FAE-BECB62B5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0</TotalTime>
  <Pages>10</Pages>
  <Words>3777</Words>
  <Characters>21534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draft-S1-211153r4-Samsung-2</cp:lastModifiedBy>
  <cp:revision>2</cp:revision>
  <cp:lastPrinted>1900-01-01T07:00:00Z</cp:lastPrinted>
  <dcterms:created xsi:type="dcterms:W3CDTF">2021-05-20T09:58:00Z</dcterms:created>
  <dcterms:modified xsi:type="dcterms:W3CDTF">2021-05-20T09:58:00Z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