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F91A5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D62D33">
        <w:rPr>
          <w:b/>
          <w:i/>
          <w:noProof/>
          <w:sz w:val="28"/>
        </w:rPr>
        <w:t>2044</w:t>
      </w:r>
    </w:p>
    <w:p w14:paraId="6C0AFDA5" w14:textId="12DF4633"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91C4E">
        <w:rPr>
          <w:rFonts w:ascii="Arial" w:hAnsi="Arial"/>
          <w:b/>
          <w:noProof/>
          <w:sz w:val="24"/>
        </w:rPr>
        <w:t xml:space="preserve">July </w:t>
      </w:r>
      <w:r w:rsidR="00404772">
        <w:rPr>
          <w:rFonts w:ascii="Arial" w:hAnsi="Arial"/>
          <w:b/>
          <w:noProof/>
          <w:sz w:val="24"/>
        </w:rPr>
        <w:t>0</w:t>
      </w:r>
      <w:r w:rsidR="00091C4E">
        <w:rPr>
          <w:rFonts w:ascii="Arial" w:hAnsi="Arial"/>
          <w:b/>
          <w:noProof/>
          <w:sz w:val="24"/>
        </w:rPr>
        <w:t>4</w:t>
      </w:r>
      <w:r w:rsidRPr="007A6565">
        <w:rPr>
          <w:rFonts w:ascii="Arial" w:hAnsi="Arial"/>
          <w:b/>
          <w:noProof/>
          <w:sz w:val="24"/>
        </w:rPr>
        <w:t xml:space="preserve"> – </w:t>
      </w:r>
      <w:r w:rsidR="00091C4E">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C108C" w:rsidR="001E41F3" w:rsidRPr="00410371" w:rsidRDefault="001757BE" w:rsidP="00E13F3D">
            <w:pPr>
              <w:pStyle w:val="CRCoverPage"/>
              <w:spacing w:after="0"/>
              <w:jc w:val="right"/>
              <w:rPr>
                <w:b/>
                <w:noProof/>
                <w:sz w:val="28"/>
              </w:rPr>
            </w:pPr>
            <w:r>
              <w:rPr>
                <w:b/>
                <w:noProof/>
                <w:sz w:val="28"/>
              </w:rPr>
              <w:t>22.</w:t>
            </w:r>
            <w:r w:rsidR="00091C4E">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19B7D" w:rsidR="001E41F3" w:rsidRPr="00410371" w:rsidRDefault="00D62D33" w:rsidP="00547111">
            <w:pPr>
              <w:pStyle w:val="CRCoverPage"/>
              <w:spacing w:after="0"/>
              <w:rPr>
                <w:noProof/>
              </w:rPr>
            </w:pPr>
            <w:r w:rsidRPr="00D62D33">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3B69D" w:rsidR="001E41F3" w:rsidRPr="00410371" w:rsidRDefault="00010092" w:rsidP="00E13F3D">
            <w:pPr>
              <w:pStyle w:val="CRCoverPage"/>
              <w:spacing w:after="0"/>
              <w:jc w:val="center"/>
              <w:rPr>
                <w:b/>
                <w:noProof/>
              </w:rPr>
            </w:pPr>
            <w:r>
              <w:rPr>
                <w:b/>
                <w:noProof/>
                <w:sz w:val="28"/>
              </w:rPr>
              <w:t>-</w:t>
            </w:r>
            <w:r w:rsidR="001B4902" w:rsidRPr="001470CF">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4A4E" w:rsidR="001E41F3" w:rsidRPr="00410371" w:rsidRDefault="0052672C">
            <w:pPr>
              <w:pStyle w:val="CRCoverPage"/>
              <w:spacing w:after="0"/>
              <w:jc w:val="center"/>
              <w:rPr>
                <w:noProof/>
                <w:sz w:val="28"/>
              </w:rPr>
            </w:pPr>
            <w:fldSimple w:instr=" DOCPROPERTY  Version  \* MERGEFORMAT ">
              <w:r w:rsidR="001470CF">
                <w:rPr>
                  <w:b/>
                  <w:noProof/>
                  <w:sz w:val="28"/>
                </w:rPr>
                <w:t>18</w:t>
              </w:r>
              <w:r w:rsidR="001B4902">
                <w:rPr>
                  <w:b/>
                  <w:noProof/>
                  <w:sz w:val="28"/>
                </w:rPr>
                <w:t>.0.</w:t>
              </w:r>
              <w:r w:rsidR="00D62D3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5443" w:rsidR="001E41F3" w:rsidRDefault="00D62D33">
            <w:pPr>
              <w:pStyle w:val="CRCoverPage"/>
              <w:spacing w:after="0"/>
              <w:ind w:left="100"/>
              <w:rPr>
                <w:noProof/>
              </w:rPr>
            </w:pPr>
            <w:r>
              <w:t>Consistent usage of definition “Authorised Administrator”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F800E"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CBEC"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BFC1E" w:rsidR="001E41F3" w:rsidRDefault="00404772">
            <w:pPr>
              <w:pStyle w:val="CRCoverPage"/>
              <w:spacing w:after="0"/>
              <w:ind w:left="100"/>
              <w:rPr>
                <w:noProof/>
              </w:rPr>
            </w:pPr>
            <w:r>
              <w:t>FS</w:t>
            </w:r>
            <w:r w:rsidR="001757BE">
              <w:t>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119FE" w:rsidR="001E41F3" w:rsidRDefault="00D62D33">
            <w:pPr>
              <w:pStyle w:val="CRCoverPage"/>
              <w:spacing w:after="0"/>
              <w:ind w:left="100"/>
              <w:rPr>
                <w:noProof/>
              </w:rPr>
            </w:pPr>
            <w:r>
              <w:t>2021</w:t>
            </w:r>
            <w:r w:rsidR="002C3FB9">
              <w:t>-07-08</w:t>
            </w:r>
            <w:r w:rsidR="001B490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C304A" w:rsidR="001E41F3" w:rsidRDefault="00010092"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ADD9" w:rsidR="001B4902" w:rsidRDefault="00225736" w:rsidP="00091C4E">
            <w:pPr>
              <w:pStyle w:val="CRCoverPage"/>
              <w:spacing w:after="0"/>
              <w:ind w:left="100"/>
              <w:rPr>
                <w:noProof/>
              </w:rPr>
            </w:pPr>
            <w:r>
              <w:rPr>
                <w:noProof/>
              </w:rPr>
              <w:t>The definition “</w:t>
            </w:r>
            <w:bookmarkStart w:id="1" w:name="_Hlk75250225"/>
            <w:r w:rsidRPr="00225736">
              <w:rPr>
                <w:noProof/>
              </w:rPr>
              <w:t>Authorised Administrator</w:t>
            </w:r>
            <w:bookmarkEnd w:id="1"/>
            <w:r>
              <w:rPr>
                <w:noProof/>
              </w:rPr>
              <w:t xml:space="preserve">” was previously agreed upon for the TR, </w:t>
            </w:r>
            <w:r w:rsidR="00091C4E">
              <w:rPr>
                <w:noProof/>
              </w:rPr>
              <w:t>and refers to</w:t>
            </w:r>
            <w:r>
              <w:rPr>
                <w:noProof/>
              </w:rPr>
              <w:t xml:space="preserve"> </w:t>
            </w:r>
            <w:r w:rsidRPr="00225736">
              <w:rPr>
                <w:noProof/>
              </w:rPr>
              <w:t>a user or other entity authorised to partially configure and manage a network node in a CPN (e.g. a PRAS, or eRG).</w:t>
            </w:r>
            <w:r>
              <w:rPr>
                <w:noProof/>
              </w:rPr>
              <w:t xml:space="preserve"> </w:t>
            </w:r>
            <w:r w:rsidR="001B4902">
              <w:rPr>
                <w:noProof/>
              </w:rPr>
              <w:t>This</w:t>
            </w:r>
            <w:r>
              <w:rPr>
                <w:noProof/>
              </w:rPr>
              <w:t xml:space="preserve"> definition also </w:t>
            </w:r>
            <w:r w:rsidR="00091C4E">
              <w:rPr>
                <w:noProof/>
              </w:rPr>
              <w:t>applies to</w:t>
            </w:r>
            <w:r>
              <w:rPr>
                <w:noProof/>
              </w:rPr>
              <w:t xml:space="preserve"> “home owners”. </w:t>
            </w:r>
            <w:r w:rsidRPr="00225736">
              <w:rPr>
                <w:noProof/>
              </w:rPr>
              <w:t>To maintain consistency</w:t>
            </w:r>
            <w:r>
              <w:rPr>
                <w:noProof/>
              </w:rPr>
              <w:t xml:space="preserve"> in the TR</w:t>
            </w:r>
            <w:r w:rsidRPr="00225736">
              <w:rPr>
                <w:noProof/>
              </w:rPr>
              <w:t>, the term "home owner" should be changed to "</w:t>
            </w:r>
            <w:r>
              <w:rPr>
                <w:noProof/>
              </w:rPr>
              <w:t>A</w:t>
            </w:r>
            <w:r w:rsidRPr="00225736">
              <w:rPr>
                <w:noProof/>
              </w:rPr>
              <w:t>uthoried</w:t>
            </w:r>
            <w:r>
              <w:rPr>
                <w:noProof/>
              </w:rPr>
              <w:t xml:space="preserve"> Administrator”.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1BB2936" w:rsidR="001E41F3" w:rsidRDefault="00225736">
            <w:pPr>
              <w:pStyle w:val="CRCoverPage"/>
              <w:spacing w:after="0"/>
              <w:ind w:left="100"/>
              <w:rPr>
                <w:noProof/>
              </w:rPr>
            </w:pPr>
            <w:r>
              <w:rPr>
                <w:noProof/>
              </w:rPr>
              <w:t>Changes include:</w:t>
            </w:r>
          </w:p>
          <w:p w14:paraId="471F37E3" w14:textId="39ED85D0" w:rsidR="002B426A" w:rsidRDefault="002B426A" w:rsidP="002B426A">
            <w:pPr>
              <w:pStyle w:val="CRCoverPage"/>
              <w:numPr>
                <w:ilvl w:val="0"/>
                <w:numId w:val="1"/>
              </w:numPr>
              <w:spacing w:after="0"/>
              <w:rPr>
                <w:noProof/>
              </w:rPr>
            </w:pPr>
            <w:r>
              <w:rPr>
                <w:noProof/>
              </w:rPr>
              <w:t>Change “Home owner” to “Authori</w:t>
            </w:r>
            <w:r w:rsidR="00225736">
              <w:rPr>
                <w:noProof/>
              </w:rPr>
              <w:t>sed Administrator</w:t>
            </w:r>
          </w:p>
          <w:p w14:paraId="31C656EC" w14:textId="2C4C0A8F" w:rsidR="00225736" w:rsidRDefault="00225736" w:rsidP="00720B66">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F8D0" w:rsidR="001E41F3" w:rsidRDefault="00225736">
            <w:pPr>
              <w:pStyle w:val="CRCoverPage"/>
              <w:spacing w:after="0"/>
              <w:ind w:left="100"/>
              <w:rPr>
                <w:noProof/>
              </w:rPr>
            </w:pPr>
            <w:r>
              <w:rPr>
                <w:noProof/>
              </w:rPr>
              <w:t>Inconsistent usage of definition “Authorised Administrator”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43792" w:rsidR="001E41F3" w:rsidRDefault="00225736">
            <w:pPr>
              <w:pStyle w:val="CRCoverPage"/>
              <w:spacing w:after="0"/>
              <w:ind w:left="100"/>
              <w:rPr>
                <w:noProof/>
              </w:rPr>
            </w:pPr>
            <w:r>
              <w:rPr>
                <w:noProof/>
              </w:rPr>
              <w:t>4</w:t>
            </w:r>
            <w:r w:rsidR="00A76C03">
              <w:rPr>
                <w:noProof/>
              </w:rPr>
              <w:t>, 5.</w:t>
            </w:r>
            <w:r w:rsidR="001B4902">
              <w:rPr>
                <w:noProof/>
              </w:rPr>
              <w:t>2</w:t>
            </w:r>
            <w:r>
              <w:rPr>
                <w:noProof/>
              </w:rPr>
              <w:t>.</w:t>
            </w:r>
            <w:r w:rsidR="001B4902">
              <w:rPr>
                <w:noProof/>
              </w:rPr>
              <w:t>1</w:t>
            </w:r>
            <w:r w:rsidR="00A76C03">
              <w:rPr>
                <w:noProof/>
              </w:rPr>
              <w:t xml:space="preserve">, </w:t>
            </w:r>
            <w:r w:rsidR="001B4902">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7C057B3E" w:rsidR="001757BE" w:rsidRDefault="001757BE">
      <w:pPr>
        <w:spacing w:after="0"/>
        <w:rPr>
          <w:noProof/>
        </w:rPr>
      </w:pPr>
    </w:p>
    <w:p w14:paraId="785EDEB8" w14:textId="77777777" w:rsidR="002B426A" w:rsidRDefault="002B426A" w:rsidP="002B426A">
      <w:pPr>
        <w:pStyle w:val="Heading1"/>
      </w:pPr>
      <w:bookmarkStart w:id="2" w:name="_Toc74151287"/>
      <w:bookmarkStart w:id="3" w:name="_Hlk74909480"/>
      <w:r w:rsidRPr="00235394">
        <w:t>4</w:t>
      </w:r>
      <w:r w:rsidRPr="00235394">
        <w:tab/>
      </w:r>
      <w:r>
        <w:t>Overview</w:t>
      </w:r>
      <w:bookmarkEnd w:id="2"/>
    </w:p>
    <w:p w14:paraId="6A932CD5" w14:textId="77777777" w:rsidR="002B426A" w:rsidRDefault="002B426A" w:rsidP="002B426A">
      <w:r w:rsidRPr="002E2332">
        <w:t>Many operators around the world</w:t>
      </w:r>
      <w:r>
        <w:t xml:space="preserve"> both have mobile network and fixed network operations. Operators provide triple-play, combining mobile communication, fixed telephony and broadband Internet, or even quad-play, adding TV, to customers in the consumer / residential market. In this market, operators can distinguish themselves by providing an </w:t>
      </w:r>
      <w:r>
        <w:lastRenderedPageBreak/>
        <w:t>optimal integration between the different services. Following the trend of wireline/wireless convergence, operators are integrating their fixed and mobile networks into a single core network with fixed and mobile access networks.</w:t>
      </w:r>
    </w:p>
    <w:p w14:paraId="2B2BC81D" w14:textId="77777777" w:rsidR="002B426A" w:rsidRDefault="002B426A" w:rsidP="002B426A">
      <w:r>
        <w:rPr>
          <w:iCs/>
        </w:rPr>
        <w:t xml:space="preserve">Even for single play mobile network operators optimising 5G residential services is relevant. </w:t>
      </w:r>
      <w:r>
        <w:t xml:space="preserve">One of the main benefits that 5G brings to consumers is that it will provide higher bitrates. These higher bitrates will enable or improve </w:t>
      </w:r>
      <w:proofErr w:type="spellStart"/>
      <w:r>
        <w:t>eMBB</w:t>
      </w:r>
      <w:proofErr w:type="spellEnd"/>
      <w:r>
        <w:t xml:space="preserve"> services such as mobile TV, AR/VR, or mobile gaming. Remarkably, to a large extend such 'mobile' services are used by users that are not on the move. Generally hourly patterns for mobile data traffic show that the highest mobile data usage is in the evening, when people are enjoying mobile data services whilst at home.</w:t>
      </w:r>
    </w:p>
    <w:p w14:paraId="49A8C71E" w14:textId="0CF8419A" w:rsidR="002B426A" w:rsidRDefault="002B426A" w:rsidP="002B426A">
      <w:pPr>
        <w:pStyle w:val="TH"/>
      </w:pPr>
      <w:r w:rsidRPr="00167B05">
        <w:rPr>
          <w:noProof/>
        </w:rPr>
        <w:drawing>
          <wp:inline distT="0" distB="0" distL="0" distR="0" wp14:anchorId="437EF3E1" wp14:editId="46D24D9C">
            <wp:extent cx="4206240" cy="27514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2751455"/>
                    </a:xfrm>
                    <a:prstGeom prst="rect">
                      <a:avLst/>
                    </a:prstGeom>
                    <a:noFill/>
                    <a:ln>
                      <a:noFill/>
                    </a:ln>
                  </pic:spPr>
                </pic:pic>
              </a:graphicData>
            </a:graphic>
          </wp:inline>
        </w:drawing>
      </w:r>
    </w:p>
    <w:p w14:paraId="6AEBA7C8" w14:textId="77777777" w:rsidR="002B426A" w:rsidRDefault="002B426A" w:rsidP="002B426A">
      <w:pPr>
        <w:pStyle w:val="TF"/>
      </w:pPr>
      <w:bookmarkStart w:id="4" w:name="_Hlk72789146"/>
      <w:r>
        <w:t>Figure 4-1: example daily pattern of cellular usage (source KPN)</w:t>
      </w:r>
    </w:p>
    <w:bookmarkEnd w:id="4"/>
    <w:p w14:paraId="6D909459" w14:textId="1D0D9915" w:rsidR="002B426A" w:rsidRDefault="002B426A" w:rsidP="002B426A">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require significant capacities. High bitrates and high capacity are best provided with </w:t>
      </w:r>
      <w:proofErr w:type="spellStart"/>
      <w:r>
        <w:t>mmwave</w:t>
      </w:r>
      <w:proofErr w:type="spellEnd"/>
      <w:r>
        <w:t xml:space="preserve"> frequencies. However, at </w:t>
      </w:r>
      <w:proofErr w:type="spellStart"/>
      <w:r>
        <w:t>mmwave</w:t>
      </w:r>
      <w:proofErr w:type="spellEnd"/>
      <w:r>
        <w:t xml:space="preserve"> frequencies it will be difficult to provide outside-to-inside coverage with operator base stations. Also with indoor base stations, it will not be easy to provide sufficient indoor coverage. Scenarios with a PRAS in every room (e.g. integrated in the light fixture in the centre of the ceiling) may be needed to provide really good in-home coverage. This also requires upgrades to fixed access, residential gateways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w:t>
      </w:r>
      <w:r w:rsidRPr="00225736">
        <w:t>home</w:t>
      </w:r>
      <w:del w:id="5" w:author="Thepass, S.J. (Sanne)" w:date="2021-07-06T11:45:00Z">
        <w:r w:rsidRPr="00225736" w:rsidDel="003A379A">
          <w:delText xml:space="preserve"> </w:delText>
        </w:r>
      </w:del>
      <w:r w:rsidRPr="00225736">
        <w:t>owner</w:t>
      </w:r>
      <w:ins w:id="6" w:author="Thepass, S.J. (Sanne)" w:date="2021-07-06T11:43:00Z">
        <w:r w:rsidR="003A379A">
          <w:t xml:space="preserve"> </w:t>
        </w:r>
      </w:ins>
      <w:ins w:id="7" w:author="Thepass, S.J. (Sanne)" w:date="2021-07-06T11:44:00Z">
        <w:r w:rsidR="003A379A">
          <w:t>(</w:t>
        </w:r>
      </w:ins>
      <w:ins w:id="8" w:author="Thepass, S.J. (Sanne)" w:date="2021-07-06T11:43:00Z">
        <w:r w:rsidR="003A379A" w:rsidRPr="00225736">
          <w:t>Authorised Administrator</w:t>
        </w:r>
      </w:ins>
      <w:ins w:id="9" w:author="Thepass, S.J. (Sanne)" w:date="2021-07-06T11:44:00Z">
        <w:r w:rsidR="003A379A">
          <w:t>)</w:t>
        </w:r>
      </w:ins>
      <w:r w:rsidRPr="00225736">
        <w:t>.</w:t>
      </w:r>
    </w:p>
    <w:bookmarkEnd w:id="3"/>
    <w:p w14:paraId="5E97FB5D" w14:textId="77777777" w:rsidR="002B426A" w:rsidRDefault="002B426A" w:rsidP="002B426A">
      <w:pPr>
        <w:rPr>
          <w:iCs/>
        </w:rPr>
      </w:pPr>
      <w:r>
        <w:rPr>
          <w:iCs/>
        </w:rPr>
        <w:t xml:space="preserve">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an </w:t>
      </w:r>
      <w:proofErr w:type="spellStart"/>
      <w:r>
        <w:rPr>
          <w:iCs/>
        </w:rPr>
        <w:t>eRG</w:t>
      </w:r>
      <w:proofErr w:type="spellEnd"/>
      <w:r>
        <w:rPr>
          <w:iCs/>
        </w:rPr>
        <w:t xml:space="preserve"> can also be known and identified in the core network.</w:t>
      </w:r>
    </w:p>
    <w:p w14:paraId="07930152" w14:textId="77777777" w:rsidR="002B426A" w:rsidRDefault="002B426A" w:rsidP="002B426A">
      <w:r>
        <w:rPr>
          <w:iCs/>
        </w:rPr>
        <w:t xml:space="preserve">The trend towards Wireline / Wireless Convergence is already recognised in 3GPP. In collaboration with the </w:t>
      </w:r>
      <w:proofErr w:type="spellStart"/>
      <w:r>
        <w:rPr>
          <w:iCs/>
        </w:rPr>
        <w:t>BroadBand</w:t>
      </w:r>
      <w:proofErr w:type="spellEnd"/>
      <w:r>
        <w:rPr>
          <w:iCs/>
        </w:rPr>
        <w:t xml:space="preserve">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p w14:paraId="4243A324" w14:textId="671CFC92" w:rsidR="001A543E" w:rsidRPr="001A543E" w:rsidRDefault="001A543E" w:rsidP="002B426A"/>
    <w:p w14:paraId="0F2C89FB" w14:textId="77777777" w:rsidR="002B426A" w:rsidRDefault="002B426A" w:rsidP="002B426A">
      <w:pPr>
        <w:pStyle w:val="Heading3"/>
      </w:pPr>
      <w:bookmarkStart w:id="10" w:name="_Toc74151297"/>
      <w:r>
        <w:lastRenderedPageBreak/>
        <w:t>5.2</w:t>
      </w:r>
      <w:r w:rsidRPr="000D6532">
        <w:t>.1</w:t>
      </w:r>
      <w:r w:rsidRPr="000D6532">
        <w:tab/>
        <w:t>Description</w:t>
      </w:r>
      <w:bookmarkEnd w:id="10"/>
    </w:p>
    <w:p w14:paraId="3AB62B3D" w14:textId="5BD11180" w:rsidR="002B426A" w:rsidRDefault="002B426A" w:rsidP="002B426A">
      <w:r>
        <w:t xml:space="preserve">In many cases, residential indoor coverage will require the deployment of Premises Radio Access Stations (PRASs). The assumption is that these PRASs are installed by the </w:t>
      </w:r>
      <w:r w:rsidRPr="00225736">
        <w:t>home</w:t>
      </w:r>
      <w:del w:id="11" w:author="Thepass, S.J. (Sanne)" w:date="2021-07-06T11:46:00Z">
        <w:r w:rsidRPr="00225736" w:rsidDel="00DA2A1D">
          <w:delText xml:space="preserve"> </w:delText>
        </w:r>
      </w:del>
      <w:r w:rsidRPr="00225736">
        <w:t>owner</w:t>
      </w:r>
      <w:ins w:id="12" w:author="Thepass, S.J. (Sanne)" w:date="2021-07-06T11:46:00Z">
        <w:r w:rsidR="00DA2A1D">
          <w:t xml:space="preserve"> (</w:t>
        </w:r>
        <w:r w:rsidR="00DA2A1D" w:rsidRPr="00225736">
          <w:rPr>
            <w:noProof/>
          </w:rPr>
          <w:t>Authorised Administrator</w:t>
        </w:r>
        <w:r w:rsidR="00DA2A1D">
          <w:rPr>
            <w:noProof/>
          </w:rPr>
          <w:t>)</w:t>
        </w:r>
      </w:ins>
      <w:r>
        <w:t xml:space="preserve">. Nevertheless, it is quite possible that these PRASs can also be used by visitors to the home. </w:t>
      </w:r>
    </w:p>
    <w:p w14:paraId="79A5A0D1" w14:textId="631E8CF5" w:rsidR="002B426A" w:rsidRDefault="002B426A" w:rsidP="002B426A">
      <w:r>
        <w:t>Visitor access is only possible with a few security provisions. Communication for the visitor has to be protected against eavesdropping or manipulation in the residential in</w:t>
      </w:r>
      <w:ins w:id="13" w:author="Thepass, S.J. (Sanne)" w:date="2021-07-06T11:50:00Z">
        <w:r w:rsidR="00DA2A1D">
          <w:t>-</w:t>
        </w:r>
      </w:ins>
      <w:del w:id="14" w:author="Thepass, S.J. (Sanne)" w:date="2021-07-06T11:50:00Z">
        <w:r w:rsidDel="00DA2A1D">
          <w:delText xml:space="preserve"> </w:delText>
        </w:r>
      </w:del>
      <w:r>
        <w:t>home network and/or evolved residential gateway. These elements are not under control of the operator and cannot be sufficiently trusted.</w:t>
      </w:r>
    </w:p>
    <w:p w14:paraId="62177413" w14:textId="1EDAF9D6" w:rsidR="002B426A" w:rsidRDefault="002B426A" w:rsidP="002B426A">
      <w:r>
        <w:t xml:space="preserve">From the other hand, the </w:t>
      </w:r>
      <w:r w:rsidRPr="00225736">
        <w:t>home</w:t>
      </w:r>
      <w:del w:id="15" w:author="Thepass, S.J. (Sanne)" w:date="2021-07-06T11:47:00Z">
        <w:r w:rsidRPr="00225736" w:rsidDel="00DA2A1D">
          <w:delText xml:space="preserve"> </w:delText>
        </w:r>
      </w:del>
      <w:r w:rsidRPr="00225736">
        <w:t>owner</w:t>
      </w:r>
      <w:r>
        <w:t xml:space="preserve"> needs to be shielded from the visitor. One aspect is that the </w:t>
      </w:r>
      <w:del w:id="16" w:author="Thepass, S.J. (Sanne)" w:date="2021-06-22T10:29:00Z">
        <w:r w:rsidRPr="00225736" w:rsidDel="00225736">
          <w:delText xml:space="preserve">residential </w:delText>
        </w:r>
      </w:del>
      <w:r w:rsidRPr="00225736">
        <w:t>home</w:t>
      </w:r>
      <w:del w:id="17" w:author="Thepass, S.J. (Sanne)" w:date="2021-07-06T11:47:00Z">
        <w:r w:rsidRPr="00225736" w:rsidDel="00DA2A1D">
          <w:delText xml:space="preserve"> </w:delText>
        </w:r>
      </w:del>
      <w:r w:rsidRPr="00225736">
        <w:t>owner</w:t>
      </w:r>
      <w:r>
        <w:t xml:space="preserve"> may not want to be charged for traffic, services, and applications initiated by the visitor. Another aspect is that the </w:t>
      </w:r>
      <w:del w:id="18" w:author="Thepass, S.J. (Sanne)" w:date="2021-06-22T10:29:00Z">
        <w:r w:rsidDel="00225736">
          <w:delText xml:space="preserve">residential </w:delText>
        </w:r>
      </w:del>
      <w:r w:rsidRPr="00225736">
        <w:t>home</w:t>
      </w:r>
      <w:del w:id="19" w:author="Thepass, S.J. (Sanne)" w:date="2021-07-06T11:47:00Z">
        <w:r w:rsidRPr="00225736" w:rsidDel="00DA2A1D">
          <w:delText xml:space="preserve"> </w:delText>
        </w:r>
      </w:del>
      <w:r w:rsidRPr="00225736">
        <w:t>owner</w:t>
      </w:r>
      <w:r>
        <w:t xml:space="preserve">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w:t>
      </w:r>
      <w:proofErr w:type="spellStart"/>
      <w:r w:rsidRPr="00BA6BD4">
        <w:t>eRG</w:t>
      </w:r>
      <w:proofErr w:type="spellEnd"/>
      <w:r w:rsidRPr="00BA6BD4">
        <w:t xml:space="preserve">, may receive unintended broadcast communication/data from the </w:t>
      </w:r>
      <w:r w:rsidRPr="00225736">
        <w:t>home</w:t>
      </w:r>
      <w:del w:id="20" w:author="Thepass, S.J. (Sanne)" w:date="2021-07-06T11:47:00Z">
        <w:r w:rsidRPr="00225736" w:rsidDel="00DA2A1D">
          <w:delText xml:space="preserve"> </w:delText>
        </w:r>
      </w:del>
      <w:r w:rsidRPr="00225736">
        <w:t>owner’s</w:t>
      </w:r>
      <w:r w:rsidRPr="00BA6BD4">
        <w:t xml:space="preserve"> devices, which are also connecting to the </w:t>
      </w:r>
      <w:proofErr w:type="spellStart"/>
      <w:r w:rsidRPr="00BA6BD4">
        <w:t>eRG</w:t>
      </w:r>
      <w:proofErr w:type="spellEnd"/>
      <w:r>
        <w:t>. Also for lawful intercept, traffic originating from a visitor should be identifiable as such.</w:t>
      </w:r>
    </w:p>
    <w:p w14:paraId="4007314C" w14:textId="206AF907" w:rsidR="001A543E" w:rsidRDefault="001A543E">
      <w:pPr>
        <w:rPr>
          <w:noProof/>
        </w:rPr>
      </w:pPr>
    </w:p>
    <w:p w14:paraId="2783343F" w14:textId="77777777" w:rsidR="002B426A" w:rsidRDefault="002B426A" w:rsidP="002B426A">
      <w:pPr>
        <w:pStyle w:val="Heading3"/>
      </w:pPr>
      <w:bookmarkStart w:id="21" w:name="_Toc48052897"/>
      <w:bookmarkStart w:id="22" w:name="_Toc74151367"/>
      <w:r>
        <w:t>5.12</w:t>
      </w:r>
      <w:r w:rsidRPr="000D6532">
        <w:t>.1</w:t>
      </w:r>
      <w:r w:rsidRPr="000D6532">
        <w:tab/>
        <w:t>Description</w:t>
      </w:r>
      <w:bookmarkEnd w:id="21"/>
      <w:bookmarkEnd w:id="22"/>
    </w:p>
    <w:p w14:paraId="6F7820A3" w14:textId="77777777" w:rsidR="002B426A" w:rsidRDefault="002B426A" w:rsidP="002B426A">
      <w:r>
        <w:t xml:space="preserve">In many residential scenarios, indoor coverage will require deployment of multiple PRASs or WLAN Access Points (APs). It is expected that both 3GPP RATs and non-3GPP RATs (e.g. WLAN) offer wireless connectivity allowing UEs to connect to local or external IP networks via the </w:t>
      </w:r>
      <w:proofErr w:type="spellStart"/>
      <w:r>
        <w:t>eRG</w:t>
      </w:r>
      <w:proofErr w:type="spellEnd"/>
      <w:r>
        <w:t>, thus, as users move through the home, switching of connectivity between different PRASs or APs is required to maintain service quality.</w:t>
      </w:r>
    </w:p>
    <w:p w14:paraId="6E88FF8E" w14:textId="77777777" w:rsidR="002B426A" w:rsidRDefault="002B426A" w:rsidP="002B426A">
      <w:r>
        <w:t>For certain services</w:t>
      </w:r>
      <w:r w:rsidRPr="00365C62">
        <w:t xml:space="preserve"> </w:t>
      </w:r>
      <w:r w:rsidRPr="001147D7">
        <w:t xml:space="preserve">requiring </w:t>
      </w:r>
      <w:r w:rsidRPr="00BF1A61">
        <w:t>low latency and high throughput such as playing an interactive game on a VR/AR headset</w:t>
      </w:r>
      <w:r>
        <w:t xml:space="preserve"> UE</w:t>
      </w:r>
      <w:r w:rsidRPr="00BF1A61">
        <w:t xml:space="preserve">, there </w:t>
      </w:r>
      <w:r>
        <w:t>is</w:t>
      </w:r>
      <w:r w:rsidRPr="00BF1A61">
        <w:t xml:space="preserve"> a need to connect to a </w:t>
      </w:r>
      <w:r>
        <w:t xml:space="preserve">dedicated </w:t>
      </w:r>
      <w:r w:rsidRPr="00BF1A61">
        <w:t xml:space="preserve">device within the </w:t>
      </w:r>
      <w:r>
        <w:t>CPN</w:t>
      </w:r>
      <w:r w:rsidRPr="00BF1A61">
        <w:t xml:space="preserve">, for </w:t>
      </w:r>
      <w:r w:rsidRPr="006F0CB4">
        <w:t>example a gaming</w:t>
      </w:r>
      <w:r w:rsidRPr="00BF1A61">
        <w:t xml:space="preserve"> console or a set-top-box</w:t>
      </w:r>
      <w:r>
        <w:t>.</w:t>
      </w:r>
    </w:p>
    <w:p w14:paraId="18C0CB9F" w14:textId="77777777" w:rsidR="002B426A" w:rsidRPr="00BF1A61" w:rsidRDefault="002B426A" w:rsidP="002B426A">
      <w:r>
        <w:t>The gaming console</w:t>
      </w:r>
      <w:r w:rsidRPr="00BF1A61">
        <w:t xml:space="preserve"> will provide the </w:t>
      </w:r>
      <w:r>
        <w:t>necessary</w:t>
      </w:r>
      <w:r w:rsidRPr="00BF1A61">
        <w:t xml:space="preserve"> service experience such as reactiveness when computing and rendering a new AR/VR scene displayed on the VR/AR headset</w:t>
      </w:r>
      <w:r>
        <w:t xml:space="preserve"> (UE #1)</w:t>
      </w:r>
      <w:r w:rsidRPr="00BF1A61">
        <w:t>.</w:t>
      </w:r>
      <w:r w:rsidRPr="00AB11D8">
        <w:t xml:space="preserve"> </w:t>
      </w:r>
      <w:r>
        <w:t xml:space="preserve">In this use case, the gaming console can either be a 3GPP device, a non-3GPP device or support both RATs (3GPP and non-3GPP). The gaming console is part of </w:t>
      </w:r>
      <w:r w:rsidRPr="001D2C67">
        <w:t xml:space="preserve">the </w:t>
      </w:r>
      <w:r>
        <w:t>CPN.</w:t>
      </w:r>
    </w:p>
    <w:p w14:paraId="37504EEE" w14:textId="77777777" w:rsidR="002B426A" w:rsidRDefault="002B426A" w:rsidP="002B426A">
      <w:r w:rsidRPr="00BF1A61">
        <w:t xml:space="preserve">The VR/AR headset </w:t>
      </w:r>
      <w:r>
        <w:t>(UE #1)</w:t>
      </w:r>
      <w:r w:rsidRPr="00BF1A61">
        <w:t xml:space="preserve"> will connect to the </w:t>
      </w:r>
      <w:r>
        <w:t>gaming console</w:t>
      </w:r>
      <w:r w:rsidRPr="00BF1A61">
        <w:t xml:space="preserve"> via one of the </w:t>
      </w:r>
      <w:r>
        <w:t>points of access</w:t>
      </w:r>
      <w:r w:rsidRPr="00BF1A61">
        <w:t xml:space="preserve"> </w:t>
      </w:r>
      <w:r>
        <w:t xml:space="preserve">(PRAS or AP) </w:t>
      </w:r>
      <w:r w:rsidRPr="00BF1A61">
        <w:t xml:space="preserve">connected to the </w:t>
      </w:r>
      <w:proofErr w:type="spellStart"/>
      <w:r>
        <w:t>eRG</w:t>
      </w:r>
      <w:proofErr w:type="spellEnd"/>
      <w:r w:rsidRPr="00BF1A61">
        <w:t>.</w:t>
      </w:r>
    </w:p>
    <w:p w14:paraId="1EF0D4D5" w14:textId="3629CE5B" w:rsidR="002B426A" w:rsidRDefault="002B426A" w:rsidP="002B426A">
      <w:r>
        <w:t xml:space="preserve">To guarantee the required bandwidth and latency to the participants in the </w:t>
      </w:r>
      <w:r w:rsidRPr="00530CE8">
        <w:t xml:space="preserve">game, an </w:t>
      </w:r>
      <w:r w:rsidRPr="001B4902">
        <w:t>authorized user e.g. the home</w:t>
      </w:r>
      <w:del w:id="23" w:author="Thepass, S.J. (Sanne)" w:date="2021-07-06T11:48:00Z">
        <w:r w:rsidRPr="001B4902" w:rsidDel="00DA2A1D">
          <w:delText xml:space="preserve"> </w:delText>
        </w:r>
      </w:del>
      <w:r w:rsidRPr="001B4902">
        <w:t>owner</w:t>
      </w:r>
      <w:r>
        <w:t xml:space="preserve"> </w:t>
      </w:r>
      <w:ins w:id="24" w:author="Thepass, S.J. (Sanne)" w:date="2021-07-06T11:48:00Z">
        <w:r w:rsidR="00DA2A1D">
          <w:t>(</w:t>
        </w:r>
        <w:r w:rsidR="00DA2A1D" w:rsidRPr="00225736">
          <w:rPr>
            <w:noProof/>
          </w:rPr>
          <w:t>Authorised Administrator</w:t>
        </w:r>
        <w:r w:rsidR="00DA2A1D">
          <w:rPr>
            <w:noProof/>
          </w:rPr>
          <w:t>)</w:t>
        </w:r>
        <w:r w:rsidR="00DA2A1D" w:rsidRPr="001B4902" w:rsidDel="001B4902">
          <w:t xml:space="preserve"> </w:t>
        </w:r>
      </w:ins>
      <w:r>
        <w:t xml:space="preserve">can initially, or dynamically via e.g. the gaming console or the </w:t>
      </w:r>
      <w:proofErr w:type="spellStart"/>
      <w:r>
        <w:t>eRG</w:t>
      </w:r>
      <w:proofErr w:type="spellEnd"/>
      <w:r>
        <w:t xml:space="preserve">, reserve temporary access or capacity to particular UEs accessing particular </w:t>
      </w:r>
      <w:r w:rsidRPr="006F0CB4">
        <w:t xml:space="preserve">PRASs </w:t>
      </w:r>
      <w:r w:rsidRPr="009E687B">
        <w:t xml:space="preserve">and </w:t>
      </w:r>
      <w:r w:rsidRPr="006F0CB4">
        <w:t xml:space="preserve">APs </w:t>
      </w:r>
      <w:r>
        <w:t xml:space="preserve">in the CPN </w:t>
      </w:r>
      <w:r w:rsidRPr="006F0CB4">
        <w:t>during</w:t>
      </w:r>
      <w:r>
        <w:t xml:space="preserve"> the game. Other UEs that generally are provided access to these PRASs </w:t>
      </w:r>
      <w:r w:rsidRPr="006F0CB4">
        <w:t>and</w:t>
      </w:r>
      <w:r w:rsidRPr="009E687B">
        <w:t xml:space="preserve"> </w:t>
      </w:r>
      <w:r w:rsidRPr="006F0CB4">
        <w:t xml:space="preserve">APs </w:t>
      </w:r>
      <w:r>
        <w:t>in the CPN, will during the game have a restricted or no access to certain PRASs and APs.</w:t>
      </w:r>
    </w:p>
    <w:p w14:paraId="1821B717" w14:textId="77777777" w:rsidR="002B426A" w:rsidRDefault="002B426A" w:rsidP="002B426A">
      <w:r w:rsidRPr="00BF1A61">
        <w:t xml:space="preserve">As a player moves around in the home, there will be a need to handover the VR/AR headset </w:t>
      </w:r>
      <w:r>
        <w:t xml:space="preserve">(UE #1) </w:t>
      </w:r>
      <w:r w:rsidRPr="00BF1A61">
        <w:t>connection</w:t>
      </w:r>
      <w:r>
        <w:t xml:space="preserve"> from one PRAS or AP to another. Although the VR/AR headset (UE #1) can connect simultaneously to an AP and to a PRAS, the VR/AR headset (UE #1) is not able to take educated decisions on its own with regards to capabilities of alternative </w:t>
      </w:r>
      <w:r w:rsidRPr="00BF1A61">
        <w:t xml:space="preserve">accesses in the home, e.g. if a candidate handover access is overloaded. </w:t>
      </w:r>
      <w:r>
        <w:t>However,</w:t>
      </w:r>
      <w:r w:rsidRPr="00BF1A61">
        <w:t xml:space="preserve"> a centralized application can distribute accesses with respect to relevant applicative parameters like VR/AR headset</w:t>
      </w:r>
      <w:r>
        <w:t xml:space="preserve">, the </w:t>
      </w:r>
      <w:r w:rsidRPr="00BF1A61">
        <w:t xml:space="preserve">position </w:t>
      </w:r>
      <w:r>
        <w:t xml:space="preserve">and the direction of the UE </w:t>
      </w:r>
      <w:r w:rsidRPr="00BF1A61">
        <w:t xml:space="preserve">and buffer level. Besides, the centralized application </w:t>
      </w:r>
      <w:r>
        <w:t xml:space="preserve">can </w:t>
      </w:r>
      <w:r w:rsidRPr="00BF1A61">
        <w:t>know</w:t>
      </w:r>
      <w:r w:rsidRPr="00183678">
        <w:t xml:space="preserve"> the building map</w:t>
      </w:r>
      <w:r w:rsidRPr="00BF1A61">
        <w:t xml:space="preserve"> </w:t>
      </w:r>
      <w:r>
        <w:t xml:space="preserve">and </w:t>
      </w:r>
      <w:r w:rsidRPr="00BF1A61">
        <w:t xml:space="preserve">where </w:t>
      </w:r>
      <w:r>
        <w:t xml:space="preserve">(e.g. location) </w:t>
      </w:r>
      <w:r w:rsidRPr="00BF1A61">
        <w:t xml:space="preserve">the different players are and where they </w:t>
      </w:r>
      <w:r>
        <w:t>can be</w:t>
      </w:r>
      <w:r w:rsidRPr="00BF1A61">
        <w:t xml:space="preserve"> expected to move as the game progress.</w:t>
      </w:r>
    </w:p>
    <w:p w14:paraId="60799A50" w14:textId="77777777" w:rsidR="002B426A" w:rsidRDefault="002B426A" w:rsidP="002B426A">
      <w:r>
        <w:t>The g</w:t>
      </w:r>
      <w:r w:rsidRPr="00BF1A61">
        <w:t xml:space="preserve">ame application </w:t>
      </w:r>
      <w:r>
        <w:t xml:space="preserve">can also </w:t>
      </w:r>
      <w:r w:rsidRPr="00BF1A61">
        <w:t xml:space="preserve">know the overall context for all players and can compute the best path for each UE for connecting to a particular </w:t>
      </w:r>
      <w:r>
        <w:t>point of access (PRAS or AP)</w:t>
      </w:r>
      <w:r w:rsidRPr="00BF1A61">
        <w:t xml:space="preserve">. This application can predict and adapt access to each 3GPP RAT or non-3GPP RAT for providing the best global service experience applied to each individual player at each time. </w:t>
      </w:r>
      <w:r>
        <w:t>The application can also learn from individual service experience resulting from past decisions applied to input parameters to improve access decisions.</w:t>
      </w:r>
    </w:p>
    <w:p w14:paraId="3421C84E" w14:textId="77777777" w:rsidR="002B426A" w:rsidRDefault="002B426A" w:rsidP="002B426A">
      <w:r>
        <w:t>To optimise the gaming experience, the gaming console can control</w:t>
      </w:r>
      <w:r w:rsidRPr="00BF1A61">
        <w:t xml:space="preserve"> which particular VR/AR headset</w:t>
      </w:r>
      <w:r>
        <w:t xml:space="preserve"> (UE #1 or UE #2)</w:t>
      </w:r>
      <w:r w:rsidRPr="00BF1A61">
        <w:t xml:space="preserve"> connects to a particular </w:t>
      </w:r>
      <w:r>
        <w:t>point of access</w:t>
      </w:r>
      <w:r w:rsidRPr="00BF1A61">
        <w:t xml:space="preserve"> </w:t>
      </w:r>
      <w:r>
        <w:t xml:space="preserve">(PRAS #1 or PRAS #2 or AP #1 or AP #2) </w:t>
      </w:r>
      <w:r w:rsidRPr="00BF1A61">
        <w:t xml:space="preserve">to reach the </w:t>
      </w:r>
      <w:r>
        <w:t>application</w:t>
      </w:r>
      <w:r w:rsidRPr="00BF1A61">
        <w:t xml:space="preserve">. </w:t>
      </w:r>
      <w:r>
        <w:t>For example,</w:t>
      </w:r>
      <w:r w:rsidRPr="00BF1A61">
        <w:t xml:space="preserve"> the gaming console can </w:t>
      </w:r>
      <w:r>
        <w:t>disable a VR/AR headset (UE #1)</w:t>
      </w:r>
      <w:r w:rsidRPr="00BF1A61">
        <w:t xml:space="preserve"> </w:t>
      </w:r>
      <w:r>
        <w:t>to connect PRAS (PRAS #2) in order to force this VR/AR headset (UE #1) to connect to PRAS (PRAS #1).</w:t>
      </w:r>
    </w:p>
    <w:p w14:paraId="0F0E18A1" w14:textId="3F554BE8" w:rsidR="002B426A" w:rsidRDefault="002B426A" w:rsidP="002B426A">
      <w:pPr>
        <w:pStyle w:val="TH"/>
      </w:pPr>
      <w:r w:rsidRPr="00F9315B">
        <w:rPr>
          <w:noProof/>
          <w:lang w:val="en-US"/>
        </w:rPr>
        <w:lastRenderedPageBreak/>
        <w:drawing>
          <wp:inline distT="0" distB="0" distL="0" distR="0" wp14:anchorId="51A973A9" wp14:editId="1495511C">
            <wp:extent cx="5398770" cy="2520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8770" cy="2520315"/>
                    </a:xfrm>
                    <a:prstGeom prst="rect">
                      <a:avLst/>
                    </a:prstGeom>
                    <a:noFill/>
                    <a:ln>
                      <a:noFill/>
                    </a:ln>
                  </pic:spPr>
                </pic:pic>
              </a:graphicData>
            </a:graphic>
          </wp:inline>
        </w:drawing>
      </w:r>
    </w:p>
    <w:p w14:paraId="2AD3861F" w14:textId="77777777" w:rsidR="002B426A" w:rsidRDefault="002B426A" w:rsidP="002B426A">
      <w:pPr>
        <w:pStyle w:val="TF"/>
      </w:pPr>
      <w:r w:rsidRPr="00BF1A61">
        <w:rPr>
          <w:rFonts w:eastAsia="SimSun"/>
        </w:rPr>
        <w:t>Figure 5.</w:t>
      </w:r>
      <w:r>
        <w:rPr>
          <w:rFonts w:eastAsia="SimSun"/>
        </w:rPr>
        <w:t>12</w:t>
      </w:r>
      <w:r w:rsidRPr="00BF1A61">
        <w:rPr>
          <w:rFonts w:eastAsia="SimSun"/>
        </w:rPr>
        <w:t xml:space="preserve">.1-1. </w:t>
      </w:r>
      <w:r w:rsidRPr="00BF1A61">
        <w:t xml:space="preserve">Local control of </w:t>
      </w:r>
      <w:r>
        <w:t>PRASs</w:t>
      </w:r>
      <w:r w:rsidRPr="00BF1A61" w:rsidDel="001337A5">
        <w:t xml:space="preserve"> </w:t>
      </w:r>
      <w:r w:rsidRPr="00BF1A61">
        <w:t xml:space="preserve">for </w:t>
      </w:r>
      <w:r>
        <w:t>UE #1</w:t>
      </w:r>
      <w:r w:rsidRPr="00BF1A61">
        <w:t xml:space="preserve"> </w:t>
      </w:r>
      <w:r>
        <w:t xml:space="preserve">to </w:t>
      </w:r>
      <w:r w:rsidRPr="00BF1A61">
        <w:t xml:space="preserve">access </w:t>
      </w:r>
      <w:r>
        <w:t>CPN device</w:t>
      </w:r>
    </w:p>
    <w:sectPr w:rsidR="002B42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4703C" w14:textId="77777777" w:rsidR="00CC6702" w:rsidRDefault="00CC6702">
      <w:r>
        <w:separator/>
      </w:r>
    </w:p>
  </w:endnote>
  <w:endnote w:type="continuationSeparator" w:id="0">
    <w:p w14:paraId="7925F921" w14:textId="77777777" w:rsidR="00CC6702" w:rsidRDefault="00CC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68679" w14:textId="77777777" w:rsidR="00CC6702" w:rsidRDefault="00CC6702">
      <w:r>
        <w:separator/>
      </w:r>
    </w:p>
  </w:footnote>
  <w:footnote w:type="continuationSeparator" w:id="0">
    <w:p w14:paraId="0F354032" w14:textId="77777777" w:rsidR="00CC6702" w:rsidRDefault="00CC6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05B7F"/>
    <w:multiLevelType w:val="hybridMultilevel"/>
    <w:tmpl w:val="7884E6E8"/>
    <w:lvl w:ilvl="0" w:tplc="320EA5A6">
      <w:start w:val="8"/>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2"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92"/>
    <w:rsid w:val="0001507B"/>
    <w:rsid w:val="00022E4A"/>
    <w:rsid w:val="00025009"/>
    <w:rsid w:val="00091C4E"/>
    <w:rsid w:val="0009754C"/>
    <w:rsid w:val="000A6394"/>
    <w:rsid w:val="000B7FED"/>
    <w:rsid w:val="000C038A"/>
    <w:rsid w:val="000C0A75"/>
    <w:rsid w:val="000C6598"/>
    <w:rsid w:val="000D44B3"/>
    <w:rsid w:val="00145D43"/>
    <w:rsid w:val="001470CF"/>
    <w:rsid w:val="00152FD3"/>
    <w:rsid w:val="001757BE"/>
    <w:rsid w:val="00192C46"/>
    <w:rsid w:val="001A08B3"/>
    <w:rsid w:val="001A543E"/>
    <w:rsid w:val="001A7B60"/>
    <w:rsid w:val="001B4902"/>
    <w:rsid w:val="001B52F0"/>
    <w:rsid w:val="001B7A65"/>
    <w:rsid w:val="001C64CD"/>
    <w:rsid w:val="001E2D4D"/>
    <w:rsid w:val="001E41F3"/>
    <w:rsid w:val="00225736"/>
    <w:rsid w:val="0026004D"/>
    <w:rsid w:val="002640DD"/>
    <w:rsid w:val="00275D12"/>
    <w:rsid w:val="00284FEB"/>
    <w:rsid w:val="002860C4"/>
    <w:rsid w:val="002B426A"/>
    <w:rsid w:val="002B5741"/>
    <w:rsid w:val="002C3FB9"/>
    <w:rsid w:val="002C7C5C"/>
    <w:rsid w:val="002E472E"/>
    <w:rsid w:val="00305409"/>
    <w:rsid w:val="003609EF"/>
    <w:rsid w:val="0036231A"/>
    <w:rsid w:val="00374DD4"/>
    <w:rsid w:val="003A379A"/>
    <w:rsid w:val="003E1A36"/>
    <w:rsid w:val="00404772"/>
    <w:rsid w:val="00410371"/>
    <w:rsid w:val="004242F1"/>
    <w:rsid w:val="004B004E"/>
    <w:rsid w:val="004B75B7"/>
    <w:rsid w:val="004E27A6"/>
    <w:rsid w:val="0051580D"/>
    <w:rsid w:val="0052672C"/>
    <w:rsid w:val="00547111"/>
    <w:rsid w:val="00592D74"/>
    <w:rsid w:val="005E2C44"/>
    <w:rsid w:val="005F65B2"/>
    <w:rsid w:val="00621188"/>
    <w:rsid w:val="006257ED"/>
    <w:rsid w:val="0064056F"/>
    <w:rsid w:val="00665C47"/>
    <w:rsid w:val="006902CC"/>
    <w:rsid w:val="00695808"/>
    <w:rsid w:val="006B46FB"/>
    <w:rsid w:val="006E21FB"/>
    <w:rsid w:val="00720B66"/>
    <w:rsid w:val="007408DC"/>
    <w:rsid w:val="00792342"/>
    <w:rsid w:val="007977A8"/>
    <w:rsid w:val="007A6565"/>
    <w:rsid w:val="007B298E"/>
    <w:rsid w:val="007B512A"/>
    <w:rsid w:val="007C2097"/>
    <w:rsid w:val="007D6A07"/>
    <w:rsid w:val="007F7259"/>
    <w:rsid w:val="008040A8"/>
    <w:rsid w:val="00813577"/>
    <w:rsid w:val="008279FA"/>
    <w:rsid w:val="008626E7"/>
    <w:rsid w:val="00870EE7"/>
    <w:rsid w:val="008863B9"/>
    <w:rsid w:val="008A45A6"/>
    <w:rsid w:val="008F3789"/>
    <w:rsid w:val="008F686C"/>
    <w:rsid w:val="009148DE"/>
    <w:rsid w:val="009372A7"/>
    <w:rsid w:val="00941E30"/>
    <w:rsid w:val="00964F14"/>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66BA2"/>
    <w:rsid w:val="00C95985"/>
    <w:rsid w:val="00CC5026"/>
    <w:rsid w:val="00CC6702"/>
    <w:rsid w:val="00CC68D0"/>
    <w:rsid w:val="00D03F9A"/>
    <w:rsid w:val="00D06D51"/>
    <w:rsid w:val="00D24991"/>
    <w:rsid w:val="00D50255"/>
    <w:rsid w:val="00D62D33"/>
    <w:rsid w:val="00D65D61"/>
    <w:rsid w:val="00D66520"/>
    <w:rsid w:val="00DA2A1D"/>
    <w:rsid w:val="00DE34CF"/>
    <w:rsid w:val="00E13F3D"/>
    <w:rsid w:val="00E34898"/>
    <w:rsid w:val="00E94B85"/>
    <w:rsid w:val="00EB09B7"/>
    <w:rsid w:val="00EE7D7C"/>
    <w:rsid w:val="00F00A94"/>
    <w:rsid w:val="00F17D88"/>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styleId="Emphasis">
    <w:name w:val="Emphasis"/>
    <w:uiPriority w:val="20"/>
    <w:qFormat/>
    <w:rsid w:val="002B42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1683</Words>
  <Characters>8942</Characters>
  <Application>Microsoft Office Word</Application>
  <DocSecurity>0</DocSecurity>
  <Lines>229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Thepass, S.J. (Sanne)</cp:lastModifiedBy>
  <cp:revision>6</cp:revision>
  <cp:lastPrinted>1899-12-31T23:00:00Z</cp:lastPrinted>
  <dcterms:created xsi:type="dcterms:W3CDTF">2021-07-06T09:34:00Z</dcterms:created>
  <dcterms:modified xsi:type="dcterms:W3CDTF">2021-07-08T09:01:00Z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