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 SA WG1 Meeting #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lang w:val="en-US" w:eastAsia="zh-CN"/>
        </w:rPr>
        <w:t>4-bis-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sz w:val="28"/>
        </w:rPr>
        <w:tab/>
      </w:r>
      <w:r>
        <w:rPr>
          <w:b/>
          <w:bCs/>
        </w:rPr>
        <w:t>S1-212032</w:t>
      </w:r>
      <w:r>
        <w:rPr>
          <w:rFonts w:hint="eastAsia"/>
          <w:b/>
          <w:bCs/>
          <w:lang w:val="en-US" w:eastAsia="zh-CN"/>
        </w:rPr>
        <w:t>r4</w:t>
      </w:r>
      <w:bookmarkStart w:id="5" w:name="_GoBack"/>
      <w:bookmarkEnd w:id="5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  <w:lang w:val="en-US" w:eastAsia="zh-CN"/>
        </w:rPr>
        <w:t>Electronic Meeting, 5 – 9 July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22.858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r>
              <w:rPr>
                <w:rFonts w:ascii="Arial" w:hAnsi="Arial"/>
              </w:rPr>
              <w:t>FS_Resident remove [PR. 5.4.6-001] and the accompanying EN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FS_Resident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2021-07-0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t xml:space="preserve">The current TR 22.858 includes in clause 5.4 a potential requirement for the 5G system to support local data routing. </w:t>
            </w:r>
            <w:r>
              <w:rPr>
                <w:rFonts w:hint="eastAsia" w:ascii="Arial" w:hAnsi="Arial"/>
              </w:rPr>
              <w:t>However</w:t>
            </w:r>
            <w:r>
              <w:rPr>
                <w:rFonts w:hint="eastAsia" w:ascii="Arial" w:hAnsi="Arial"/>
                <w:lang w:val="en-US" w:eastAsia="zh-CN"/>
              </w:rPr>
              <w:t>, t</w:t>
            </w:r>
            <w:r>
              <w:rPr>
                <w:rFonts w:hint="eastAsia" w:ascii="Arial" w:hAnsi="Arial"/>
              </w:rPr>
              <w:t>here are two very similar requirements</w:t>
            </w:r>
            <w:r>
              <w:rPr>
                <w:rFonts w:hint="eastAsia" w:ascii="Arial" w:hAnsi="Arial"/>
                <w:lang w:val="en-US" w:eastAsia="zh-CN"/>
              </w:rPr>
              <w:t xml:space="preserve">, which are </w:t>
            </w:r>
            <w:r>
              <w:rPr>
                <w:rFonts w:ascii="Arial" w:hAnsi="Arial"/>
              </w:rPr>
              <w:t>[PR. 5.4.6-001]</w:t>
            </w:r>
            <w:r>
              <w:rPr>
                <w:rFonts w:hint="eastAsia" w:ascii="Arial" w:hAnsi="Arial"/>
                <w:lang w:val="en-US" w:eastAsia="zh-CN"/>
              </w:rPr>
              <w:t xml:space="preserve"> and </w:t>
            </w:r>
            <w:r>
              <w:rPr>
                <w:rFonts w:hint="eastAsia" w:ascii="Arial" w:hAnsi="Arial"/>
              </w:rPr>
              <w:t>[PR. 5.5.6-002]</w:t>
            </w:r>
            <w:r>
              <w:rPr>
                <w:rFonts w:hint="eastAsia" w:ascii="Arial" w:hAnsi="Arial"/>
                <w:lang w:val="en-US" w:eastAsia="zh-CN"/>
              </w:rPr>
              <w:t xml:space="preserve">, related with the local data routing </w:t>
            </w:r>
            <w:r>
              <w:rPr>
                <w:rFonts w:hint="eastAsia" w:ascii="Arial" w:hAnsi="Arial"/>
              </w:rPr>
              <w:t xml:space="preserve">in </w:t>
            </w:r>
            <w:r>
              <w:rPr>
                <w:rFonts w:hint="eastAsia" w:ascii="Arial" w:hAnsi="Arial"/>
                <w:lang w:val="en-US" w:eastAsia="zh-CN"/>
              </w:rPr>
              <w:t>the chapter 5.4 and 5.5, which are l</w:t>
            </w:r>
            <w:r>
              <w:rPr>
                <w:rFonts w:hint="eastAsia" w:ascii="Arial" w:hAnsi="Arial"/>
              </w:rPr>
              <w:t>ack of alignment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  <w:r>
              <w:rPr>
                <w:rFonts w:hint="eastAsia" w:ascii="Arial" w:hAnsi="Arial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According to the editor</w:t>
            </w:r>
            <w:r>
              <w:rPr>
                <w:rFonts w:hint="default" w:ascii="Arial" w:hAnsi="Arial"/>
                <w:lang w:val="en-US" w:eastAsia="zh-CN"/>
              </w:rPr>
              <w:t>’</w:t>
            </w:r>
            <w:r>
              <w:rPr>
                <w:rFonts w:hint="eastAsia" w:ascii="Arial" w:hAnsi="Arial"/>
                <w:lang w:val="en-US" w:eastAsia="zh-CN"/>
              </w:rPr>
              <w:t>s note of last meeting, they are</w:t>
            </w:r>
            <w:r>
              <w:rPr>
                <w:rFonts w:hint="eastAsia" w:ascii="Arial" w:hAnsi="Arial"/>
              </w:rPr>
              <w:t xml:space="preserve"> recommended to </w:t>
            </w:r>
            <w:r>
              <w:rPr>
                <w:rFonts w:hint="eastAsia" w:ascii="Arial" w:hAnsi="Arial"/>
                <w:lang w:val="en-US" w:eastAsia="zh-CN"/>
              </w:rPr>
              <w:t xml:space="preserve">be </w:t>
            </w:r>
            <w:r>
              <w:rPr>
                <w:rFonts w:hint="eastAsia" w:ascii="Arial" w:hAnsi="Arial"/>
              </w:rPr>
              <w:t>merge</w:t>
            </w:r>
            <w:r>
              <w:rPr>
                <w:rFonts w:hint="eastAsia" w:ascii="Arial" w:hAnsi="Arial"/>
                <w:lang w:val="en-US" w:eastAsia="zh-CN"/>
              </w:rPr>
              <w:t xml:space="preserve">d to consolidation. </w:t>
            </w:r>
            <w:r>
              <w:rPr>
                <w:rFonts w:ascii="Arial" w:hAnsi="Arial"/>
              </w:rPr>
              <w:t xml:space="preserve">Because of these reasons, </w:t>
            </w:r>
            <w:r>
              <w:rPr>
                <w:rFonts w:hint="eastAsia" w:ascii="Arial" w:hAnsi="Arial"/>
                <w:lang w:val="en-US" w:eastAsia="zh-CN"/>
              </w:rPr>
              <w:t>t</w:t>
            </w:r>
            <w:r>
              <w:rPr>
                <w:rFonts w:hint="eastAsia" w:ascii="Arial" w:hAnsi="Arial"/>
              </w:rPr>
              <w:t xml:space="preserve">his requirement should be consistent with </w:t>
            </w:r>
            <w:r>
              <w:rPr>
                <w:rFonts w:hint="eastAsia" w:ascii="Arial" w:hAnsi="Arial"/>
                <w:lang w:val="en-US" w:eastAsia="zh-CN"/>
              </w:rPr>
              <w:t>corresponding part of CR 0003</w:t>
            </w:r>
            <w:r>
              <w:rPr>
                <w:rFonts w:hint="eastAsia" w:ascii="Arial" w:hAnsi="Arial"/>
              </w:rPr>
              <w:t xml:space="preserve"> and </w:t>
            </w:r>
            <w:r>
              <w:rPr>
                <w:rFonts w:hint="eastAsia" w:ascii="Arial" w:hAnsi="Arial"/>
                <w:lang w:val="en-US" w:eastAsia="zh-CN"/>
              </w:rPr>
              <w:t>CR 0006.</w:t>
            </w:r>
          </w:p>
          <w:p>
            <w:pPr>
              <w:rPr>
                <w:rFonts w:ascii="Arial" w:hAnsi="Arial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</w:rPr>
            </w:pP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eastAsia" w:ascii="Arial" w:hAnsi="Arial"/>
              </w:rPr>
              <w:t>onsistent with 5.5.6 and the consolidation</w:t>
            </w:r>
            <w:r>
              <w:rPr>
                <w:rFonts w:ascii="Arial" w:hAnsi="Arial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Requirement will be kept that is out of the 3GPP specification scope.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-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FF0000"/>
          <w:sz w:val="36"/>
        </w:rPr>
      </w:pPr>
      <w:r>
        <w:rPr>
          <w:color w:val="FF0000"/>
          <w:sz w:val="36"/>
        </w:rPr>
        <w:t>***************** First Change *******************</w:t>
      </w:r>
      <w:bookmarkStart w:id="1" w:name="_Toc74142877"/>
      <w:bookmarkStart w:id="2" w:name="_Toc74142881"/>
      <w:bookmarkStart w:id="3" w:name="_Toc74142878"/>
    </w:p>
    <w:bookmarkEnd w:id="1"/>
    <w:bookmarkEnd w:id="2"/>
    <w:bookmarkEnd w:id="3"/>
    <w:p>
      <w:pPr>
        <w:pStyle w:val="4"/>
      </w:pPr>
      <w:bookmarkStart w:id="4" w:name="_Toc74151316"/>
      <w:r>
        <w:t>5.</w:t>
      </w:r>
      <w:r>
        <w:rPr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6</w:t>
      </w:r>
      <w:r>
        <w:tab/>
      </w:r>
      <w:r>
        <w:t>Potential New Requirements needed to support the use case</w:t>
      </w:r>
      <w:bookmarkEnd w:id="4"/>
    </w:p>
    <w:p>
      <w:pPr>
        <w:rPr>
          <w:strike w:val="0"/>
          <w:color w:val="8064A2" w:themeColor="accent4"/>
          <w14:textFill>
            <w14:solidFill>
              <w14:schemeClr w14:val="accent4"/>
            </w14:solidFill>
          </w14:textFill>
        </w:rPr>
      </w:pPr>
      <w:r>
        <w:rPr>
          <w:strike w:val="0"/>
          <w:color w:val="8064A2" w:themeColor="accent4"/>
          <w:lang w:val="en-US" w:eastAsia="zh-CN"/>
          <w14:textFill>
            <w14:solidFill>
              <w14:schemeClr w14:val="accent4"/>
            </w14:solidFill>
          </w14:textFill>
        </w:rPr>
        <w:t>[PR. 5.4.6-001]</w:t>
      </w:r>
      <w:r>
        <w:rPr>
          <w:strike w:val="0"/>
          <w:color w:val="8064A2" w:themeColor="accent4"/>
          <w:lang w:val="en-US" w:eastAsia="zh-CN"/>
          <w14:textFill>
            <w14:solidFill>
              <w14:schemeClr w14:val="accent4"/>
            </w14:solidFill>
          </w14:textFill>
        </w:rPr>
        <w:tab/>
      </w:r>
      <w:ins w:id="0" w:author="wq" w:date="2021-07-08T22:06:18Z">
        <w:r>
          <w:rPr>
            <w:rFonts w:hint="eastAsia"/>
            <w:strike w:val="0"/>
            <w:color w:val="8064A2" w:themeColor="accent4"/>
            <w:lang w:val="en-US" w:eastAsia="zh-CN"/>
            <w14:textFill>
              <w14:solidFill>
                <w14:schemeClr w14:val="accent4"/>
              </w14:solidFill>
            </w14:textFill>
          </w:rPr>
          <w:t>Subject to regulatory requirements and operator policy, the 5G system shall support an efficient data path through an Evolved Residential Gateway for intra-CPN data traffic to or from a UE.</w:t>
        </w:r>
      </w:ins>
      <w:r>
        <w:rPr>
          <w:strike w:val="0"/>
          <w:color w:val="8064A2" w:themeColor="accent4"/>
          <w14:textFill>
            <w14:solidFill>
              <w14:schemeClr w14:val="accent4"/>
            </w14:solidFill>
          </w14:textFill>
        </w:rPr>
        <w:t xml:space="preserve"> </w:t>
      </w:r>
    </w:p>
    <w:p>
      <w:pPr>
        <w:pStyle w:val="74"/>
        <w:overflowPunct w:val="0"/>
        <w:autoSpaceDE w:val="0"/>
        <w:autoSpaceDN w:val="0"/>
        <w:adjustRightInd w:val="0"/>
        <w:textAlignment w:val="baseline"/>
        <w:rPr>
          <w:strike w:val="0"/>
          <w:color w:val="auto"/>
        </w:rPr>
      </w:pPr>
      <w:r>
        <w:rPr>
          <w:strike w:val="0"/>
          <w:color w:val="auto"/>
        </w:rPr>
        <w:t xml:space="preserve">Editor’s Note: </w:t>
      </w:r>
      <w:r>
        <w:rPr>
          <w:rFonts w:hint="eastAsia"/>
          <w:strike w:val="0"/>
          <w:color w:val="auto"/>
        </w:rPr>
        <w:t>This</w:t>
      </w:r>
      <w:r>
        <w:rPr>
          <w:strike w:val="0"/>
          <w:color w:val="auto"/>
        </w:rPr>
        <w:t xml:space="preserve"> requirement can </w:t>
      </w:r>
      <w:r>
        <w:rPr>
          <w:rFonts w:hint="eastAsia"/>
          <w:strike w:val="0"/>
          <w:color w:val="auto"/>
        </w:rPr>
        <w:t>b</w:t>
      </w:r>
      <w:r>
        <w:rPr>
          <w:strike w:val="0"/>
          <w:color w:val="auto"/>
        </w:rPr>
        <w:t>e merged during potential requirement consolidation.</w:t>
      </w:r>
    </w:p>
    <w:p>
      <w:pPr>
        <w:pStyle w:val="74"/>
        <w:overflowPunct w:val="0"/>
        <w:autoSpaceDE w:val="0"/>
        <w:autoSpaceDN w:val="0"/>
        <w:adjustRightInd w:val="0"/>
        <w:textAlignment w:val="baseline"/>
        <w:rPr>
          <w:ins w:id="1" w:author="wq" w:date="2021-07-08T22:07:46Z"/>
          <w:rFonts w:eastAsia="Times New Roman"/>
          <w:color w:val="auto"/>
          <w:lang w:eastAsia="en-GB"/>
        </w:rPr>
      </w:pPr>
      <w:ins w:id="2" w:author="wq" w:date="2021-07-08T22:07:46Z">
        <w:r>
          <w:rPr>
            <w:rFonts w:eastAsia="Times New Roman"/>
            <w:color w:val="auto"/>
            <w:lang w:eastAsia="en-GB"/>
          </w:rPr>
          <w:t>NOTE:</w:t>
        </w:r>
      </w:ins>
      <w:ins w:id="3" w:author="wq" w:date="2021-07-08T22:07:46Z">
        <w:r>
          <w:rPr>
            <w:rFonts w:eastAsia="Times New Roman"/>
            <w:color w:val="auto"/>
            <w:lang w:eastAsia="en-GB"/>
          </w:rPr>
          <w:tab/>
        </w:r>
      </w:ins>
      <w:ins w:id="4" w:author="wq" w:date="2021-07-08T22:07:46Z">
        <w:r>
          <w:rPr>
            <w:rFonts w:eastAsia="Times New Roman"/>
            <w:color w:val="auto"/>
            <w:lang w:eastAsia="en-GB"/>
          </w:rPr>
          <w:t>For services an operator deploys in the 5G network (i.e. not in the CPN), local data routed via eRG does not apply.</w:t>
        </w:r>
      </w:ins>
    </w:p>
    <w:p>
      <w:pPr>
        <w:pStyle w:val="74"/>
        <w:rPr>
          <w:strike w:val="0"/>
          <w:color w:val="8064A2" w:themeColor="accent4"/>
          <w14:textFill>
            <w14:solidFill>
              <w14:schemeClr w14:val="accent4"/>
            </w14:solidFill>
          </w14:textFill>
        </w:rPr>
      </w:pPr>
    </w:p>
    <w:p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</w:t>
      </w:r>
    </w:p>
    <w:p>
      <w:pPr>
        <w:jc w:val="center"/>
      </w:pPr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MSIPCMd4ac42b3b8feaa4a36ed6591" o:spid="_x0000_s1026" o:spt="202" alt="{&quot;HashCode&quot;:-1699574231,&quot;Height&quot;:842.0,&quot;Width&quot;:595.0,&quot;Placement&quot;:&quot;Footer&quot;,&quot;Index&quot;:&quot;Primary&quot;,&quot;Section&quot;:1,&quot;Top&quot;:0.0,&quot;Left&quot;:0.0}" type="#_x0000_t202" style="position:absolute;left:0pt;margin-left:0pt;margin-top:805.45pt;height:21.5pt;width:595.35pt;mso-position-horizontal-relative:page;mso-position-vertical-relative:page;z-index:251659264;v-text-anchor:bottom;mso-width-relative:page;mso-height-relative:page;" filled="f" stroked="f" coordsize="21600,21600" o:allowincell="f" o:gfxdata="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DGEhi51wAAAAsBAAAPAAAAAAAAAAEAIAAAACIAAABkcnMv&#10;ZG93bnJldi54bWxQSwECFAAUAAAACACHTuJAyWrEl68CAABcBQAADgAAAAAAAAABACAAAAAmAQAA&#10;ZHJzL2Uyb0RvYy54bWxQSwUGAAAAAAYABgBZAQAARwYAAAAA&#10;">
              <v:fill on="f" focussize="0,0"/>
              <v:stroke on="f" weight="0.5pt"/>
              <v:imagedata o:title=""/>
              <o:lock v:ext="edit" aspectratio="f"/>
              <v:textbox inset="20pt,0mm,2.54mm,0mm">
                <w:txbxContent>
                  <w:p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44B3"/>
    <w:rsid w:val="00112557"/>
    <w:rsid w:val="00114BDE"/>
    <w:rsid w:val="001266ED"/>
    <w:rsid w:val="00144D30"/>
    <w:rsid w:val="00145D43"/>
    <w:rsid w:val="00192C46"/>
    <w:rsid w:val="001A08B3"/>
    <w:rsid w:val="001A7B60"/>
    <w:rsid w:val="001B52F0"/>
    <w:rsid w:val="001B6E69"/>
    <w:rsid w:val="001B7A65"/>
    <w:rsid w:val="001D007C"/>
    <w:rsid w:val="001E41F3"/>
    <w:rsid w:val="00202CEC"/>
    <w:rsid w:val="00242C24"/>
    <w:rsid w:val="0026004D"/>
    <w:rsid w:val="002640DD"/>
    <w:rsid w:val="00265E9D"/>
    <w:rsid w:val="00275D12"/>
    <w:rsid w:val="0027752F"/>
    <w:rsid w:val="00280980"/>
    <w:rsid w:val="00284FEB"/>
    <w:rsid w:val="002860C4"/>
    <w:rsid w:val="00292061"/>
    <w:rsid w:val="002B5741"/>
    <w:rsid w:val="002C373A"/>
    <w:rsid w:val="002D23E8"/>
    <w:rsid w:val="002E472E"/>
    <w:rsid w:val="00301689"/>
    <w:rsid w:val="00302E4B"/>
    <w:rsid w:val="00305409"/>
    <w:rsid w:val="0034770B"/>
    <w:rsid w:val="003609EF"/>
    <w:rsid w:val="0036231A"/>
    <w:rsid w:val="00374DD4"/>
    <w:rsid w:val="00393F6E"/>
    <w:rsid w:val="00397182"/>
    <w:rsid w:val="003B4AE0"/>
    <w:rsid w:val="003D522F"/>
    <w:rsid w:val="003E06DE"/>
    <w:rsid w:val="003E1A36"/>
    <w:rsid w:val="003E46C7"/>
    <w:rsid w:val="003E7AFF"/>
    <w:rsid w:val="004003B3"/>
    <w:rsid w:val="00403113"/>
    <w:rsid w:val="00410371"/>
    <w:rsid w:val="004242F1"/>
    <w:rsid w:val="00476818"/>
    <w:rsid w:val="00482619"/>
    <w:rsid w:val="00494ADE"/>
    <w:rsid w:val="004B75B7"/>
    <w:rsid w:val="004E162E"/>
    <w:rsid w:val="00506E72"/>
    <w:rsid w:val="0051580D"/>
    <w:rsid w:val="005413D2"/>
    <w:rsid w:val="00547111"/>
    <w:rsid w:val="005616DE"/>
    <w:rsid w:val="005661CB"/>
    <w:rsid w:val="00580014"/>
    <w:rsid w:val="00592D74"/>
    <w:rsid w:val="005A31E9"/>
    <w:rsid w:val="005A63D9"/>
    <w:rsid w:val="005C132A"/>
    <w:rsid w:val="005E2C44"/>
    <w:rsid w:val="00621188"/>
    <w:rsid w:val="006257ED"/>
    <w:rsid w:val="006331B0"/>
    <w:rsid w:val="006362FB"/>
    <w:rsid w:val="00665C47"/>
    <w:rsid w:val="00695808"/>
    <w:rsid w:val="006B1F9E"/>
    <w:rsid w:val="006B46FB"/>
    <w:rsid w:val="006E1D7F"/>
    <w:rsid w:val="006E21FB"/>
    <w:rsid w:val="007014F0"/>
    <w:rsid w:val="0070773A"/>
    <w:rsid w:val="007176FF"/>
    <w:rsid w:val="00721A32"/>
    <w:rsid w:val="00755FDD"/>
    <w:rsid w:val="007873FE"/>
    <w:rsid w:val="00792203"/>
    <w:rsid w:val="00792342"/>
    <w:rsid w:val="007977A8"/>
    <w:rsid w:val="007A17C0"/>
    <w:rsid w:val="007A6044"/>
    <w:rsid w:val="007B512A"/>
    <w:rsid w:val="007C2097"/>
    <w:rsid w:val="007D6A07"/>
    <w:rsid w:val="007E3AD2"/>
    <w:rsid w:val="007F7259"/>
    <w:rsid w:val="008040A8"/>
    <w:rsid w:val="008279FA"/>
    <w:rsid w:val="0085690A"/>
    <w:rsid w:val="008626E7"/>
    <w:rsid w:val="00870EE7"/>
    <w:rsid w:val="0088033E"/>
    <w:rsid w:val="008863B9"/>
    <w:rsid w:val="008A01C8"/>
    <w:rsid w:val="008A45A6"/>
    <w:rsid w:val="008A5DF6"/>
    <w:rsid w:val="008F3789"/>
    <w:rsid w:val="008F686C"/>
    <w:rsid w:val="009148DE"/>
    <w:rsid w:val="00921E35"/>
    <w:rsid w:val="00941E30"/>
    <w:rsid w:val="009423B1"/>
    <w:rsid w:val="00945AEA"/>
    <w:rsid w:val="00957215"/>
    <w:rsid w:val="009777D9"/>
    <w:rsid w:val="00991B88"/>
    <w:rsid w:val="00995D18"/>
    <w:rsid w:val="009A3D95"/>
    <w:rsid w:val="009A5753"/>
    <w:rsid w:val="009A579D"/>
    <w:rsid w:val="009B029E"/>
    <w:rsid w:val="009D6DF6"/>
    <w:rsid w:val="009E3297"/>
    <w:rsid w:val="009F734F"/>
    <w:rsid w:val="00A058F3"/>
    <w:rsid w:val="00A246B6"/>
    <w:rsid w:val="00A47E70"/>
    <w:rsid w:val="00A50CF0"/>
    <w:rsid w:val="00A73EEF"/>
    <w:rsid w:val="00A7671C"/>
    <w:rsid w:val="00A84487"/>
    <w:rsid w:val="00A923D2"/>
    <w:rsid w:val="00AA2CBC"/>
    <w:rsid w:val="00AB2870"/>
    <w:rsid w:val="00AB2D32"/>
    <w:rsid w:val="00AC5820"/>
    <w:rsid w:val="00AD1CD8"/>
    <w:rsid w:val="00AD2BA8"/>
    <w:rsid w:val="00AE1AF8"/>
    <w:rsid w:val="00B12E56"/>
    <w:rsid w:val="00B2410B"/>
    <w:rsid w:val="00B258BB"/>
    <w:rsid w:val="00B67B97"/>
    <w:rsid w:val="00B70650"/>
    <w:rsid w:val="00B968C8"/>
    <w:rsid w:val="00BA3EC5"/>
    <w:rsid w:val="00BA51D9"/>
    <w:rsid w:val="00BB5DFC"/>
    <w:rsid w:val="00BD279D"/>
    <w:rsid w:val="00BD6BB8"/>
    <w:rsid w:val="00C15450"/>
    <w:rsid w:val="00C2155B"/>
    <w:rsid w:val="00C27F3F"/>
    <w:rsid w:val="00C30F05"/>
    <w:rsid w:val="00C33931"/>
    <w:rsid w:val="00C41D5E"/>
    <w:rsid w:val="00C66BA2"/>
    <w:rsid w:val="00C95985"/>
    <w:rsid w:val="00CA2F6C"/>
    <w:rsid w:val="00CC5026"/>
    <w:rsid w:val="00CC68D0"/>
    <w:rsid w:val="00CF5F7B"/>
    <w:rsid w:val="00D03F9A"/>
    <w:rsid w:val="00D06D51"/>
    <w:rsid w:val="00D13D30"/>
    <w:rsid w:val="00D24991"/>
    <w:rsid w:val="00D24E3B"/>
    <w:rsid w:val="00D50255"/>
    <w:rsid w:val="00D66294"/>
    <w:rsid w:val="00D66520"/>
    <w:rsid w:val="00D72F22"/>
    <w:rsid w:val="00D80466"/>
    <w:rsid w:val="00D86367"/>
    <w:rsid w:val="00D96E1F"/>
    <w:rsid w:val="00D97BC9"/>
    <w:rsid w:val="00DE34CF"/>
    <w:rsid w:val="00DF6653"/>
    <w:rsid w:val="00E13F3D"/>
    <w:rsid w:val="00E27A43"/>
    <w:rsid w:val="00E34898"/>
    <w:rsid w:val="00E632D4"/>
    <w:rsid w:val="00E72010"/>
    <w:rsid w:val="00E73E4B"/>
    <w:rsid w:val="00E81632"/>
    <w:rsid w:val="00EA0A27"/>
    <w:rsid w:val="00EA5DF6"/>
    <w:rsid w:val="00EA6A55"/>
    <w:rsid w:val="00EA6E16"/>
    <w:rsid w:val="00EB074E"/>
    <w:rsid w:val="00EB09B7"/>
    <w:rsid w:val="00EE7D7C"/>
    <w:rsid w:val="00F2174A"/>
    <w:rsid w:val="00F25D98"/>
    <w:rsid w:val="00F300FB"/>
    <w:rsid w:val="00F470A2"/>
    <w:rsid w:val="00F9785F"/>
    <w:rsid w:val="00FB6386"/>
    <w:rsid w:val="00FD7888"/>
    <w:rsid w:val="2BA53D59"/>
    <w:rsid w:val="2D745902"/>
    <w:rsid w:val="327D1E4E"/>
    <w:rsid w:val="3B940B8C"/>
    <w:rsid w:val="4214590C"/>
    <w:rsid w:val="4F96521D"/>
    <w:rsid w:val="5D6F7084"/>
    <w:rsid w:val="61970A8F"/>
    <w:rsid w:val="679C7218"/>
    <w:rsid w:val="71E5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3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DB7548-68B2-456C-8561-0BE2358F23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408</Words>
  <Characters>2330</Characters>
  <Lines>19</Lines>
  <Paragraphs>5</Paragraphs>
  <TotalTime>3</TotalTime>
  <ScaleCrop>false</ScaleCrop>
  <LinksUpToDate>false</LinksUpToDate>
  <CharactersWithSpaces>2733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2021-06-27T20:21:00Z</dcterms:created>
  <dc:creator>Michael Sanders, John M Meredith</dc:creator>
  <cp:lastModifiedBy>wq</cp:lastModifiedBy>
  <cp:lastPrinted>2411-12-31T23:50:00Z</cp:lastPrinted>
  <dcterms:modified xsi:type="dcterms:W3CDTF">2021-07-08T15:36:07Z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KSOProductBuildVer">
    <vt:lpwstr>2052-11.1.0.10314</vt:lpwstr>
  </property>
</Properties>
</file>