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7DDF0A9E"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00DE1F62">
        <w:rPr>
          <w:rFonts w:ascii="Arial" w:eastAsia="MS Mincho" w:hAnsi="Arial" w:cs="Arial"/>
          <w:b/>
          <w:sz w:val="24"/>
          <w:szCs w:val="24"/>
          <w:lang w:val="en-US" w:eastAsia="ja-JP"/>
        </w:rPr>
        <w:t>bis-</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w:t>
      </w:r>
      <w:r w:rsidR="00040489" w:rsidRPr="001E0D3E">
        <w:rPr>
          <w:rFonts w:ascii="Arial" w:eastAsia="MS Mincho" w:hAnsi="Arial" w:cs="Arial"/>
          <w:b/>
          <w:sz w:val="24"/>
          <w:szCs w:val="24"/>
          <w:lang w:val="en-US" w:eastAsia="ja-JP"/>
        </w:rPr>
        <w:t>21</w:t>
      </w:r>
      <w:r w:rsidR="00B80220">
        <w:rPr>
          <w:rFonts w:ascii="Arial" w:eastAsia="MS Mincho" w:hAnsi="Arial" w:cs="Arial"/>
          <w:b/>
          <w:sz w:val="24"/>
          <w:szCs w:val="24"/>
          <w:lang w:val="en-US" w:eastAsia="ja-JP"/>
        </w:rPr>
        <w:t>2</w:t>
      </w:r>
      <w:r w:rsidR="00C30334">
        <w:rPr>
          <w:rFonts w:ascii="Arial" w:eastAsia="MS Mincho" w:hAnsi="Arial" w:cs="Arial"/>
          <w:b/>
          <w:sz w:val="24"/>
          <w:szCs w:val="24"/>
          <w:lang w:val="en-US" w:eastAsia="ja-JP"/>
        </w:rPr>
        <w:t>149</w:t>
      </w:r>
    </w:p>
    <w:p w14:paraId="1901C3AF" w14:textId="70A7578A"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DE1F62">
        <w:rPr>
          <w:rFonts w:ascii="Arial" w:eastAsia="MS Mincho" w:hAnsi="Arial" w:cs="Arial"/>
          <w:b/>
          <w:sz w:val="24"/>
          <w:szCs w:val="24"/>
          <w:lang w:val="en-US" w:eastAsia="ja-JP"/>
        </w:rPr>
        <w:t>0</w:t>
      </w:r>
      <w:r w:rsidR="00D914A6">
        <w:rPr>
          <w:rFonts w:ascii="Arial" w:eastAsia="MS Mincho" w:hAnsi="Arial" w:cs="Arial"/>
          <w:b/>
          <w:sz w:val="24"/>
          <w:szCs w:val="24"/>
          <w:lang w:val="en-US" w:eastAsia="ja-JP"/>
        </w:rPr>
        <w:t>5</w:t>
      </w:r>
      <w:r w:rsidR="00DD6FDF" w:rsidRPr="001E0D3E">
        <w:rPr>
          <w:rFonts w:ascii="Arial" w:eastAsia="MS Mincho" w:hAnsi="Arial" w:cs="Arial"/>
          <w:b/>
          <w:sz w:val="24"/>
          <w:szCs w:val="24"/>
          <w:lang w:val="en-US" w:eastAsia="ja-JP"/>
        </w:rPr>
        <w:t xml:space="preserve"> </w:t>
      </w:r>
      <w:r w:rsidR="001B53A0"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12</w:t>
      </w:r>
      <w:r w:rsidR="00DD6FDF" w:rsidRPr="001E0D3E">
        <w:rPr>
          <w:rFonts w:ascii="Arial" w:eastAsia="MS Mincho" w:hAnsi="Arial" w:cs="Arial"/>
          <w:b/>
          <w:sz w:val="24"/>
          <w:szCs w:val="24"/>
          <w:lang w:val="en-US" w:eastAsia="ja-JP"/>
        </w:rPr>
        <w:t xml:space="preserve"> </w:t>
      </w:r>
      <w:r w:rsidR="00DD6FDF">
        <w:rPr>
          <w:rFonts w:ascii="Arial" w:eastAsia="MS Mincho" w:hAnsi="Arial" w:cs="Arial"/>
          <w:b/>
          <w:sz w:val="24"/>
          <w:szCs w:val="24"/>
          <w:lang w:val="en-US" w:eastAsia="ja-JP"/>
        </w:rPr>
        <w:t>July</w:t>
      </w:r>
      <w:r w:rsidR="00DD6FDF"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 xml:space="preserve">(revision of </w:t>
      </w:r>
      <w:r w:rsidR="00040489">
        <w:rPr>
          <w:rFonts w:ascii="Arial" w:eastAsia="MS Mincho" w:hAnsi="Arial" w:cs="Arial"/>
          <w:i/>
          <w:color w:val="A6A6A6"/>
          <w:lang w:eastAsia="ja-JP"/>
        </w:rPr>
        <w:t>S1-21</w:t>
      </w:r>
      <w:r w:rsidR="00C30334">
        <w:rPr>
          <w:rFonts w:ascii="Arial" w:eastAsia="MS Mincho" w:hAnsi="Arial" w:cs="Arial"/>
          <w:i/>
          <w:color w:val="A6A6A6"/>
          <w:lang w:eastAsia="ja-JP"/>
        </w:rPr>
        <w:t>2029</w:t>
      </w:r>
      <w:r w:rsidR="0095448C" w:rsidRPr="0095448C">
        <w:rPr>
          <w:rFonts w:ascii="Arial" w:eastAsia="MS Mincho" w:hAnsi="Arial" w:cs="Arial"/>
          <w:i/>
          <w:color w:val="A6A6A6"/>
          <w:lang w:eastAsia="ja-JP"/>
        </w:rPr>
        <w:t>)</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5934554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725458">
        <w:rPr>
          <w:rFonts w:ascii="Arial" w:eastAsia="SimSun" w:hAnsi="Arial" w:cs="Arial"/>
          <w:sz w:val="22"/>
          <w:szCs w:val="22"/>
          <w:lang w:val="en-US" w:eastAsia="en-GB"/>
        </w:rPr>
        <w:t>FS_</w:t>
      </w:r>
      <w:r w:rsidR="004715C0" w:rsidRPr="00725458">
        <w:rPr>
          <w:rFonts w:ascii="Arial" w:eastAsia="SimSun" w:hAnsi="Arial" w:cs="Arial"/>
          <w:sz w:val="22"/>
          <w:szCs w:val="22"/>
          <w:lang w:val="en-US" w:eastAsia="en-GB"/>
        </w:rPr>
        <w:t>TACMM</w:t>
      </w:r>
      <w:r w:rsidRPr="00725458">
        <w:rPr>
          <w:rFonts w:ascii="Arial" w:eastAsia="SimSun" w:hAnsi="Arial" w:cs="Arial"/>
          <w:sz w:val="22"/>
          <w:szCs w:val="22"/>
          <w:lang w:val="en-US" w:eastAsia="en-GB"/>
        </w:rPr>
        <w:t xml:space="preserve">: </w:t>
      </w:r>
      <w:r w:rsidR="00B80220" w:rsidRPr="00725458">
        <w:rPr>
          <w:rFonts w:ascii="Arial" w:eastAsia="SimSun" w:hAnsi="Arial" w:cs="Arial"/>
          <w:sz w:val="22"/>
          <w:szCs w:val="22"/>
          <w:lang w:val="en-US" w:eastAsia="en-GB"/>
        </w:rPr>
        <w:t xml:space="preserve">New </w:t>
      </w:r>
      <w:r w:rsidR="00725458" w:rsidRPr="00725458">
        <w:rPr>
          <w:rFonts w:ascii="Arial" w:eastAsia="SimSun" w:hAnsi="Arial" w:cs="Arial"/>
          <w:sz w:val="22"/>
          <w:szCs w:val="22"/>
          <w:lang w:val="en-US" w:eastAsia="en-GB"/>
        </w:rPr>
        <w:t xml:space="preserve">use case on </w:t>
      </w:r>
      <w:r w:rsidR="00725458" w:rsidRPr="00725458">
        <w:rPr>
          <w:rFonts w:ascii="Arial" w:hAnsi="Arial"/>
          <w:sz w:val="22"/>
          <w:szCs w:val="22"/>
        </w:rPr>
        <w:t>haptic</w:t>
      </w:r>
      <w:r w:rsidR="002D5231">
        <w:rPr>
          <w:rFonts w:ascii="Arial" w:hAnsi="Arial"/>
          <w:sz w:val="22"/>
          <w:szCs w:val="22"/>
        </w:rPr>
        <w:t xml:space="preserve"> 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p>
    <w:p w14:paraId="5F22ACF1" w14:textId="1C12DBEF"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D914A6">
        <w:rPr>
          <w:rFonts w:ascii="Arial" w:eastAsia="SimSun" w:hAnsi="Arial"/>
          <w:sz w:val="22"/>
          <w:szCs w:val="22"/>
          <w:lang w:val="en-US" w:eastAsia="en-GB"/>
        </w:rPr>
        <w:t>2.6</w:t>
      </w:r>
      <w:r w:rsidR="0095448C">
        <w:rPr>
          <w:rFonts w:ascii="Arial" w:eastAsia="SimSun" w:hAnsi="Arial"/>
          <w:sz w:val="22"/>
          <w:szCs w:val="22"/>
          <w:lang w:val="en-US" w:eastAsia="en-GB"/>
        </w:rPr>
        <w:t>.1</w:t>
      </w:r>
    </w:p>
    <w:p w14:paraId="5051782F" w14:textId="6FC108AC"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proofErr w:type="spellStart"/>
      <w:r w:rsidRPr="00163259">
        <w:rPr>
          <w:rFonts w:ascii="Arial" w:eastAsia="SimSun" w:hAnsi="Arial" w:cs="Arial"/>
          <w:sz w:val="22"/>
          <w:szCs w:val="22"/>
          <w:lang w:val="en-US" w:eastAsia="en-GB"/>
        </w:rPr>
        <w:t>InterDigital</w:t>
      </w:r>
      <w:proofErr w:type="spellEnd"/>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w:t>
      </w:r>
      <w:proofErr w:type="spellStart"/>
      <w:r w:rsidR="008A5945" w:rsidRPr="001E0D3E">
        <w:rPr>
          <w:rFonts w:ascii="Arial" w:eastAsia="SimSun" w:hAnsi="Arial"/>
          <w:sz w:val="22"/>
          <w:szCs w:val="22"/>
          <w:lang w:val="en-US" w:eastAsia="en-GB"/>
        </w:rPr>
        <w:t>atle</w:t>
      </w:r>
      <w:proofErr w:type="spellEnd"/>
      <w:r w:rsidR="008A5945" w:rsidRPr="001E0D3E">
        <w:rPr>
          <w:rFonts w:ascii="Arial" w:eastAsia="SimSun" w:hAnsi="Arial"/>
          <w:sz w:val="22"/>
          <w:szCs w:val="22"/>
          <w:lang w:val="en-US" w:eastAsia="en-GB"/>
        </w:rPr>
        <w:t xml:space="preserv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62F39D72"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725458" w:rsidRPr="00725458">
        <w:rPr>
          <w:rFonts w:ascii="Arial" w:hAnsi="Arial"/>
          <w:sz w:val="22"/>
          <w:szCs w:val="22"/>
        </w:rPr>
        <w:t xml:space="preserve">haptic </w:t>
      </w:r>
      <w:r w:rsidR="00A24023">
        <w:rPr>
          <w:rFonts w:ascii="Arial" w:hAnsi="Arial"/>
          <w:sz w:val="22"/>
          <w:szCs w:val="22"/>
        </w:rPr>
        <w:t xml:space="preserve">and multimodal </w:t>
      </w:r>
      <w:r w:rsidR="00725458" w:rsidRPr="00725458">
        <w:rPr>
          <w:rFonts w:ascii="Arial" w:hAnsi="Arial"/>
          <w:sz w:val="22"/>
          <w:szCs w:val="22"/>
        </w:rPr>
        <w:t xml:space="preserve">feedback for precision training of </w:t>
      </w:r>
      <w:r w:rsidR="0081365E">
        <w:rPr>
          <w:rFonts w:ascii="Arial" w:hAnsi="Arial"/>
          <w:sz w:val="22"/>
          <w:szCs w:val="22"/>
        </w:rPr>
        <w:t>e</w:t>
      </w:r>
      <w:r w:rsidR="00725458" w:rsidRPr="00725458">
        <w:rPr>
          <w:rFonts w:ascii="Arial" w:hAnsi="Arial"/>
          <w:sz w:val="22"/>
          <w:szCs w:val="22"/>
        </w:rPr>
        <w:t>lite athletes</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20E47757"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173C01">
        <w:rPr>
          <w:rFonts w:ascii="Arial" w:hAnsi="Arial" w:cs="Arial"/>
          <w:iCs/>
          <w:sz w:val="22"/>
          <w:szCs w:val="22"/>
          <w:lang w:val="en-US"/>
        </w:rPr>
        <w:t>2</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5799BFDD" w14:textId="77777777" w:rsidR="007E5AFD" w:rsidRDefault="007E5AFD" w:rsidP="007E5AFD">
      <w:pPr>
        <w:pStyle w:val="Heading1"/>
        <w:rPr>
          <w:rFonts w:eastAsia="DengXian"/>
        </w:rPr>
      </w:pPr>
      <w:bookmarkStart w:id="0" w:name="_Toc66350859"/>
      <w:bookmarkStart w:id="1" w:name="_Hlk70696625"/>
      <w:r>
        <w:rPr>
          <w:rFonts w:eastAsia="DengXian"/>
        </w:rPr>
        <w:t>2</w:t>
      </w:r>
      <w:r>
        <w:rPr>
          <w:rFonts w:eastAsia="DengXian"/>
        </w:rPr>
        <w:tab/>
        <w:t>References</w:t>
      </w:r>
      <w:bookmarkEnd w:id="0"/>
    </w:p>
    <w:p w14:paraId="4062780C" w14:textId="77777777" w:rsidR="007E5AFD" w:rsidRDefault="007E5AFD" w:rsidP="007E5AFD">
      <w:pPr>
        <w:rPr>
          <w:rFonts w:eastAsia="DengXian"/>
        </w:rPr>
      </w:pPr>
      <w:r>
        <w:t>The following documents contain provisions which, through reference in this text, constitute provisions of the present document.</w:t>
      </w:r>
    </w:p>
    <w:p w14:paraId="1CA43A61" w14:textId="77777777" w:rsidR="007E5AFD" w:rsidRDefault="007E5AFD" w:rsidP="007E5AFD">
      <w:pPr>
        <w:pStyle w:val="B1"/>
      </w:pPr>
      <w:r>
        <w:t>-</w:t>
      </w:r>
      <w:r>
        <w:tab/>
        <w:t>References are either specific (identified by date of publication, edition number, version number, etc.) or non</w:t>
      </w:r>
      <w:r>
        <w:noBreakHyphen/>
        <w:t>specific.</w:t>
      </w:r>
    </w:p>
    <w:p w14:paraId="636062CB" w14:textId="77777777" w:rsidR="007E5AFD" w:rsidRDefault="007E5AFD" w:rsidP="007E5AFD">
      <w:pPr>
        <w:pStyle w:val="B1"/>
      </w:pPr>
      <w:r>
        <w:t>-</w:t>
      </w:r>
      <w:r>
        <w:tab/>
        <w:t>For a specific reference, subsequent revisions do not apply.</w:t>
      </w:r>
    </w:p>
    <w:p w14:paraId="03BAF17F" w14:textId="77777777" w:rsidR="007E5AFD" w:rsidRDefault="007E5AFD" w:rsidP="007E5A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CF5042" w14:textId="77777777" w:rsidR="007E5AFD" w:rsidRDefault="007E5AFD" w:rsidP="007E5AFD">
      <w:pPr>
        <w:pStyle w:val="EX"/>
      </w:pPr>
      <w:r>
        <w:t>[1]</w:t>
      </w:r>
      <w:r>
        <w:tab/>
        <w:t>3GPP TR 21.905: "Vocabulary for 3GPP Specifications".</w:t>
      </w:r>
    </w:p>
    <w:p w14:paraId="6D46B383" w14:textId="77777777" w:rsidR="007E5AFD" w:rsidRDefault="007E5AFD" w:rsidP="007E5AFD">
      <w:pPr>
        <w:pStyle w:val="EX"/>
      </w:pPr>
      <w:r>
        <w:t>[2]</w:t>
      </w:r>
      <w:r>
        <w:tab/>
        <w:t>ITU-T, “Technology Watch Report: The Tactile Internet”, August 2014.</w:t>
      </w:r>
    </w:p>
    <w:p w14:paraId="4C61A9FE" w14:textId="77777777" w:rsidR="007E5AFD" w:rsidRDefault="007E5AFD" w:rsidP="007E5AFD">
      <w:pPr>
        <w:pStyle w:val="EX"/>
      </w:pPr>
      <w:r>
        <w:t>[3]</w:t>
      </w:r>
      <w:r>
        <w:tab/>
        <w:t>O. Holland et al., “The IEEE 1918.1 “Tactile Internet” Standards Working Group and its Standards,” Proceedings of the IEEE, vol. 107, no. 2, Feb. 2019.</w:t>
      </w:r>
    </w:p>
    <w:p w14:paraId="59C3436C" w14:textId="77777777" w:rsidR="007E5AFD" w:rsidRDefault="007E5AFD" w:rsidP="007E5AFD">
      <w:pPr>
        <w:pStyle w:val="EX"/>
      </w:pPr>
      <w:r w:rsidRPr="00252061">
        <w:rPr>
          <w:highlight w:val="yellow"/>
        </w:rPr>
        <w:t>[4]</w:t>
      </w:r>
      <w:r>
        <w:tab/>
      </w:r>
      <w:r w:rsidRPr="00252061">
        <w:rPr>
          <w:highlight w:val="yellow"/>
        </w:rPr>
        <w:t>3GPP TS 22.263</w:t>
      </w:r>
      <w:r>
        <w:t>: "Service requirements for Video, Imaging and Audio for Professional Applications".</w:t>
      </w:r>
    </w:p>
    <w:p w14:paraId="32FE7162" w14:textId="73B0538F" w:rsidR="007E5AFD" w:rsidRDefault="007E5AFD" w:rsidP="007E5AFD">
      <w:pPr>
        <w:pStyle w:val="EX"/>
      </w:pPr>
      <w:r w:rsidRPr="00252061">
        <w:rPr>
          <w:highlight w:val="yellow"/>
        </w:rPr>
        <w:t>[5]</w:t>
      </w:r>
      <w:r>
        <w:tab/>
      </w:r>
      <w:r w:rsidRPr="00252061">
        <w:rPr>
          <w:highlight w:val="yellow"/>
        </w:rPr>
        <w:t>3GPP TS 22.263</w:t>
      </w:r>
      <w:r>
        <w:t>: "Service requirements for Video, Imaging and Audio for Professional Applications".</w:t>
      </w:r>
    </w:p>
    <w:p w14:paraId="4E8281AB" w14:textId="67075E4C" w:rsidR="00725458" w:rsidRDefault="00725458" w:rsidP="00D817D9">
      <w:pPr>
        <w:pStyle w:val="EX"/>
      </w:pPr>
      <w:ins w:id="2" w:author="Atle Monrad" w:date="2021-06-28T21:47:00Z">
        <w:r w:rsidRPr="00725458">
          <w:rPr>
            <w:highlight w:val="yellow"/>
            <w:rPrChange w:id="3" w:author="Atle Monrad" w:date="2021-06-28T21:49:00Z">
              <w:rPr/>
            </w:rPrChange>
          </w:rPr>
          <w:t>NOTE to the rapporteur:</w:t>
        </w:r>
      </w:ins>
      <w:ins w:id="4" w:author="Atle Monrad" w:date="2021-06-28T21:48:00Z">
        <w:r w:rsidRPr="00725458">
          <w:rPr>
            <w:highlight w:val="yellow"/>
            <w:rPrChange w:id="5" w:author="Atle Monrad" w:date="2021-06-28T21:49:00Z">
              <w:rPr/>
            </w:rPrChange>
          </w:rPr>
          <w:t xml:space="preserve"> </w:t>
        </w:r>
      </w:ins>
      <w:ins w:id="6" w:author="Atle Monrad" w:date="2021-06-28T21:47:00Z">
        <w:r w:rsidRPr="00725458">
          <w:rPr>
            <w:highlight w:val="yellow"/>
            <w:rPrChange w:id="7" w:author="Atle Monrad" w:date="2021-06-28T21:49:00Z">
              <w:rPr/>
            </w:rPrChange>
          </w:rPr>
          <w:t xml:space="preserve">Both [4] and [5] </w:t>
        </w:r>
      </w:ins>
      <w:ins w:id="8" w:author="Atle Monrad" w:date="2021-06-28T21:48:00Z">
        <w:r w:rsidRPr="00725458">
          <w:rPr>
            <w:highlight w:val="yellow"/>
            <w:rPrChange w:id="9" w:author="Atle Monrad" w:date="2021-06-28T21:49:00Z">
              <w:rPr/>
            </w:rPrChange>
          </w:rPr>
          <w:t>are references to 3GPP TS 22.263.</w:t>
        </w:r>
      </w:ins>
    </w:p>
    <w:p w14:paraId="66508CB3" w14:textId="77777777" w:rsidR="007E5AFD" w:rsidRDefault="007E5AFD" w:rsidP="007E5AFD">
      <w:pPr>
        <w:pStyle w:val="EX"/>
      </w:pPr>
      <w:r>
        <w:t xml:space="preserve">[6] </w:t>
      </w:r>
      <w:r>
        <w:tab/>
        <w:t>3GPP TS 22.261: " Service requirements for the 5G system ".</w:t>
      </w:r>
    </w:p>
    <w:p w14:paraId="3B328F89" w14:textId="77777777" w:rsidR="007E5AFD" w:rsidRDefault="007E5AFD" w:rsidP="007E5AFD">
      <w:pPr>
        <w:pStyle w:val="EX"/>
      </w:pPr>
      <w:r>
        <w:t xml:space="preserve">[7] </w:t>
      </w:r>
      <w:r>
        <w:tab/>
        <w:t>Kwang Soon Kim, et al., " Ultrareliable and Low-Latency Communication Techniques for Tactile Internet Services", PROCEEDINGS OF THE IEEE, Vol. 107, No. 2, February 2019</w:t>
      </w:r>
    </w:p>
    <w:p w14:paraId="1DB952D0" w14:textId="77777777" w:rsidR="007E5AFD" w:rsidRDefault="007E5AFD" w:rsidP="007E5AFD">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0.28, developing document, Apr. 2021.</w:t>
      </w:r>
    </w:p>
    <w:p w14:paraId="69AAB972" w14:textId="77777777" w:rsidR="007E5AFD" w:rsidRDefault="007E5AFD" w:rsidP="007E5AFD">
      <w:pPr>
        <w:pStyle w:val="EX"/>
      </w:pPr>
      <w:r>
        <w:t xml:space="preserve">[9] </w:t>
      </w:r>
      <w:r>
        <w:tab/>
        <w:t>SAE J3224, "V2X Sensor-Sharing for Cooperative &amp; Automated Driving" version 0.06, developing document, Apr. 2021.</w:t>
      </w:r>
    </w:p>
    <w:p w14:paraId="559939FB" w14:textId="77777777" w:rsidR="007E5AFD" w:rsidRDefault="007E5AFD" w:rsidP="007E5AFD">
      <w:pPr>
        <w:pStyle w:val="EX"/>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72523DC7" w14:textId="77777777" w:rsidR="007E5AFD" w:rsidRDefault="007E5AFD" w:rsidP="007E5AFD">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14A29A5B" w14:textId="77777777" w:rsidR="00A24023" w:rsidRDefault="007E5AFD" w:rsidP="00A24023">
      <w:pPr>
        <w:pStyle w:val="EX"/>
        <w:rPr>
          <w:ins w:id="10" w:author="Atle Monrad" w:date="2021-06-29T13:58:00Z"/>
        </w:rPr>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3D08531A" w14:textId="77777777" w:rsidR="00A24023" w:rsidRDefault="00A24023" w:rsidP="00A24023">
      <w:pPr>
        <w:pStyle w:val="EX"/>
        <w:rPr>
          <w:ins w:id="11" w:author="Atle Monrad" w:date="2021-06-29T13:58:00Z"/>
          <w:rStyle w:val="Hyperlink"/>
        </w:rPr>
      </w:pPr>
      <w:ins w:id="12" w:author="Atle Monrad" w:date="2021-06-29T13:58:00Z">
        <w:r>
          <w:t>[xx]</w:t>
        </w:r>
        <w:r>
          <w:tab/>
        </w:r>
        <w:bookmarkStart w:id="13" w:name="_Hlk75863262"/>
        <w:r>
          <w:t>"</w:t>
        </w:r>
        <w:r w:rsidRPr="002D1548">
          <w:t>Elite sport Stage One - return to training</w:t>
        </w:r>
        <w:r>
          <w:t>":</w:t>
        </w:r>
        <w:r w:rsidRPr="002D1548">
          <w:t xml:space="preserve"> </w:t>
        </w:r>
        <w:r>
          <w:fldChar w:fldCharType="begin"/>
        </w:r>
        <w:r>
          <w:instrText xml:space="preserve"> HYPERLINK "</w:instrText>
        </w:r>
        <w:r w:rsidRPr="002D1548">
          <w:instrText>https://www.gov.uk/government/publications/coronavirus-covid-19-guidance-on-phased-return-of-sport-and-recreation/elite-sport-return-to-training-guidance-step-one--2</w:instrText>
        </w:r>
        <w:r>
          <w:instrText xml:space="preserve">" </w:instrText>
        </w:r>
        <w:r>
          <w:fldChar w:fldCharType="separate"/>
        </w:r>
        <w:r w:rsidRPr="00881ACE">
          <w:rPr>
            <w:rStyle w:val="Hyperlink"/>
          </w:rPr>
          <w:t>https://www.gov.uk/government/publications/coronavirus-covid-19-guidance-on-phased-return-of-sport-and-recreation/elite-sport-return-to-training-guidance-step-one--2</w:t>
        </w:r>
        <w:r>
          <w:fldChar w:fldCharType="end"/>
        </w:r>
        <w:r w:rsidRPr="002D1548">
          <w:rPr>
            <w:rStyle w:val="Hyperlink"/>
          </w:rPr>
          <w:t>.</w:t>
        </w:r>
      </w:ins>
    </w:p>
    <w:bookmarkEnd w:id="13"/>
    <w:p w14:paraId="0368CF36" w14:textId="77777777" w:rsidR="00A24023" w:rsidRDefault="00A24023" w:rsidP="00A24023">
      <w:pPr>
        <w:pStyle w:val="EX"/>
        <w:rPr>
          <w:ins w:id="14" w:author="Atle Monrad" w:date="2021-06-29T13:58:00Z"/>
        </w:rPr>
      </w:pPr>
      <w:ins w:id="15" w:author="Atle Monrad" w:date="2021-06-29T13:58:00Z">
        <w:r>
          <w:t>[</w:t>
        </w:r>
        <w:proofErr w:type="spellStart"/>
        <w:r>
          <w:t>yy</w:t>
        </w:r>
        <w:proofErr w:type="spellEnd"/>
        <w:r>
          <w:t>]</w:t>
        </w:r>
        <w:r>
          <w:tab/>
          <w:t>"</w:t>
        </w:r>
        <w:r w:rsidRPr="002D1548">
          <w:t>Sports Engineering: An Unfair Advantage?</w:t>
        </w:r>
        <w:r>
          <w:t>"</w:t>
        </w:r>
        <w:r w:rsidRPr="002D1548">
          <w:t xml:space="preserve"> Institution of Mechanical Engineers</w:t>
        </w:r>
        <w:r>
          <w:rPr>
            <w:rFonts w:cs="Arial"/>
            <w:spacing w:val="5"/>
            <w:shd w:val="clear" w:color="auto" w:fill="FFFFFF"/>
          </w:rPr>
          <w:t>:</w:t>
        </w:r>
        <w:r w:rsidRPr="002D1548">
          <w:t xml:space="preserve"> </w:t>
        </w:r>
        <w:r>
          <w:rPr>
            <w:rFonts w:cs="Arial"/>
            <w:spacing w:val="5"/>
            <w:shd w:val="clear" w:color="auto" w:fill="FFFFFF"/>
          </w:rPr>
          <w:t xml:space="preserve">page </w:t>
        </w:r>
        <w:r w:rsidRPr="002D1548">
          <w:t>15</w:t>
        </w:r>
        <w:r>
          <w:rPr>
            <w:rFonts w:cs="Arial"/>
            <w:spacing w:val="5"/>
            <w:shd w:val="clear" w:color="auto" w:fill="FFFFFF"/>
          </w:rPr>
          <w:t xml:space="preserve"> </w:t>
        </w:r>
        <w:r>
          <w:fldChar w:fldCharType="begin"/>
        </w:r>
        <w:r>
          <w:instrText xml:space="preserve"> HYPERLINK "https://www.imeche.org/policy-and-press/reports/detail/sports-engineering-an-unfair-advantage" </w:instrText>
        </w:r>
        <w:r>
          <w:fldChar w:fldCharType="separate"/>
        </w:r>
        <w:r w:rsidRPr="00BE028F">
          <w:rPr>
            <w:rStyle w:val="Hyperlink"/>
          </w:rPr>
          <w:t>https://www.imeche.org/policy-and-press/reports/detail/sports-engineering-an-unfair-advantage</w:t>
        </w:r>
        <w:r>
          <w:rPr>
            <w:rStyle w:val="Hyperlink"/>
          </w:rPr>
          <w:fldChar w:fldCharType="end"/>
        </w:r>
        <w:r>
          <w:rPr>
            <w:rStyle w:val="Hyperlink"/>
          </w:rPr>
          <w:t>.</w:t>
        </w:r>
      </w:ins>
    </w:p>
    <w:p w14:paraId="4C01F834" w14:textId="2A569FA3" w:rsidR="00A17CFA" w:rsidRDefault="00A24023">
      <w:pPr>
        <w:pStyle w:val="EX"/>
      </w:pPr>
      <w:ins w:id="16" w:author="Atle Monrad" w:date="2021-06-29T13:58:00Z">
        <w:r w:rsidRPr="002D1548">
          <w:rPr>
            <w:rStyle w:val="Hyperlink"/>
            <w:lang w:val="nb-NO"/>
          </w:rPr>
          <w:t>[</w:t>
        </w:r>
        <w:r>
          <w:rPr>
            <w:rStyle w:val="Hyperlink"/>
            <w:lang w:val="nb-NO"/>
          </w:rPr>
          <w:t>zz</w:t>
        </w:r>
        <w:r w:rsidRPr="002D1548">
          <w:rPr>
            <w:rStyle w:val="Hyperlink"/>
            <w:lang w:val="nb-NO"/>
          </w:rPr>
          <w:t>]</w:t>
        </w:r>
        <w:r w:rsidRPr="002D1548">
          <w:rPr>
            <w:rStyle w:val="Hyperlink"/>
            <w:lang w:val="nb-NO"/>
          </w:rPr>
          <w:tab/>
        </w:r>
        <w:r w:rsidRPr="002D1548">
          <w:rPr>
            <w:lang w:val="nb-NO"/>
          </w:rPr>
          <w:t xml:space="preserve">Arnon, Shlomi, et al. </w:t>
        </w:r>
        <w:r w:rsidRPr="0003733A">
          <w:t xml:space="preserve">"A comparative study of wireless communication network configurations for medical applications." IEEE Wireless Communications 10.1 (2003): </w:t>
        </w:r>
        <w:r>
          <w:t xml:space="preserve">page </w:t>
        </w:r>
        <w:r w:rsidRPr="0003733A">
          <w:t>56-61.</w:t>
        </w:r>
      </w:ins>
    </w:p>
    <w:p w14:paraId="302776FE" w14:textId="5C4BA6E2" w:rsidR="006F0DF0" w:rsidRDefault="006F0DF0" w:rsidP="006F0DF0">
      <w:pPr>
        <w:jc w:val="center"/>
        <w:rPr>
          <w:color w:val="0070C0"/>
          <w:sz w:val="36"/>
          <w:szCs w:val="36"/>
          <w:lang w:val="en-US"/>
        </w:rPr>
      </w:pPr>
      <w:r w:rsidRPr="001E0D3E">
        <w:rPr>
          <w:color w:val="0070C0"/>
          <w:sz w:val="36"/>
          <w:szCs w:val="36"/>
          <w:lang w:val="en-US"/>
        </w:rPr>
        <w:t xml:space="preserve">* * * *   </w:t>
      </w:r>
      <w:r>
        <w:rPr>
          <w:color w:val="0070C0"/>
          <w:sz w:val="36"/>
          <w:szCs w:val="36"/>
          <w:lang w:val="en-US"/>
        </w:rPr>
        <w:t>Second</w:t>
      </w:r>
      <w:r w:rsidRPr="001E0D3E">
        <w:rPr>
          <w:color w:val="0070C0"/>
          <w:sz w:val="36"/>
          <w:szCs w:val="36"/>
          <w:lang w:val="en-US"/>
        </w:rPr>
        <w:t xml:space="preserve"> Change   * * * *</w:t>
      </w:r>
    </w:p>
    <w:bookmarkEnd w:id="1"/>
    <w:p w14:paraId="580BC911" w14:textId="2F8590BE" w:rsidR="00A24023" w:rsidRPr="001E0D3E" w:rsidRDefault="00A24023" w:rsidP="00A24023">
      <w:pPr>
        <w:pStyle w:val="Heading2"/>
        <w:rPr>
          <w:ins w:id="17" w:author="Atle Monrad" w:date="2021-06-29T14:00:00Z"/>
          <w:lang w:val="en-US"/>
        </w:rPr>
      </w:pPr>
      <w:ins w:id="18" w:author="Atle Monrad" w:date="2021-06-29T14:00:00Z">
        <w:r w:rsidRPr="001E0D3E">
          <w:rPr>
            <w:lang w:val="en-US"/>
          </w:rPr>
          <w:t>5.x</w:t>
        </w:r>
        <w:r w:rsidRPr="001E0D3E">
          <w:rPr>
            <w:lang w:val="en-US"/>
          </w:rPr>
          <w:tab/>
        </w:r>
        <w:r w:rsidRPr="000775F2">
          <w:rPr>
            <w:sz w:val="28"/>
          </w:rPr>
          <w:t xml:space="preserve">Haptic </w:t>
        </w:r>
        <w:r>
          <w:rPr>
            <w:sz w:val="28"/>
          </w:rPr>
          <w:t xml:space="preserve">and multimodal </w:t>
        </w:r>
        <w:r w:rsidRPr="000775F2">
          <w:rPr>
            <w:sz w:val="28"/>
          </w:rPr>
          <w:t xml:space="preserve">feedback for precision training of </w:t>
        </w:r>
        <w:r>
          <w:rPr>
            <w:sz w:val="28"/>
          </w:rPr>
          <w:t>e</w:t>
        </w:r>
        <w:r w:rsidRPr="000775F2">
          <w:rPr>
            <w:sz w:val="28"/>
          </w:rPr>
          <w:t>lite athletes</w:t>
        </w:r>
      </w:ins>
    </w:p>
    <w:p w14:paraId="572D72BB" w14:textId="77777777" w:rsidR="00A24023" w:rsidRPr="006F0DF0" w:rsidRDefault="00A24023" w:rsidP="00A24023">
      <w:pPr>
        <w:pStyle w:val="Heading3"/>
        <w:jc w:val="both"/>
        <w:rPr>
          <w:ins w:id="19" w:author="Atle Monrad" w:date="2021-06-29T14:00:00Z"/>
          <w:lang w:val="en-US"/>
        </w:rPr>
      </w:pPr>
      <w:ins w:id="20" w:author="Atle Monrad" w:date="2021-06-29T14:00:00Z">
        <w:r w:rsidRPr="001E0D3E">
          <w:rPr>
            <w:lang w:val="en-US"/>
          </w:rPr>
          <w:t>5.x.1</w:t>
        </w:r>
        <w:r w:rsidRPr="001E0D3E">
          <w:rPr>
            <w:lang w:val="en-US"/>
          </w:rPr>
          <w:tab/>
          <w:t>Description</w:t>
        </w:r>
      </w:ins>
    </w:p>
    <w:p w14:paraId="05975CCF" w14:textId="77777777" w:rsidR="00A24023" w:rsidRDefault="00A24023" w:rsidP="00A24023">
      <w:pPr>
        <w:rPr>
          <w:ins w:id="21" w:author="Atle Monrad" w:date="2021-06-29T14:00:00Z"/>
        </w:rPr>
      </w:pPr>
      <w:bookmarkStart w:id="22" w:name="_Hlk72249916"/>
      <w:ins w:id="23" w:author="Atle Monrad" w:date="2021-06-29T14:00:00Z">
        <w:r>
          <w:rPr>
            <w:rFonts w:eastAsia="DengXian"/>
            <w:lang w:eastAsia="en-US"/>
          </w:rPr>
          <w:t>Elite professional sport can benefit from p</w:t>
        </w:r>
        <w:r w:rsidRPr="00E528B4">
          <w:rPr>
            <w:rFonts w:eastAsia="DengXian"/>
            <w:lang w:eastAsia="en-US"/>
          </w:rPr>
          <w:t xml:space="preserve">recision training </w:t>
        </w:r>
        <w:r>
          <w:rPr>
            <w:rFonts w:eastAsia="DengXian"/>
            <w:lang w:eastAsia="en-US"/>
          </w:rPr>
          <w:t>by including</w:t>
        </w:r>
        <w:r w:rsidRPr="00E528B4">
          <w:rPr>
            <w:rFonts w:eastAsia="DengXian"/>
            <w:lang w:eastAsia="en-US"/>
          </w:rPr>
          <w:t xml:space="preserve"> </w:t>
        </w:r>
        <w:r>
          <w:rPr>
            <w:rFonts w:eastAsia="DengXian"/>
            <w:lang w:eastAsia="en-US"/>
          </w:rPr>
          <w:t xml:space="preserve">haptic feedback and </w:t>
        </w:r>
        <w:r w:rsidRPr="00E528B4">
          <w:rPr>
            <w:rFonts w:eastAsia="DengXian"/>
            <w:lang w:eastAsia="en-US"/>
          </w:rPr>
          <w:t xml:space="preserve">emotional data </w:t>
        </w:r>
        <w:r>
          <w:rPr>
            <w:rFonts w:eastAsia="DengXian"/>
            <w:lang w:eastAsia="en-US"/>
          </w:rPr>
          <w:t xml:space="preserve">collected </w:t>
        </w:r>
        <w:r w:rsidRPr="00E528B4">
          <w:rPr>
            <w:rFonts w:eastAsia="DengXian"/>
            <w:lang w:eastAsia="en-US"/>
          </w:rPr>
          <w:t xml:space="preserve">from athletes to better tailor training to their temperament </w:t>
        </w:r>
        <w:proofErr w:type="gramStart"/>
        <w:r w:rsidRPr="00E528B4">
          <w:rPr>
            <w:rFonts w:eastAsia="DengXian"/>
            <w:lang w:eastAsia="en-US"/>
          </w:rPr>
          <w:t>in order to</w:t>
        </w:r>
        <w:proofErr w:type="gramEnd"/>
        <w:r w:rsidRPr="00E528B4">
          <w:rPr>
            <w:rFonts w:eastAsia="DengXian"/>
            <w:lang w:eastAsia="en-US"/>
          </w:rPr>
          <w:t xml:space="preserve"> get results.</w:t>
        </w:r>
        <w:r>
          <w:rPr>
            <w:rFonts w:eastAsia="DengXian"/>
            <w:lang w:eastAsia="en-US"/>
          </w:rPr>
          <w:t xml:space="preserve"> Furthermore, the Covid-19 </w:t>
        </w:r>
        <w:r w:rsidRPr="00A93F12">
          <w:rPr>
            <w:rFonts w:eastAsia="DengXian"/>
            <w:lang w:eastAsia="en-US"/>
          </w:rPr>
          <w:t xml:space="preserve">pandemic has </w:t>
        </w:r>
        <w:r>
          <w:rPr>
            <w:rFonts w:eastAsia="DengXian"/>
            <w:lang w:eastAsia="en-US"/>
          </w:rPr>
          <w:t>paused sport activities and impacted</w:t>
        </w:r>
        <w:r w:rsidRPr="00A93F12">
          <w:rPr>
            <w:rFonts w:eastAsia="DengXian"/>
            <w:lang w:eastAsia="en-US"/>
          </w:rPr>
          <w:t xml:space="preserve"> elite athletes and sporting bodies</w:t>
        </w:r>
        <w:r>
          <w:rPr>
            <w:rFonts w:eastAsia="DengXian"/>
            <w:lang w:eastAsia="en-US"/>
          </w:rPr>
          <w:t>. A</w:t>
        </w:r>
        <w:r w:rsidRPr="00B41E4E">
          <w:rPr>
            <w:rFonts w:eastAsia="DengXian"/>
            <w:lang w:eastAsia="en-US"/>
          </w:rPr>
          <w:t xml:space="preserve"> coordinated resumption of elite sporting training and competition </w:t>
        </w:r>
        <w:r>
          <w:rPr>
            <w:rFonts w:eastAsia="DengXian"/>
            <w:lang w:eastAsia="en-US"/>
          </w:rPr>
          <w:t>is call</w:t>
        </w:r>
        <w:r w:rsidRPr="00B41E4E">
          <w:rPr>
            <w:rFonts w:eastAsia="DengXian"/>
            <w:lang w:eastAsia="en-US"/>
          </w:rPr>
          <w:t>e</w:t>
        </w:r>
        <w:r>
          <w:rPr>
            <w:rFonts w:eastAsia="DengXian"/>
            <w:lang w:eastAsia="en-US"/>
          </w:rPr>
          <w:t>d to be</w:t>
        </w:r>
        <w:r w:rsidRPr="00B41E4E">
          <w:rPr>
            <w:rFonts w:eastAsia="DengXian"/>
            <w:lang w:eastAsia="en-US"/>
          </w:rPr>
          <w:t xml:space="preserve"> </w:t>
        </w:r>
        <w:r w:rsidRPr="00D846DA">
          <w:rPr>
            <w:rFonts w:eastAsia="DengXian"/>
            <w:lang w:eastAsia="en-US"/>
          </w:rPr>
          <w:t>necessary ahead</w:t>
        </w:r>
        <w:r w:rsidRPr="00B41E4E">
          <w:rPr>
            <w:rFonts w:eastAsia="DengXian"/>
            <w:lang w:eastAsia="en-US"/>
          </w:rPr>
          <w:t xml:space="preserve"> of any return to competitive sport itself</w:t>
        </w:r>
        <w:r>
          <w:rPr>
            <w:rFonts w:eastAsia="DengXian"/>
            <w:lang w:eastAsia="en-US"/>
          </w:rPr>
          <w:t xml:space="preserve">, see </w:t>
        </w:r>
        <w:r>
          <w:t>"</w:t>
        </w:r>
        <w:r w:rsidRPr="002D1548">
          <w:t xml:space="preserve">Elite sport Stage One </w:t>
        </w:r>
        <w:r>
          <w:t>–</w:t>
        </w:r>
        <w:r w:rsidRPr="002D1548">
          <w:t xml:space="preserve"> return to training</w:t>
        </w:r>
        <w:r>
          <w:t>" [xx]</w:t>
        </w:r>
        <w:r w:rsidRPr="00B41E4E">
          <w:rPr>
            <w:rFonts w:eastAsia="DengXian"/>
            <w:lang w:eastAsia="en-US"/>
          </w:rPr>
          <w:t>.</w:t>
        </w:r>
      </w:ins>
    </w:p>
    <w:p w14:paraId="1AD021C1" w14:textId="77777777" w:rsidR="00A24023" w:rsidRPr="008B4164" w:rsidRDefault="00A24023" w:rsidP="00A24023">
      <w:pPr>
        <w:rPr>
          <w:ins w:id="24" w:author="Atle Monrad" w:date="2021-06-29T14:00:00Z"/>
          <w:lang w:eastAsia="zh-CN"/>
        </w:rPr>
      </w:pPr>
      <w:ins w:id="25" w:author="Atle Monrad" w:date="2021-06-29T14:00:00Z">
        <w:r w:rsidRPr="0038682E">
          <w:t>With the assistance of 5G networks,</w:t>
        </w:r>
        <w:r>
          <w:t xml:space="preserve"> </w:t>
        </w:r>
        <w:bookmarkEnd w:id="22"/>
        <w:r>
          <w:t>a coach can monitor and communicate the training remotely and safely based on the data collected from wearable and ambient sensors to</w:t>
        </w:r>
        <w:r w:rsidRPr="00E528B4">
          <w:rPr>
            <w:rFonts w:eastAsia="DengXian"/>
            <w:lang w:eastAsia="en-US"/>
          </w:rPr>
          <w:t xml:space="preserve"> </w:t>
        </w:r>
        <w:r>
          <w:rPr>
            <w:rFonts w:eastAsia="DengXian"/>
            <w:lang w:eastAsia="en-US"/>
          </w:rPr>
          <w:t xml:space="preserve">set the training based on the performance collected from the athletes prior to the training. Furthermore, ambient information, </w:t>
        </w:r>
        <w:r w:rsidRPr="00E528B4">
          <w:rPr>
            <w:rFonts w:eastAsia="DengXian"/>
            <w:lang w:eastAsia="en-US"/>
          </w:rPr>
          <w:t>emotion</w:t>
        </w:r>
        <w:r>
          <w:rPr>
            <w:rFonts w:eastAsia="DengXian"/>
            <w:lang w:eastAsia="en-US"/>
          </w:rPr>
          <w:t xml:space="preserve">, collected from </w:t>
        </w:r>
        <w:r w:rsidRPr="00E528B4">
          <w:rPr>
            <w:rFonts w:eastAsia="DengXian"/>
            <w:lang w:eastAsia="en-US"/>
          </w:rPr>
          <w:t>athletes</w:t>
        </w:r>
        <w:r>
          <w:rPr>
            <w:rFonts w:eastAsia="DengXian"/>
            <w:lang w:eastAsia="en-US"/>
          </w:rPr>
          <w:t xml:space="preserve"> during the training would enable the coach to change an on-going training and use the data to adjust future sets</w:t>
        </w:r>
        <w:r w:rsidRPr="00E528B4">
          <w:rPr>
            <w:rFonts w:eastAsia="DengXian"/>
            <w:lang w:eastAsia="en-US"/>
          </w:rPr>
          <w:t xml:space="preserve"> to better tailor training to their temperament</w:t>
        </w:r>
        <w:r>
          <w:rPr>
            <w:rFonts w:eastAsia="DengXian"/>
            <w:lang w:eastAsia="en-US"/>
          </w:rPr>
          <w:t>.</w:t>
        </w:r>
        <w:r w:rsidRPr="33BBB161">
          <w:rPr>
            <w:rFonts w:eastAsia="DengXian"/>
            <w:lang w:eastAsia="en-US"/>
          </w:rPr>
          <w:t xml:space="preserve"> </w:t>
        </w:r>
        <w:r w:rsidRPr="16856D9F">
          <w:rPr>
            <w:rFonts w:eastAsia="DengXian"/>
            <w:lang w:eastAsia="en-US"/>
          </w:rPr>
          <w:t>While we</w:t>
        </w:r>
        <w:r w:rsidRPr="1DB1F377">
          <w:rPr>
            <w:rFonts w:eastAsia="DengXian"/>
            <w:lang w:eastAsia="en-US"/>
          </w:rPr>
          <w:t xml:space="preserve"> </w:t>
        </w:r>
        <w:r w:rsidRPr="2B3F4283">
          <w:rPr>
            <w:rFonts w:eastAsia="DengXian"/>
            <w:lang w:eastAsia="en-US"/>
          </w:rPr>
          <w:t xml:space="preserve">consider </w:t>
        </w:r>
        <w:r w:rsidRPr="20A405D2">
          <w:rPr>
            <w:rFonts w:eastAsia="DengXian"/>
            <w:lang w:eastAsia="en-US"/>
          </w:rPr>
          <w:t xml:space="preserve">running </w:t>
        </w:r>
        <w:r w:rsidRPr="2AFA4B94">
          <w:rPr>
            <w:rFonts w:eastAsia="DengXian"/>
            <w:lang w:eastAsia="en-US"/>
          </w:rPr>
          <w:t xml:space="preserve">as an </w:t>
        </w:r>
        <w:r w:rsidRPr="2396182D">
          <w:rPr>
            <w:rFonts w:eastAsia="DengXian"/>
            <w:lang w:eastAsia="en-US"/>
          </w:rPr>
          <w:t>example</w:t>
        </w:r>
        <w:r w:rsidRPr="2AFA4B94">
          <w:rPr>
            <w:rFonts w:eastAsia="DengXian"/>
            <w:lang w:eastAsia="en-US"/>
          </w:rPr>
          <w:t xml:space="preserve"> </w:t>
        </w:r>
        <w:r w:rsidRPr="45CFF2BD">
          <w:rPr>
            <w:rFonts w:eastAsia="DengXian"/>
            <w:lang w:eastAsia="en-US"/>
          </w:rPr>
          <w:t xml:space="preserve">to </w:t>
        </w:r>
        <w:r w:rsidRPr="2D627011">
          <w:rPr>
            <w:rFonts w:eastAsia="DengXian"/>
            <w:lang w:eastAsia="en-US"/>
          </w:rPr>
          <w:t xml:space="preserve">describe </w:t>
        </w:r>
        <w:r w:rsidRPr="6539D596">
          <w:rPr>
            <w:rFonts w:eastAsia="DengXian"/>
            <w:lang w:eastAsia="en-US"/>
          </w:rPr>
          <w:t xml:space="preserve">the </w:t>
        </w:r>
        <w:r w:rsidRPr="454604DF">
          <w:rPr>
            <w:rFonts w:eastAsia="DengXian"/>
            <w:lang w:eastAsia="en-US"/>
          </w:rPr>
          <w:t xml:space="preserve">use case, </w:t>
        </w:r>
        <w:r w:rsidRPr="03F7AFEE">
          <w:rPr>
            <w:rFonts w:eastAsia="DengXian"/>
            <w:lang w:eastAsia="en-US"/>
          </w:rPr>
          <w:t xml:space="preserve">other </w:t>
        </w:r>
        <w:r w:rsidRPr="19777FFA">
          <w:rPr>
            <w:rFonts w:eastAsia="DengXian"/>
            <w:lang w:eastAsia="en-US"/>
          </w:rPr>
          <w:t xml:space="preserve">sports such as </w:t>
        </w:r>
        <w:r w:rsidRPr="3CC99601">
          <w:rPr>
            <w:rFonts w:eastAsia="DengXian"/>
            <w:lang w:eastAsia="en-US"/>
          </w:rPr>
          <w:t>football, swimming</w:t>
        </w:r>
        <w:r w:rsidRPr="601BAC08">
          <w:rPr>
            <w:rFonts w:eastAsia="DengXian"/>
            <w:lang w:eastAsia="en-US"/>
          </w:rPr>
          <w:t>, boxing, fencing</w:t>
        </w:r>
        <w:r w:rsidRPr="42ADBAB7">
          <w:rPr>
            <w:rFonts w:eastAsia="DengXian"/>
            <w:lang w:eastAsia="en-US"/>
          </w:rPr>
          <w:t xml:space="preserve">, </w:t>
        </w:r>
        <w:r w:rsidRPr="42ADBAB7" w:rsidDel="00D2677D">
          <w:rPr>
            <w:rFonts w:eastAsia="DengXian"/>
            <w:lang w:eastAsia="en-US"/>
          </w:rPr>
          <w:t>etc</w:t>
        </w:r>
        <w:r>
          <w:rPr>
            <w:rFonts w:eastAsia="DengXian"/>
            <w:lang w:eastAsia="en-US"/>
          </w:rPr>
          <w:t>.,</w:t>
        </w:r>
        <w:r w:rsidRPr="5F1841D5">
          <w:rPr>
            <w:rFonts w:eastAsia="DengXian"/>
            <w:lang w:eastAsia="en-US"/>
          </w:rPr>
          <w:t xml:space="preserve"> </w:t>
        </w:r>
        <w:r>
          <w:rPr>
            <w:rFonts w:eastAsia="DengXian"/>
            <w:lang w:eastAsia="en-US"/>
          </w:rPr>
          <w:t>w</w:t>
        </w:r>
        <w:r w:rsidRPr="5F1841D5">
          <w:rPr>
            <w:rFonts w:eastAsia="DengXian"/>
            <w:lang w:eastAsia="en-US"/>
          </w:rPr>
          <w:t>ould</w:t>
        </w:r>
        <w:r w:rsidRPr="0D93E227">
          <w:rPr>
            <w:rFonts w:eastAsia="DengXian"/>
            <w:lang w:eastAsia="en-US"/>
          </w:rPr>
          <w:t xml:space="preserve"> </w:t>
        </w:r>
        <w:r w:rsidRPr="5364C9AD">
          <w:rPr>
            <w:rFonts w:eastAsia="DengXian"/>
            <w:lang w:eastAsia="en-US"/>
          </w:rPr>
          <w:t>benefit from this use case</w:t>
        </w:r>
        <w:r w:rsidRPr="5364C9AD" w:rsidDel="10FB9E5C">
          <w:rPr>
            <w:rFonts w:eastAsia="DengXian"/>
            <w:lang w:eastAsia="en-US"/>
          </w:rPr>
          <w:t>.</w:t>
        </w:r>
      </w:ins>
    </w:p>
    <w:p w14:paraId="3DABB790" w14:textId="77777777" w:rsidR="00A24023" w:rsidRPr="001E0D3E" w:rsidRDefault="00A24023" w:rsidP="00A24023">
      <w:pPr>
        <w:pStyle w:val="Heading3"/>
        <w:jc w:val="both"/>
        <w:rPr>
          <w:ins w:id="26" w:author="Atle Monrad" w:date="2021-06-29T14:00:00Z"/>
          <w:lang w:val="en-US"/>
        </w:rPr>
      </w:pPr>
      <w:ins w:id="27" w:author="Atle Monrad" w:date="2021-06-29T14:00:00Z">
        <w:r w:rsidRPr="001E0D3E">
          <w:rPr>
            <w:lang w:val="en-US"/>
          </w:rPr>
          <w:t>5.x.2</w:t>
        </w:r>
        <w:r w:rsidRPr="001E0D3E">
          <w:rPr>
            <w:lang w:val="en-US"/>
          </w:rPr>
          <w:tab/>
          <w:t>Pre-conditions</w:t>
        </w:r>
      </w:ins>
    </w:p>
    <w:p w14:paraId="7FADEFF7" w14:textId="622FFB74" w:rsidR="00A24023" w:rsidRDefault="00A24023" w:rsidP="00A24023">
      <w:pPr>
        <w:rPr>
          <w:ins w:id="28" w:author="Atle Monrad" w:date="2021-06-29T14:00:00Z"/>
          <w:rFonts w:eastAsia="DengXian"/>
          <w:lang w:val="nl-NL"/>
        </w:rPr>
      </w:pPr>
      <w:ins w:id="29" w:author="Atle Monrad" w:date="2021-06-29T14:00:00Z">
        <w:r>
          <w:rPr>
            <w:rFonts w:eastAsia="DengXian"/>
            <w:lang w:val="en-US"/>
          </w:rPr>
          <w:t xml:space="preserve">The coach </w:t>
        </w:r>
        <w:r w:rsidRPr="001D0D61">
          <w:rPr>
            <w:rFonts w:eastAsia="DengXian"/>
            <w:lang w:val="nl-NL"/>
          </w:rPr>
          <w:t xml:space="preserve">Juli </w:t>
        </w:r>
        <w:r w:rsidRPr="03E59D39">
          <w:rPr>
            <w:rFonts w:eastAsia="DengXian"/>
            <w:lang w:val="nl-NL"/>
          </w:rPr>
          <w:t>set</w:t>
        </w:r>
        <w:r>
          <w:rPr>
            <w:rFonts w:eastAsia="DengXian"/>
            <w:lang w:val="nl-NL"/>
          </w:rPr>
          <w:t xml:space="preserve">s and </w:t>
        </w:r>
        <w:r w:rsidRPr="03E59D39">
          <w:rPr>
            <w:rFonts w:eastAsia="DengXian"/>
            <w:lang w:val="nl-NL"/>
          </w:rPr>
          <w:t>monitor</w:t>
        </w:r>
        <w:r>
          <w:rPr>
            <w:rFonts w:eastAsia="DengXian"/>
            <w:lang w:val="nl-NL"/>
          </w:rPr>
          <w:t xml:space="preserve">s a training for the elite athlete </w:t>
        </w:r>
        <w:r w:rsidRPr="00BB3E9F">
          <w:rPr>
            <w:rFonts w:eastAsia="DengXian"/>
            <w:lang w:val="nl-NL"/>
          </w:rPr>
          <w:t>Jenny</w:t>
        </w:r>
        <w:r>
          <w:rPr>
            <w:rFonts w:eastAsia="DengXian"/>
            <w:lang w:val="nl-NL"/>
          </w:rPr>
          <w:t xml:space="preserve"> for an olympic run using the m</w:t>
        </w:r>
        <w:r w:rsidRPr="00BD4629">
          <w:rPr>
            <w:rFonts w:eastAsia="DengXian"/>
            <w:lang w:val="nl-NL"/>
          </w:rPr>
          <w:t xml:space="preserve">ulti-modal </w:t>
        </w:r>
        <w:r>
          <w:rPr>
            <w:rFonts w:eastAsia="DengXian"/>
            <w:lang w:val="nl-NL"/>
          </w:rPr>
          <w:t xml:space="preserve">sensory data collected from the wearable Ues that are </w:t>
        </w:r>
        <w:r w:rsidRPr="00044243">
          <w:rPr>
            <w:rFonts w:eastAsia="DengXian"/>
            <w:lang w:val="nl-NL"/>
          </w:rPr>
          <w:t>interconnect</w:t>
        </w:r>
        <w:r>
          <w:rPr>
            <w:rFonts w:eastAsia="DengXian"/>
            <w:lang w:val="nl-NL"/>
          </w:rPr>
          <w:t>ed</w:t>
        </w:r>
        <w:r w:rsidRPr="00044243">
          <w:rPr>
            <w:rFonts w:eastAsia="DengXian"/>
            <w:lang w:val="nl-NL"/>
          </w:rPr>
          <w:t xml:space="preserve"> </w:t>
        </w:r>
        <w:r>
          <w:rPr>
            <w:rFonts w:eastAsia="DengXian"/>
            <w:lang w:val="nl-NL"/>
          </w:rPr>
          <w:t>through the 5G Network with the Monitoring and Coaching Unit.</w:t>
        </w:r>
        <w:r w:rsidDel="00847141">
          <w:rPr>
            <w:rFonts w:eastAsia="DengXian"/>
            <w:lang w:val="nl-NL"/>
          </w:rPr>
          <w:t xml:space="preserve"> </w:t>
        </w:r>
        <w:r>
          <w:rPr>
            <w:rFonts w:eastAsia="DengXian"/>
            <w:lang w:val="nl-NL"/>
          </w:rPr>
          <w:t xml:space="preserve">The Monitoring and Coaching Unit allows Juli to receive and analyze (e.g., using AI/ML) data received from Jenny. Haptic feedback collected from her shoe soles as well as </w:t>
        </w:r>
        <w:r w:rsidRPr="004D37A9">
          <w:rPr>
            <w:rFonts w:eastAsia="DengXian"/>
            <w:lang w:val="nl-NL"/>
          </w:rPr>
          <w:t>muscle fatigue</w:t>
        </w:r>
        <w:r>
          <w:rPr>
            <w:rFonts w:eastAsia="DengXian"/>
            <w:lang w:val="nl-NL"/>
          </w:rPr>
          <w:t>, temprature,</w:t>
        </w:r>
        <w:r w:rsidRPr="6617FCFC">
          <w:rPr>
            <w:rFonts w:eastAsia="DengXian"/>
            <w:lang w:val="nl-NL"/>
          </w:rPr>
          <w:t xml:space="preserve"> blood</w:t>
        </w:r>
        <w:r>
          <w:rPr>
            <w:rFonts w:eastAsia="DengXian"/>
            <w:lang w:val="nl-NL"/>
          </w:rPr>
          <w:t xml:space="preserve"> </w:t>
        </w:r>
        <w:r w:rsidRPr="3B61B38E">
          <w:rPr>
            <w:rFonts w:eastAsia="DengXian"/>
            <w:lang w:val="nl-NL"/>
          </w:rPr>
          <w:t xml:space="preserve">oxygen </w:t>
        </w:r>
        <w:r w:rsidRPr="43E7A389">
          <w:rPr>
            <w:rFonts w:eastAsia="DengXian"/>
            <w:lang w:val="nl-NL"/>
          </w:rPr>
          <w:t>level, sweat</w:t>
        </w:r>
        <w:r>
          <w:rPr>
            <w:rFonts w:eastAsia="DengXian"/>
            <w:lang w:val="nl-NL"/>
          </w:rPr>
          <w:t xml:space="preserve">, and heart rate collected from her smart outfit can provide information about her performance during the course of trainings in differnet climates, to be used for her training programme. Furthermore, in case of a an anomoly detection (e.g., from her biometrics) Juli can use a predefined haptic signal to alert Jenny to reduce her speed (gradually/instantly) to avoid possible damages to her physical health. Juli can also </w:t>
        </w:r>
        <w:r w:rsidRPr="03E59D39">
          <w:rPr>
            <w:rFonts w:eastAsia="DengXian"/>
            <w:lang w:val="nl-NL"/>
          </w:rPr>
          <w:t>use</w:t>
        </w:r>
        <w:r>
          <w:rPr>
            <w:rFonts w:eastAsia="DengXian"/>
            <w:lang w:val="nl-NL"/>
          </w:rPr>
          <w:t xml:space="preserve"> an audio </w:t>
        </w:r>
        <w:r w:rsidRPr="487D61BD">
          <w:rPr>
            <w:rFonts w:eastAsia="DengXian"/>
            <w:lang w:val="nl-NL"/>
          </w:rPr>
          <w:t>communication</w:t>
        </w:r>
        <w:r>
          <w:rPr>
            <w:rFonts w:eastAsia="DengXian"/>
            <w:lang w:val="nl-NL"/>
          </w:rPr>
          <w:t xml:space="preserve"> when she is in position to describe her situation or for providing further instructions using audio.</w:t>
        </w:r>
      </w:ins>
    </w:p>
    <w:p w14:paraId="4EDBE312" w14:textId="61D66D67" w:rsidR="00A24023" w:rsidRPr="002D1548" w:rsidRDefault="00A24023" w:rsidP="00A24023">
      <w:pPr>
        <w:rPr>
          <w:ins w:id="30" w:author="Atle Monrad" w:date="2021-06-29T14:00:00Z"/>
          <w:lang w:val="en-US" w:eastAsia="en-US"/>
        </w:rPr>
      </w:pPr>
      <w:ins w:id="31" w:author="Atle Monrad" w:date="2021-06-29T14:00:00Z">
        <w:r>
          <w:rPr>
            <w:lang w:val="en-US" w:eastAsia="en-US"/>
          </w:rPr>
          <w:t xml:space="preserve">The MNO provides service data flows for </w:t>
        </w:r>
        <w:r w:rsidRPr="00044243">
          <w:rPr>
            <w:lang w:val="en-US" w:eastAsia="en-US"/>
          </w:rPr>
          <w:t>multimodal information delivered over one common session</w:t>
        </w:r>
        <w:r w:rsidRPr="00DE2429">
          <w:rPr>
            <w:lang w:val="en-US" w:eastAsia="en-US"/>
          </w:rPr>
          <w:t xml:space="preserve"> to different U</w:t>
        </w:r>
        <w:r>
          <w:rPr>
            <w:lang w:val="en-US" w:eastAsia="en-US"/>
          </w:rPr>
          <w:t>E</w:t>
        </w:r>
        <w:r w:rsidRPr="00DE2429">
          <w:rPr>
            <w:lang w:val="en-US" w:eastAsia="en-US"/>
          </w:rPr>
          <w:t xml:space="preserve">s. </w:t>
        </w:r>
        <w:r>
          <w:rPr>
            <w:lang w:val="en-US" w:eastAsia="en-US"/>
          </w:rPr>
          <w:t xml:space="preserve">A runner can for example receive </w:t>
        </w:r>
        <w:r w:rsidRPr="00DE2429">
          <w:rPr>
            <w:lang w:val="en-US" w:eastAsia="en-US"/>
          </w:rPr>
          <w:t xml:space="preserve">haptic </w:t>
        </w:r>
        <w:r>
          <w:rPr>
            <w:lang w:val="en-US" w:eastAsia="en-US"/>
          </w:rPr>
          <w:t xml:space="preserve">alert </w:t>
        </w:r>
        <w:r w:rsidRPr="00DE2429">
          <w:rPr>
            <w:lang w:val="en-US" w:eastAsia="en-US"/>
          </w:rPr>
          <w:t xml:space="preserve">to </w:t>
        </w:r>
        <w:r>
          <w:rPr>
            <w:lang w:val="en-US" w:eastAsia="en-US"/>
          </w:rPr>
          <w:t xml:space="preserve">her/his </w:t>
        </w:r>
        <w:r w:rsidRPr="00DE2429">
          <w:rPr>
            <w:lang w:val="en-US" w:eastAsia="en-US"/>
          </w:rPr>
          <w:t xml:space="preserve">haptic glove </w:t>
        </w:r>
        <w:r>
          <w:rPr>
            <w:lang w:val="en-US" w:eastAsia="en-US"/>
          </w:rPr>
          <w:t>and</w:t>
        </w:r>
        <w:r w:rsidRPr="00DE2429">
          <w:rPr>
            <w:lang w:val="en-US" w:eastAsia="en-US"/>
          </w:rPr>
          <w:t xml:space="preserve"> belt</w:t>
        </w:r>
        <w:r>
          <w:rPr>
            <w:lang w:val="en-US" w:eastAsia="en-US"/>
          </w:rPr>
          <w:t xml:space="preserve"> </w:t>
        </w:r>
        <w:r w:rsidRPr="00DE2429">
          <w:rPr>
            <w:lang w:val="en-US" w:eastAsia="en-US"/>
          </w:rPr>
          <w:t xml:space="preserve">and audio to be </w:t>
        </w:r>
        <w:r>
          <w:rPr>
            <w:lang w:val="en-US" w:eastAsia="en-US"/>
          </w:rPr>
          <w:t>communicated</w:t>
        </w:r>
        <w:r w:rsidRPr="00DE2429">
          <w:rPr>
            <w:lang w:val="en-US" w:eastAsia="en-US"/>
          </w:rPr>
          <w:t xml:space="preserve"> to </w:t>
        </w:r>
        <w:r>
          <w:rPr>
            <w:lang w:val="en-US" w:eastAsia="en-US"/>
          </w:rPr>
          <w:t>her/his</w:t>
        </w:r>
        <w:r w:rsidRPr="00DE2429">
          <w:rPr>
            <w:lang w:val="en-US" w:eastAsia="en-US"/>
          </w:rPr>
          <w:t xml:space="preserve"> headset to</w:t>
        </w:r>
        <w:r>
          <w:rPr>
            <w:lang w:val="en-US" w:eastAsia="en-US"/>
          </w:rPr>
          <w:t xml:space="preserve"> help </w:t>
        </w:r>
        <w:r w:rsidRPr="00DE2429">
          <w:rPr>
            <w:lang w:val="en-US" w:eastAsia="en-US"/>
          </w:rPr>
          <w:t xml:space="preserve">navigate </w:t>
        </w:r>
        <w:r>
          <w:rPr>
            <w:lang w:val="en-US" w:eastAsia="en-US"/>
          </w:rPr>
          <w:t xml:space="preserve">during the training or during the game, see </w:t>
        </w:r>
        <w:r>
          <w:t>"</w:t>
        </w:r>
        <w:r w:rsidRPr="002D1548">
          <w:rPr>
            <w:rFonts w:cs="Arial"/>
            <w:spacing w:val="5"/>
            <w:shd w:val="clear" w:color="auto" w:fill="FFFFFF"/>
          </w:rPr>
          <w:t>Sports Engineering: An Unfair Advantage?</w:t>
        </w:r>
        <w:r>
          <w:t>" [</w:t>
        </w:r>
        <w:proofErr w:type="spellStart"/>
        <w:r>
          <w:t>yy</w:t>
        </w:r>
        <w:proofErr w:type="spellEnd"/>
        <w:r>
          <w:t>]</w:t>
        </w:r>
        <w:r w:rsidRPr="00DE2429">
          <w:rPr>
            <w:lang w:val="en-US" w:eastAsia="en-US"/>
          </w:rPr>
          <w:t>.</w:t>
        </w:r>
      </w:ins>
    </w:p>
    <w:p w14:paraId="64A30B9E" w14:textId="77777777" w:rsidR="00A24023" w:rsidRPr="0085266A" w:rsidRDefault="00A24023" w:rsidP="00A24023">
      <w:pPr>
        <w:pStyle w:val="TH"/>
        <w:rPr>
          <w:ins w:id="32" w:author="Atle Monrad" w:date="2021-06-29T14:00:00Z"/>
          <w:rFonts w:ascii="Times New Roman" w:eastAsia="DengXian" w:hAnsi="Times New Roman"/>
          <w:lang w:val="nl-NL"/>
        </w:rPr>
      </w:pPr>
      <w:ins w:id="33" w:author="Atle Monrad" w:date="2021-06-29T14:00:00Z">
        <w:r>
          <w:rPr>
            <w:rFonts w:ascii="Times New Roman" w:eastAsia="DengXian" w:hAnsi="Times New Roman"/>
            <w:noProof/>
            <w:lang w:val="nl-NL"/>
          </w:rPr>
          <w:lastRenderedPageBreak/>
          <w:drawing>
            <wp:inline distT="0" distB="0" distL="0" distR="0" wp14:anchorId="4FF87277" wp14:editId="094C2549">
              <wp:extent cx="6244839" cy="307355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81881" cy="3091789"/>
                      </a:xfrm>
                      <a:prstGeom prst="rect">
                        <a:avLst/>
                      </a:prstGeom>
                      <a:noFill/>
                    </pic:spPr>
                  </pic:pic>
                </a:graphicData>
              </a:graphic>
            </wp:inline>
          </w:drawing>
        </w:r>
      </w:ins>
    </w:p>
    <w:p w14:paraId="5E01A3AF" w14:textId="77777777" w:rsidR="00A24023" w:rsidRPr="002D1548" w:rsidRDefault="00A24023" w:rsidP="00A24023">
      <w:pPr>
        <w:pStyle w:val="TF"/>
        <w:rPr>
          <w:ins w:id="34" w:author="Atle Monrad" w:date="2021-06-29T14:00:00Z"/>
          <w:rFonts w:cs="Arial"/>
        </w:rPr>
      </w:pPr>
      <w:ins w:id="35" w:author="Atle Monrad" w:date="2021-06-29T14:00:00Z">
        <w:r w:rsidRPr="00D86963">
          <w:rPr>
            <w:rFonts w:eastAsia="SimSun" w:cs="Arial"/>
          </w:rPr>
          <w:t>Figure 5.x</w:t>
        </w:r>
        <w:r>
          <w:rPr>
            <w:rFonts w:eastAsia="SimSun" w:cs="Arial"/>
          </w:rPr>
          <w:t>.2-1</w:t>
        </w:r>
        <w:r w:rsidRPr="00D86963">
          <w:rPr>
            <w:rFonts w:eastAsia="SimSun" w:cs="Arial"/>
          </w:rPr>
          <w:t xml:space="preserve">. Example of </w:t>
        </w:r>
        <w:r>
          <w:rPr>
            <w:rFonts w:cs="Arial"/>
          </w:rPr>
          <w:t>m</w:t>
        </w:r>
        <w:r w:rsidRPr="009D3077">
          <w:rPr>
            <w:rFonts w:cs="Arial"/>
          </w:rPr>
          <w:t>ultimodal</w:t>
        </w:r>
        <w:r>
          <w:rPr>
            <w:rFonts w:cs="Arial"/>
          </w:rPr>
          <w:t xml:space="preserve"> </w:t>
        </w:r>
        <w:r w:rsidRPr="009D3077">
          <w:rPr>
            <w:rFonts w:cs="Arial"/>
          </w:rPr>
          <w:t xml:space="preserve">feedback for </w:t>
        </w:r>
        <w:r>
          <w:rPr>
            <w:rFonts w:cs="Arial"/>
          </w:rPr>
          <w:t>e</w:t>
        </w:r>
        <w:r w:rsidRPr="009D3077">
          <w:rPr>
            <w:rFonts w:cs="Arial"/>
          </w:rPr>
          <w:t>lite athletes training</w:t>
        </w:r>
        <w:r>
          <w:rPr>
            <w:rFonts w:cs="Arial"/>
          </w:rPr>
          <w:t>.</w:t>
        </w:r>
      </w:ins>
    </w:p>
    <w:p w14:paraId="7FF15101" w14:textId="77777777" w:rsidR="00A24023" w:rsidRPr="001E0D3E" w:rsidRDefault="00A24023" w:rsidP="00A24023">
      <w:pPr>
        <w:pStyle w:val="Heading3"/>
        <w:jc w:val="both"/>
        <w:rPr>
          <w:ins w:id="36" w:author="Atle Monrad" w:date="2021-06-29T14:00:00Z"/>
          <w:lang w:val="en-US"/>
        </w:rPr>
      </w:pPr>
      <w:ins w:id="37" w:author="Atle Monrad" w:date="2021-06-29T14:00:00Z">
        <w:r w:rsidRPr="001E0D3E">
          <w:rPr>
            <w:lang w:val="en-US"/>
          </w:rPr>
          <w:t>5.x.3</w:t>
        </w:r>
        <w:r w:rsidRPr="001E0D3E">
          <w:rPr>
            <w:lang w:val="en-US"/>
          </w:rPr>
          <w:tab/>
          <w:t>Service Flows</w:t>
        </w:r>
      </w:ins>
    </w:p>
    <w:p w14:paraId="67BD8ACC" w14:textId="77777777" w:rsidR="00A24023" w:rsidRDefault="00A24023" w:rsidP="00A24023">
      <w:pPr>
        <w:pStyle w:val="B1"/>
        <w:rPr>
          <w:ins w:id="38" w:author="Atle Monrad" w:date="2021-06-29T14:00:00Z"/>
        </w:rPr>
      </w:pPr>
      <w:ins w:id="39" w:author="Atle Monrad" w:date="2021-06-29T14:00:00Z">
        <w:r>
          <w:t>1.</w:t>
        </w:r>
        <w:r>
          <w:tab/>
          <w:t xml:space="preserve">A runner using the wearable training UEs (with </w:t>
        </w:r>
        <w:r>
          <w:rPr>
            <w:rFonts w:eastAsia="DengXian"/>
            <w:lang w:val="nl-NL"/>
          </w:rPr>
          <w:t>m</w:t>
        </w:r>
        <w:r w:rsidRPr="00BD4629">
          <w:rPr>
            <w:rFonts w:eastAsia="DengXian"/>
            <w:lang w:val="nl-NL"/>
          </w:rPr>
          <w:t>ulti-modal</w:t>
        </w:r>
        <w:r>
          <w:rPr>
            <w:rFonts w:eastAsia="DengXian"/>
            <w:lang w:val="nl-NL"/>
          </w:rPr>
          <w:t xml:space="preserve"> sensors</w:t>
        </w:r>
        <w:r>
          <w:t>) connected to a Monitoring and Coaching Unit, starts performing their training routine. As the runner starts, her/his wearable UEs establishes a session to the Monitoring and Coaching Unit, to enable the transmission of multi-modal data related to her physical/emotional performance as well as the environmental condition (i.e., climate).</w:t>
        </w:r>
      </w:ins>
    </w:p>
    <w:p w14:paraId="6D82A2A0" w14:textId="77777777" w:rsidR="00A24023" w:rsidRDefault="00A24023" w:rsidP="00A24023">
      <w:pPr>
        <w:pStyle w:val="B1"/>
        <w:rPr>
          <w:ins w:id="40" w:author="Atle Monrad" w:date="2021-06-29T14:00:00Z"/>
        </w:rPr>
      </w:pPr>
      <w:ins w:id="41" w:author="Atle Monrad" w:date="2021-06-29T14:00:00Z">
        <w:r>
          <w:t>2.</w:t>
        </w:r>
        <w:r>
          <w:tab/>
          <w:t>Once, any issues or anomalies are detected in the runner’s activities by the coach, the runner needs to be notified and instructed before any physical damages are caused to the runner, e.g., posture corrections or positioning of the feet. Therefore, the coach notifies the runner of the detected issues, through haptic enabled wearable UEs (pointing out the specific location where the issue lies) and/or provides further instructions through an audio channel.</w:t>
        </w:r>
      </w:ins>
    </w:p>
    <w:p w14:paraId="47A5D141" w14:textId="77777777" w:rsidR="00A24023" w:rsidRDefault="00A24023" w:rsidP="00A24023">
      <w:pPr>
        <w:pStyle w:val="B1"/>
        <w:rPr>
          <w:ins w:id="42" w:author="Atle Monrad" w:date="2021-06-29T14:00:00Z"/>
        </w:rPr>
      </w:pPr>
      <w:ins w:id="43" w:author="Atle Monrad" w:date="2021-06-29T14:00:00Z">
        <w:r>
          <w:t>3.</w:t>
        </w:r>
        <w:r>
          <w:tab/>
          <w:t>In parts of the training sessions where the runner needs to be closely monitored, the monitoring and coaching system can continuously monitor and instruct the runner using a pre-defines haptic language instructions (e.g., single buzz to speed up, two buzzes to slow down) and audio/visual enabled UEs, to ensure that the critical parts of the training session is successfully completed.</w:t>
        </w:r>
      </w:ins>
    </w:p>
    <w:p w14:paraId="3F5991A4" w14:textId="77777777" w:rsidR="00A24023" w:rsidRDefault="00A24023" w:rsidP="00A24023">
      <w:pPr>
        <w:pStyle w:val="B1"/>
        <w:rPr>
          <w:ins w:id="44" w:author="Atle Monrad" w:date="2021-06-29T14:00:00Z"/>
          <w:lang w:eastAsia="zh-CN"/>
        </w:rPr>
      </w:pPr>
      <w:ins w:id="45" w:author="Atle Monrad" w:date="2021-06-29T14:00:00Z">
        <w:r>
          <w:t>4.</w:t>
        </w:r>
        <w:r>
          <w:tab/>
          <w:t xml:space="preserve">In case of outdoor training, the runner needs to be </w:t>
        </w:r>
        <w:r>
          <w:rPr>
            <w:rFonts w:eastAsia="DengXian"/>
          </w:rPr>
          <w:t>navigated away from any road works/incidents detected by ambient sensors and transmitted over the 5G network. This enables the coach to transmit multi modal commands to steer away the runner of dangerous situations.</w:t>
        </w:r>
      </w:ins>
    </w:p>
    <w:p w14:paraId="6A35110D" w14:textId="77777777" w:rsidR="00A24023" w:rsidRPr="001E0D3E" w:rsidRDefault="00A24023" w:rsidP="00A24023">
      <w:pPr>
        <w:pStyle w:val="Heading3"/>
        <w:jc w:val="both"/>
        <w:rPr>
          <w:ins w:id="46" w:author="Atle Monrad" w:date="2021-06-29T14:00:00Z"/>
          <w:lang w:val="en-US"/>
        </w:rPr>
      </w:pPr>
      <w:ins w:id="47" w:author="Atle Monrad" w:date="2021-06-29T14:00:00Z">
        <w:r w:rsidRPr="001E0D3E">
          <w:rPr>
            <w:lang w:val="en-US"/>
          </w:rPr>
          <w:t>5.x.4</w:t>
        </w:r>
        <w:r w:rsidRPr="001E0D3E">
          <w:rPr>
            <w:lang w:val="en-US"/>
          </w:rPr>
          <w:tab/>
          <w:t>Post-conditions</w:t>
        </w:r>
      </w:ins>
    </w:p>
    <w:p w14:paraId="10DBFCB6" w14:textId="77777777" w:rsidR="00A24023" w:rsidRPr="001E0D3E" w:rsidRDefault="00A24023" w:rsidP="00A24023">
      <w:pPr>
        <w:rPr>
          <w:ins w:id="48" w:author="Atle Monrad" w:date="2021-06-29T14:00:00Z"/>
          <w:lang w:val="en-US" w:eastAsia="zh-CN"/>
        </w:rPr>
      </w:pPr>
      <w:ins w:id="49" w:author="Atle Monrad" w:date="2021-06-29T14:00:00Z">
        <w:r w:rsidRPr="005D26F4">
          <w:rPr>
            <w:rFonts w:eastAsia="DengXian"/>
          </w:rPr>
          <w:t>The runner</w:t>
        </w:r>
        <w:r>
          <w:rPr>
            <w:rFonts w:eastAsia="DengXian"/>
          </w:rPr>
          <w:t xml:space="preserve"> requires receiving post trainings (e.g., warm down) routine according to their level of activities during their training.</w:t>
        </w:r>
      </w:ins>
    </w:p>
    <w:p w14:paraId="627A958D" w14:textId="77777777" w:rsidR="00A24023" w:rsidRPr="001E0D3E" w:rsidRDefault="00A24023" w:rsidP="00A24023">
      <w:pPr>
        <w:pStyle w:val="Heading3"/>
        <w:jc w:val="both"/>
        <w:rPr>
          <w:ins w:id="50" w:author="Atle Monrad" w:date="2021-06-29T14:00:00Z"/>
          <w:lang w:val="en-US"/>
        </w:rPr>
      </w:pPr>
      <w:ins w:id="51" w:author="Atle Monrad" w:date="2021-06-29T14:00:00Z">
        <w:r w:rsidRPr="001E0D3E">
          <w:rPr>
            <w:lang w:val="en-US"/>
          </w:rPr>
          <w:t>5.x.5</w:t>
        </w:r>
        <w:r w:rsidRPr="001E0D3E">
          <w:rPr>
            <w:lang w:val="en-US"/>
          </w:rPr>
          <w:tab/>
          <w:t>Existing features partly or fully covering the use case functionality</w:t>
        </w:r>
      </w:ins>
    </w:p>
    <w:p w14:paraId="13C82E59" w14:textId="77777777" w:rsidR="00A24023" w:rsidRDefault="00A24023" w:rsidP="00A24023">
      <w:pPr>
        <w:rPr>
          <w:ins w:id="52" w:author="Atle Monrad" w:date="2021-06-29T14:00:00Z"/>
          <w:rFonts w:eastAsia="DengXian"/>
        </w:rPr>
      </w:pPr>
      <w:ins w:id="53" w:author="Atle Monrad" w:date="2021-06-29T14:00:00Z">
        <w:r w:rsidRPr="007A7238">
          <w:rPr>
            <w:rFonts w:eastAsia="DengXian"/>
          </w:rPr>
          <w:t xml:space="preserve">In </w:t>
        </w:r>
        <w:r>
          <w:rPr>
            <w:rFonts w:eastAsia="DengXian"/>
          </w:rPr>
          <w:t>3GPP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01A6C3EF" w14:textId="77777777" w:rsidR="00A24023" w:rsidRDefault="00A24023" w:rsidP="00A24023">
      <w:pPr>
        <w:rPr>
          <w:ins w:id="54" w:author="Atle Monrad" w:date="2021-06-29T14:00:00Z"/>
          <w:rFonts w:eastAsia="DengXian"/>
        </w:rPr>
      </w:pPr>
      <w:ins w:id="55" w:author="Atle Monrad" w:date="2021-06-29T14:00:00Z">
        <w:r>
          <w:rPr>
            <w:rFonts w:eastAsia="DengXian"/>
          </w:rPr>
          <w:t>In 3GPP TS 22.261 [6] there are requirements to support the following:</w:t>
        </w:r>
      </w:ins>
    </w:p>
    <w:p w14:paraId="75B752C1" w14:textId="77777777" w:rsidR="00A24023" w:rsidRDefault="00A24023" w:rsidP="00A24023">
      <w:pPr>
        <w:tabs>
          <w:tab w:val="left" w:pos="900"/>
        </w:tabs>
        <w:ind w:left="720"/>
        <w:rPr>
          <w:ins w:id="56" w:author="Atle Monrad" w:date="2021-06-29T14:00:00Z"/>
          <w:rFonts w:eastAsia="DengXian"/>
        </w:rPr>
      </w:pPr>
      <w:ins w:id="57" w:author="Atle Monrad" w:date="2021-06-29T14:00:00Z">
        <w:r>
          <w:rPr>
            <w:rFonts w:eastAsia="DengXian"/>
          </w:rPr>
          <w:t xml:space="preserve"> Clause 6.3 Multiple Access Technologies</w:t>
        </w:r>
      </w:ins>
    </w:p>
    <w:p w14:paraId="14EEB964" w14:textId="77777777" w:rsidR="00A24023" w:rsidRDefault="00A24023" w:rsidP="00A24023">
      <w:pPr>
        <w:ind w:left="810" w:hanging="90"/>
        <w:rPr>
          <w:ins w:id="58" w:author="Atle Monrad" w:date="2021-06-29T14:00:00Z"/>
          <w:lang w:eastAsia="zh-CN"/>
        </w:rPr>
      </w:pPr>
      <w:ins w:id="59" w:author="Atle Monrad" w:date="2021-06-29T14:00:00Z">
        <w:r>
          <w:rPr>
            <w:rFonts w:eastAsia="DengXian"/>
          </w:rPr>
          <w:t>“</w:t>
        </w:r>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r>
          <w:rPr>
            <w:lang w:eastAsia="zh-CN"/>
          </w:rPr>
          <w:t>”</w:t>
        </w:r>
      </w:ins>
    </w:p>
    <w:p w14:paraId="254AF956" w14:textId="77777777" w:rsidR="00A24023" w:rsidRDefault="00A24023" w:rsidP="00A24023">
      <w:pPr>
        <w:ind w:left="810" w:hanging="90"/>
        <w:rPr>
          <w:ins w:id="60" w:author="Atle Monrad" w:date="2021-06-29T14:00:00Z"/>
        </w:rPr>
      </w:pPr>
      <w:ins w:id="61" w:author="Atle Monrad" w:date="2021-06-29T14:00:00Z">
        <w:r>
          <w:lastRenderedPageBreak/>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r>
          <w:t>”</w:t>
        </w:r>
      </w:ins>
    </w:p>
    <w:p w14:paraId="484C2113" w14:textId="77777777" w:rsidR="00A24023" w:rsidRDefault="00A24023" w:rsidP="00A24023">
      <w:pPr>
        <w:ind w:left="810" w:hanging="90"/>
        <w:rPr>
          <w:ins w:id="62" w:author="Atle Monrad" w:date="2021-06-29T14:00:00Z"/>
        </w:rPr>
      </w:pPr>
      <w:ins w:id="63" w:author="Atle Monrad" w:date="2021-06-29T14:00:00Z">
        <w:r>
          <w:t>Clause 6.26.2.5 Traffic Types</w:t>
        </w:r>
      </w:ins>
    </w:p>
    <w:p w14:paraId="2B9D9EA9" w14:textId="77777777" w:rsidR="00A24023" w:rsidRPr="00D914A6" w:rsidRDefault="00A24023" w:rsidP="00A24023">
      <w:pPr>
        <w:ind w:left="810" w:hanging="90"/>
        <w:rPr>
          <w:ins w:id="64" w:author="Atle Monrad" w:date="2021-06-29T14:00:00Z"/>
          <w:rFonts w:eastAsia="Calibri"/>
          <w:lang w:val="en-US"/>
        </w:rPr>
      </w:pPr>
      <w:ins w:id="65" w:author="Atle Monrad" w:date="2021-06-29T14:00:00Z">
        <w:r>
          <w:t>“The 5G</w:t>
        </w:r>
        <w:r w:rsidRPr="007D5BE6">
          <w:t xml:space="preserve"> system shall support traffic scenarios typically found in a home setting (from sensors to video streaming, relatively low amount of UEs per group, many devices are used only occasionally) for 5G LAN-type service</w:t>
        </w:r>
        <w:r>
          <w:t>”</w:t>
        </w:r>
        <w:r>
          <w:rPr>
            <w:lang w:val="en-US" w:eastAsia="zh-CN"/>
          </w:rPr>
          <w:t>.</w:t>
        </w:r>
      </w:ins>
    </w:p>
    <w:p w14:paraId="58DC7B2E" w14:textId="77777777" w:rsidR="00A24023" w:rsidRDefault="00A24023" w:rsidP="00A24023">
      <w:pPr>
        <w:pStyle w:val="Heading3"/>
        <w:jc w:val="both"/>
        <w:rPr>
          <w:ins w:id="66" w:author="Atle Monrad" w:date="2021-06-29T14:00:00Z"/>
          <w:lang w:val="en-US"/>
        </w:rPr>
      </w:pPr>
      <w:ins w:id="67" w:author="Atle Monrad" w:date="2021-06-29T14:00:00Z">
        <w:r w:rsidRPr="001E0D3E">
          <w:rPr>
            <w:lang w:val="en-US"/>
          </w:rPr>
          <w:t>5.x.6</w:t>
        </w:r>
        <w:r w:rsidRPr="001E0D3E">
          <w:rPr>
            <w:lang w:val="en-US"/>
          </w:rPr>
          <w:tab/>
          <w:t>Potential New Requirements needed to support the use case</w:t>
        </w:r>
      </w:ins>
    </w:p>
    <w:p w14:paraId="502F4B83" w14:textId="7DFB37B4" w:rsidR="0067212F" w:rsidDel="00726232" w:rsidRDefault="00A24023" w:rsidP="00A24023">
      <w:pPr>
        <w:rPr>
          <w:del w:id="68" w:author="Atle Monrad-10" w:date="2021-07-09T21:49:00Z"/>
          <w:rFonts w:eastAsia="DengXian"/>
        </w:rPr>
      </w:pPr>
      <w:ins w:id="69" w:author="Atle Monrad" w:date="2021-06-29T14:00:00Z">
        <w:r w:rsidRPr="009807DA">
          <w:rPr>
            <w:rFonts w:eastAsia="DengXian"/>
          </w:rPr>
          <w:t>[PR. 5.</w:t>
        </w:r>
        <w:r>
          <w:rPr>
            <w:rFonts w:eastAsia="DengXian"/>
          </w:rPr>
          <w:t>x</w:t>
        </w:r>
        <w:r w:rsidRPr="009807DA">
          <w:rPr>
            <w:rFonts w:eastAsia="DengXian"/>
          </w:rPr>
          <w:t>.6-</w:t>
        </w:r>
        <w:r>
          <w:rPr>
            <w:rFonts w:eastAsia="DengXian"/>
          </w:rPr>
          <w:t>1</w:t>
        </w:r>
        <w:r w:rsidRPr="009807DA">
          <w:rPr>
            <w:rFonts w:eastAsia="DengXian"/>
          </w:rPr>
          <w:t>]</w:t>
        </w:r>
        <w:r>
          <w:rPr>
            <w:rFonts w:eastAsia="DengXian"/>
          </w:rPr>
          <w:t xml:space="preserve"> The 5G system shall </w:t>
        </w:r>
      </w:ins>
      <w:ins w:id="70" w:author="Atle Monrad-10" w:date="2021-07-09T21:52:00Z">
        <w:r w:rsidR="00726232">
          <w:rPr>
            <w:rFonts w:eastAsia="DengXian"/>
          </w:rPr>
          <w:t xml:space="preserve">be able to support </w:t>
        </w:r>
        <w:r w:rsidR="00726232" w:rsidRPr="00AF1144">
          <w:rPr>
            <w:rFonts w:eastAsia="DengXian"/>
          </w:rPr>
          <w:t>a mechanism</w:t>
        </w:r>
        <w:r w:rsidR="00726232">
          <w:rPr>
            <w:rFonts w:eastAsia="DengXian"/>
          </w:rPr>
          <w:t xml:space="preserve"> </w:t>
        </w:r>
        <w:r w:rsidR="00726232" w:rsidRPr="00483C1B">
          <w:rPr>
            <w:rFonts w:eastAsia="DengXian"/>
            <w:lang w:val="en-US"/>
          </w:rPr>
          <w:t>for a 3rd party application to indicate</w:t>
        </w:r>
        <w:r w:rsidR="00726232" w:rsidRPr="00483C1B">
          <w:rPr>
            <w:lang w:val="en-US"/>
          </w:rPr>
          <w:t xml:space="preserve"> </w:t>
        </w:r>
        <w:r w:rsidR="00726232">
          <w:rPr>
            <w:lang w:val="en-US"/>
          </w:rPr>
          <w:t>monitoring</w:t>
        </w:r>
        <w:r w:rsidR="00726232" w:rsidRPr="00483C1B">
          <w:rPr>
            <w:lang w:val="en-US"/>
          </w:rPr>
          <w:t xml:space="preserve"> of the communication for </w:t>
        </w:r>
        <w:r w:rsidR="00726232">
          <w:rPr>
            <w:lang w:val="en-US"/>
          </w:rPr>
          <w:t>two or more</w:t>
        </w:r>
        <w:r w:rsidR="00726232" w:rsidRPr="00483C1B">
          <w:rPr>
            <w:lang w:val="en-US"/>
          </w:rPr>
          <w:t xml:space="preserve"> UEs </w:t>
        </w:r>
        <w:r w:rsidR="00726232">
          <w:rPr>
            <w:lang w:val="en-US"/>
          </w:rPr>
          <w:t>and their sessions.</w:t>
        </w:r>
      </w:ins>
      <w:ins w:id="71" w:author="Atle Monrad-7" w:date="2021-07-07T12:01:00Z">
        <w:r w:rsidR="007378FB">
          <w:rPr>
            <w:rFonts w:eastAsia="DengXian"/>
          </w:rPr>
          <w:t xml:space="preserve"> </w:t>
        </w:r>
      </w:ins>
      <w:ins w:id="72" w:author="Atle Monrad-7" w:date="2021-07-07T12:04:00Z">
        <w:r w:rsidR="007378FB">
          <w:rPr>
            <w:rFonts w:eastAsia="DengXian"/>
          </w:rPr>
          <w:t>T</w:t>
        </w:r>
      </w:ins>
      <w:ins w:id="73" w:author="Atle Monrad" w:date="2021-06-29T14:00:00Z">
        <w:r>
          <w:rPr>
            <w:rFonts w:eastAsia="DengXian"/>
          </w:rPr>
          <w:t xml:space="preserve">he monitored data </w:t>
        </w:r>
      </w:ins>
      <w:ins w:id="74" w:author="Atle Monrad-7" w:date="2021-07-07T12:04:00Z">
        <w:r w:rsidR="007378FB">
          <w:rPr>
            <w:rFonts w:eastAsia="DengXian"/>
          </w:rPr>
          <w:t>shall contain</w:t>
        </w:r>
      </w:ins>
      <w:ins w:id="75" w:author="Atle Monrad" w:date="2021-06-29T14:00:00Z">
        <w:r>
          <w:rPr>
            <w:rFonts w:eastAsia="DengXian"/>
          </w:rPr>
          <w:t xml:space="preserve"> correct time </w:t>
        </w:r>
      </w:ins>
      <w:ins w:id="76" w:author="Chathura Sarathchandra" w:date="2021-07-07T14:06:00Z">
        <w:r w:rsidR="0079271D">
          <w:rPr>
            <w:rFonts w:eastAsia="DengXian"/>
          </w:rPr>
          <w:t xml:space="preserve">information </w:t>
        </w:r>
      </w:ins>
      <w:ins w:id="77" w:author="Chathura Sarathchandra" w:date="2021-07-07T11:45:00Z">
        <w:r w:rsidR="00E63316">
          <w:rPr>
            <w:rFonts w:eastAsia="DengXian"/>
          </w:rPr>
          <w:t xml:space="preserve"> (e.g.,</w:t>
        </w:r>
      </w:ins>
      <w:ins w:id="78" w:author="Chathura Sarathchandra" w:date="2021-07-07T11:48:00Z">
        <w:r w:rsidR="0027722F">
          <w:rPr>
            <w:rFonts w:eastAsia="DengXian"/>
          </w:rPr>
          <w:t xml:space="preserve"> </w:t>
        </w:r>
      </w:ins>
      <w:ins w:id="79" w:author="Chathura Sarathchandra" w:date="2021-07-07T11:49:00Z">
        <w:r w:rsidR="003C49BC">
          <w:rPr>
            <w:rFonts w:eastAsia="DengXian"/>
          </w:rPr>
          <w:t xml:space="preserve">time information in </w:t>
        </w:r>
      </w:ins>
      <w:ins w:id="80" w:author="Chathura Sarathchandra" w:date="2021-07-07T11:48:00Z">
        <w:r w:rsidR="0027722F">
          <w:rPr>
            <w:rFonts w:eastAsia="DengXian"/>
          </w:rPr>
          <w:t>data</w:t>
        </w:r>
      </w:ins>
      <w:ins w:id="81" w:author="Chathura Sarathchandra" w:date="2021-07-07T11:49:00Z">
        <w:r w:rsidR="0053625C">
          <w:rPr>
            <w:rFonts w:eastAsia="DengXian"/>
          </w:rPr>
          <w:t xml:space="preserve"> </w:t>
        </w:r>
        <w:r w:rsidR="009E7AD5">
          <w:rPr>
            <w:rFonts w:eastAsia="DengXian"/>
          </w:rPr>
          <w:t xml:space="preserve">in </w:t>
        </w:r>
        <w:r w:rsidR="0053625C">
          <w:rPr>
            <w:rFonts w:eastAsia="DengXian"/>
          </w:rPr>
          <w:t>different flows</w:t>
        </w:r>
      </w:ins>
      <w:ins w:id="82" w:author="Chathura Sarathchandra" w:date="2021-07-07T11:48:00Z">
        <w:r w:rsidR="0027722F">
          <w:rPr>
            <w:rFonts w:eastAsia="DengXian"/>
          </w:rPr>
          <w:t xml:space="preserve"> belonging to the same </w:t>
        </w:r>
      </w:ins>
      <w:ins w:id="83" w:author="Chathura Sarathchandra" w:date="2021-07-07T14:07:00Z">
        <w:r w:rsidR="001D38FB">
          <w:rPr>
            <w:rFonts w:eastAsia="DengXian"/>
          </w:rPr>
          <w:t xml:space="preserve">time </w:t>
        </w:r>
      </w:ins>
      <w:ins w:id="84" w:author="Chathura Sarathchandra" w:date="2021-07-07T11:48:00Z">
        <w:r w:rsidR="0027722F">
          <w:rPr>
            <w:rFonts w:eastAsia="DengXian"/>
          </w:rPr>
          <w:t>window</w:t>
        </w:r>
      </w:ins>
      <w:ins w:id="85" w:author="Chathura Sarathchandra" w:date="2021-07-07T11:45:00Z">
        <w:r w:rsidR="00E63316">
          <w:rPr>
            <w:rFonts w:eastAsia="DengXian"/>
          </w:rPr>
          <w:t>)</w:t>
        </w:r>
      </w:ins>
      <w:ins w:id="86" w:author="Atle Monrad-7" w:date="2021-07-07T12:05:00Z">
        <w:r w:rsidR="007378FB">
          <w:rPr>
            <w:rFonts w:eastAsia="DengXian"/>
          </w:rPr>
          <w:t>.</w:t>
        </w:r>
      </w:ins>
    </w:p>
    <w:p w14:paraId="3330AC15" w14:textId="2FBC8593" w:rsidR="00A24023" w:rsidRPr="004F1FA2" w:rsidRDefault="00A24023">
      <w:pPr>
        <w:rPr>
          <w:ins w:id="87" w:author="Atle Monrad" w:date="2021-06-29T14:00:00Z"/>
        </w:rPr>
      </w:pPr>
      <w:ins w:id="88" w:author="Atle Monrad" w:date="2021-06-29T14:00: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w:t>
        </w:r>
        <w:r>
          <w:rPr>
            <w:rFonts w:eastAsia="DengXian"/>
          </w:rPr>
          <w:t>2</w:t>
        </w:r>
        <w:r w:rsidRPr="00383CB1">
          <w:rPr>
            <w:rFonts w:eastAsia="DengXian"/>
          </w:rPr>
          <w:t>]</w:t>
        </w:r>
        <w:r>
          <w:rPr>
            <w:rFonts w:eastAsia="DengXian"/>
          </w:rPr>
          <w:t xml:space="preserve"> </w:t>
        </w:r>
        <w:r w:rsidRPr="00AF1144">
          <w:rPr>
            <w:rFonts w:eastAsia="DengXian"/>
          </w:rPr>
          <w:t xml:space="preserve">The 5G network shall </w:t>
        </w:r>
        <w:r>
          <w:rPr>
            <w:rFonts w:eastAsia="DengXian"/>
          </w:rPr>
          <w:t xml:space="preserve">be able to </w:t>
        </w:r>
      </w:ins>
      <w:ins w:id="89" w:author="Atle Monrad-10" w:date="2021-07-09T21:49:00Z">
        <w:r w:rsidR="00726232">
          <w:rPr>
            <w:rFonts w:eastAsia="DengXian"/>
          </w:rPr>
          <w:t xml:space="preserve">support </w:t>
        </w:r>
      </w:ins>
      <w:ins w:id="90" w:author="Atle Monrad" w:date="2021-06-29T14:00:00Z">
        <w:r w:rsidRPr="00AF1144">
          <w:rPr>
            <w:rFonts w:eastAsia="DengXian"/>
          </w:rPr>
          <w:t>a mechanism</w:t>
        </w:r>
        <w:r>
          <w:rPr>
            <w:rFonts w:eastAsia="DengXian"/>
          </w:rPr>
          <w:t xml:space="preserve"> </w:t>
        </w:r>
      </w:ins>
      <w:ins w:id="91" w:author="Atle Monrad-10" w:date="2021-07-09T21:49:00Z">
        <w:r w:rsidR="00726232" w:rsidRPr="00483C1B">
          <w:rPr>
            <w:rFonts w:eastAsia="DengXian"/>
            <w:lang w:val="en-US"/>
          </w:rPr>
          <w:t>for a 3rd party application to indicate</w:t>
        </w:r>
        <w:r w:rsidR="00726232" w:rsidRPr="00483C1B">
          <w:rPr>
            <w:lang w:val="en-US"/>
          </w:rPr>
          <w:t xml:space="preserve"> coordination of the communication for </w:t>
        </w:r>
        <w:r w:rsidR="00726232">
          <w:rPr>
            <w:lang w:val="en-US"/>
          </w:rPr>
          <w:t>two or more</w:t>
        </w:r>
        <w:r w:rsidR="00726232" w:rsidRPr="00483C1B">
          <w:rPr>
            <w:lang w:val="en-US"/>
          </w:rPr>
          <w:t xml:space="preserve"> UEs </w:t>
        </w:r>
        <w:r w:rsidR="00726232">
          <w:rPr>
            <w:lang w:val="en-US"/>
          </w:rPr>
          <w:t>and their sessions.</w:t>
        </w:r>
      </w:ins>
      <w:ins w:id="92" w:author="Atle Monrad" w:date="2021-06-29T14:00:00Z">
        <w:r w:rsidRPr="487D61BD">
          <w:rPr>
            <w:rFonts w:eastAsia="DengXian"/>
          </w:rPr>
          <w:t xml:space="preserve"> </w:t>
        </w:r>
        <w:r>
          <w:rPr>
            <w:rFonts w:eastAsia="DengXian"/>
          </w:rPr>
          <w:t>See key performance requirements in</w:t>
        </w:r>
        <w:r>
          <w:t xml:space="preserve"> Table 5.x</w:t>
        </w:r>
        <w:r w:rsidRPr="00044243">
          <w:t>.6-1</w:t>
        </w:r>
        <w:r w:rsidRPr="00044243">
          <w:rPr>
            <w:rFonts w:eastAsia="DengXian"/>
          </w:rPr>
          <w:t>.</w:t>
        </w:r>
      </w:ins>
    </w:p>
    <w:p w14:paraId="6D466AAE" w14:textId="77777777" w:rsidR="00A24023" w:rsidRDefault="00A24023" w:rsidP="00A24023">
      <w:pPr>
        <w:pStyle w:val="TAH"/>
        <w:rPr>
          <w:ins w:id="93" w:author="Atle Monrad" w:date="2021-06-29T14:00:00Z"/>
        </w:rPr>
      </w:pPr>
      <w:bookmarkStart w:id="94" w:name="_Ref72158294"/>
      <w:ins w:id="95" w:author="Atle Monrad" w:date="2021-06-29T14:00:00Z">
        <w:r>
          <w:t>Table 5.x.6-1:</w:t>
        </w:r>
        <w:bookmarkEnd w:id="94"/>
        <w:r>
          <w:t xml:space="preserve"> Potential Key performance requirements for </w:t>
        </w:r>
        <w:r>
          <w:rPr>
            <w:rFonts w:cs="Arial"/>
          </w:rPr>
          <w:t>m</w:t>
        </w:r>
        <w:r w:rsidRPr="009D3077">
          <w:rPr>
            <w:rFonts w:cs="Arial"/>
          </w:rPr>
          <w:t xml:space="preserve">ultimodal feedback for </w:t>
        </w:r>
        <w:r>
          <w:rPr>
            <w:rFonts w:cs="Arial"/>
          </w:rPr>
          <w:t>e</w:t>
        </w:r>
        <w:r w:rsidRPr="009D3077">
          <w:rPr>
            <w:rFonts w:cs="Arial"/>
          </w:rPr>
          <w:t>lite athletes training</w:t>
        </w:r>
        <w:r>
          <w:t>.</w:t>
        </w:r>
      </w:ins>
    </w:p>
    <w:p w14:paraId="4177993C" w14:textId="77777777" w:rsidR="00A24023" w:rsidRDefault="00A24023" w:rsidP="00A24023">
      <w:pPr>
        <w:pStyle w:val="TAH"/>
        <w:rPr>
          <w:ins w:id="96" w:author="Atle Monrad" w:date="2021-06-29T14:00:00Z"/>
        </w:rPr>
      </w:pPr>
    </w:p>
    <w:tbl>
      <w:tblPr>
        <w:tblStyle w:val="TableGrid"/>
        <w:tblW w:w="0" w:type="auto"/>
        <w:tblLook w:val="04A0" w:firstRow="1" w:lastRow="0" w:firstColumn="1" w:lastColumn="0" w:noHBand="0" w:noVBand="1"/>
      </w:tblPr>
      <w:tblGrid>
        <w:gridCol w:w="1248"/>
        <w:gridCol w:w="1267"/>
        <w:gridCol w:w="2160"/>
        <w:gridCol w:w="1581"/>
        <w:gridCol w:w="1669"/>
        <w:gridCol w:w="1785"/>
      </w:tblGrid>
      <w:tr w:rsidR="00A24023" w14:paraId="3924187D" w14:textId="77777777" w:rsidTr="002D1548">
        <w:trPr>
          <w:ins w:id="97" w:author="Atle Monrad" w:date="2021-06-29T14:00:00Z"/>
        </w:trPr>
        <w:tc>
          <w:tcPr>
            <w:tcW w:w="1248" w:type="dxa"/>
          </w:tcPr>
          <w:p w14:paraId="243E6EBC" w14:textId="77777777" w:rsidR="00A24023" w:rsidRPr="001524BA" w:rsidRDefault="00A24023" w:rsidP="002D1548">
            <w:pPr>
              <w:rPr>
                <w:ins w:id="98" w:author="Atle Monrad" w:date="2021-06-29T14:00:00Z"/>
                <w:rFonts w:eastAsia="DengXian"/>
                <w:b/>
                <w:bCs/>
              </w:rPr>
            </w:pPr>
            <w:ins w:id="99" w:author="Atle Monrad" w:date="2021-06-29T14:00:00Z">
              <w:r>
                <w:rPr>
                  <w:rFonts w:eastAsia="DengXian"/>
                  <w:b/>
                  <w:bCs/>
                </w:rPr>
                <w:t>Traffic Direction</w:t>
              </w:r>
            </w:ins>
          </w:p>
        </w:tc>
        <w:tc>
          <w:tcPr>
            <w:tcW w:w="1267" w:type="dxa"/>
          </w:tcPr>
          <w:p w14:paraId="0A2AF745" w14:textId="77777777" w:rsidR="00A24023" w:rsidRPr="001524BA" w:rsidRDefault="00A24023" w:rsidP="002D1548">
            <w:pPr>
              <w:rPr>
                <w:ins w:id="100" w:author="Atle Monrad" w:date="2021-06-29T14:00:00Z"/>
                <w:rFonts w:eastAsia="DengXian"/>
                <w:b/>
                <w:bCs/>
              </w:rPr>
            </w:pPr>
            <w:ins w:id="101" w:author="Atle Monrad" w:date="2021-06-29T14:00:00Z">
              <w:r w:rsidRPr="001524BA">
                <w:rPr>
                  <w:rFonts w:eastAsia="DengXian"/>
                  <w:b/>
                  <w:bCs/>
                </w:rPr>
                <w:t>Traffic Type</w:t>
              </w:r>
            </w:ins>
          </w:p>
        </w:tc>
        <w:tc>
          <w:tcPr>
            <w:tcW w:w="2160" w:type="dxa"/>
          </w:tcPr>
          <w:p w14:paraId="2D5CC4CB" w14:textId="77777777" w:rsidR="00A24023" w:rsidRPr="001524BA" w:rsidRDefault="00A24023" w:rsidP="002D1548">
            <w:pPr>
              <w:rPr>
                <w:ins w:id="102" w:author="Atle Monrad" w:date="2021-06-29T14:00:00Z"/>
                <w:rFonts w:eastAsia="DengXian"/>
                <w:b/>
                <w:bCs/>
              </w:rPr>
            </w:pPr>
            <w:ins w:id="103" w:author="Atle Monrad" w:date="2021-06-29T14:00:00Z">
              <w:r w:rsidRPr="001524BA">
                <w:rPr>
                  <w:rFonts w:eastAsia="DengXian"/>
                  <w:b/>
                  <w:bCs/>
                </w:rPr>
                <w:t>Packet Size</w:t>
              </w:r>
            </w:ins>
          </w:p>
        </w:tc>
        <w:tc>
          <w:tcPr>
            <w:tcW w:w="1581" w:type="dxa"/>
          </w:tcPr>
          <w:p w14:paraId="5AF67876" w14:textId="77777777" w:rsidR="00A24023" w:rsidRPr="001524BA" w:rsidRDefault="00A24023" w:rsidP="002D1548">
            <w:pPr>
              <w:rPr>
                <w:ins w:id="104" w:author="Atle Monrad" w:date="2021-06-29T14:00:00Z"/>
                <w:rFonts w:eastAsia="DengXian"/>
                <w:b/>
                <w:bCs/>
              </w:rPr>
            </w:pPr>
            <w:ins w:id="105" w:author="Atle Monrad" w:date="2021-06-29T14:00:00Z">
              <w:r w:rsidRPr="001524BA">
                <w:rPr>
                  <w:rFonts w:eastAsia="DengXian"/>
                  <w:b/>
                  <w:bCs/>
                </w:rPr>
                <w:t>Reliability (%)</w:t>
              </w:r>
            </w:ins>
          </w:p>
        </w:tc>
        <w:tc>
          <w:tcPr>
            <w:tcW w:w="1669" w:type="dxa"/>
          </w:tcPr>
          <w:p w14:paraId="3C78231B" w14:textId="77777777" w:rsidR="00A24023" w:rsidRPr="001524BA" w:rsidRDefault="00A24023" w:rsidP="002D1548">
            <w:pPr>
              <w:rPr>
                <w:ins w:id="106" w:author="Atle Monrad" w:date="2021-06-29T14:00:00Z"/>
                <w:rFonts w:eastAsia="DengXian"/>
                <w:b/>
                <w:bCs/>
              </w:rPr>
            </w:pPr>
            <w:ins w:id="107" w:author="Atle Monrad" w:date="2021-06-29T14:00: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
          <w:p w14:paraId="67E78D49" w14:textId="77777777" w:rsidR="00A24023" w:rsidRPr="001524BA" w:rsidRDefault="00A24023" w:rsidP="002D1548">
            <w:pPr>
              <w:rPr>
                <w:ins w:id="108" w:author="Atle Monrad" w:date="2021-06-29T14:00:00Z"/>
                <w:rFonts w:eastAsia="DengXian"/>
                <w:b/>
                <w:bCs/>
              </w:rPr>
            </w:pPr>
            <w:ins w:id="109" w:author="Atle Monrad" w:date="2021-06-29T14:00:00Z">
              <w:r w:rsidRPr="001524BA">
                <w:rPr>
                  <w:rFonts w:eastAsia="DengXian"/>
                  <w:b/>
                  <w:bCs/>
                </w:rPr>
                <w:t>Average Data rate</w:t>
              </w:r>
            </w:ins>
          </w:p>
        </w:tc>
      </w:tr>
      <w:tr w:rsidR="00A24023" w14:paraId="40325445" w14:textId="77777777" w:rsidTr="002D1548">
        <w:trPr>
          <w:ins w:id="110"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8CC4DA0" w14:textId="77777777" w:rsidR="00A24023" w:rsidRPr="00655410" w:rsidRDefault="00A24023" w:rsidP="002D1548">
            <w:pPr>
              <w:rPr>
                <w:ins w:id="111" w:author="Atle Monrad" w:date="2021-06-29T14:00:00Z"/>
              </w:rPr>
            </w:pPr>
            <w:ins w:id="112"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CAC147" w14:textId="77777777" w:rsidR="00A24023" w:rsidRDefault="00A24023" w:rsidP="002D1548">
            <w:pPr>
              <w:rPr>
                <w:ins w:id="113" w:author="Atle Monrad" w:date="2021-06-29T14:00:00Z"/>
                <w:rFonts w:eastAsia="DengXian"/>
                <w:color w:val="FF0000"/>
              </w:rPr>
            </w:pPr>
            <w:ins w:id="114" w:author="Atle Monrad" w:date="2021-06-29T14:00: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D658594" w14:textId="77777777" w:rsidR="00A24023" w:rsidRDefault="00A24023" w:rsidP="002D1548">
            <w:pPr>
              <w:rPr>
                <w:ins w:id="115" w:author="Atle Monrad" w:date="2021-06-29T14:00:00Z"/>
                <w:rFonts w:eastAsia="DengXian"/>
                <w:color w:val="FF0000"/>
              </w:rPr>
            </w:pPr>
            <w:ins w:id="116"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AC24EDD" w14:textId="77777777" w:rsidR="00A24023" w:rsidRDefault="00A24023" w:rsidP="002D1548">
            <w:pPr>
              <w:rPr>
                <w:ins w:id="117" w:author="Atle Monrad" w:date="2021-06-29T14:00:00Z"/>
                <w:rFonts w:eastAsia="DengXian"/>
                <w:color w:val="FF0000"/>
              </w:rPr>
            </w:pPr>
            <w:ins w:id="118"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B5854CC" w14:textId="77777777" w:rsidR="00A24023" w:rsidRDefault="00A24023" w:rsidP="002D1548">
            <w:pPr>
              <w:rPr>
                <w:ins w:id="119" w:author="Atle Monrad" w:date="2021-06-29T14:00:00Z"/>
                <w:rFonts w:eastAsia="DengXian"/>
                <w:color w:val="FF0000"/>
              </w:rPr>
            </w:pPr>
            <w:ins w:id="120" w:author="Atle Monrad" w:date="2021-06-29T14:00: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6B9C7CA" w14:textId="43810BB1" w:rsidR="00A24023" w:rsidRDefault="00A24023" w:rsidP="002D1548">
            <w:pPr>
              <w:rPr>
                <w:ins w:id="121" w:author="Atle Monrad" w:date="2021-06-29T14:00:00Z"/>
                <w:rFonts w:eastAsia="DengXian"/>
                <w:color w:val="FF0000"/>
              </w:rPr>
            </w:pPr>
            <w:ins w:id="122" w:author="Atle Monrad" w:date="2021-06-29T14:00:00Z">
              <w:r w:rsidRPr="00655410">
                <w:t>1-100</w:t>
              </w:r>
              <w:r>
                <w:t> </w:t>
              </w:r>
              <w:r w:rsidRPr="00655410">
                <w:t>Mb</w:t>
              </w:r>
            </w:ins>
            <w:ins w:id="123" w:author="Atle Monrad-7" w:date="2021-07-07T21:01:00Z">
              <w:r w:rsidR="00D72B0D">
                <w:t>it/</w:t>
              </w:r>
            </w:ins>
            <w:ins w:id="124" w:author="Atle Monrad" w:date="2021-06-29T14:00:00Z">
              <w:r w:rsidRPr="00655410">
                <w:t>s</w:t>
              </w:r>
            </w:ins>
          </w:p>
        </w:tc>
      </w:tr>
      <w:tr w:rsidR="00A24023" w14:paraId="5DF94443" w14:textId="77777777" w:rsidTr="002D1548">
        <w:trPr>
          <w:ins w:id="12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5D7A445" w14:textId="77777777" w:rsidR="00A24023" w:rsidRPr="00655410" w:rsidRDefault="00A24023" w:rsidP="002D1548">
            <w:pPr>
              <w:rPr>
                <w:ins w:id="126" w:author="Atle Monrad" w:date="2021-06-29T14:00:00Z"/>
              </w:rPr>
            </w:pPr>
            <w:ins w:id="127"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CC5D6AA" w14:textId="77777777" w:rsidR="00A24023" w:rsidRDefault="00A24023" w:rsidP="002D1548">
            <w:pPr>
              <w:rPr>
                <w:ins w:id="128" w:author="Atle Monrad" w:date="2021-06-29T14:00:00Z"/>
                <w:rFonts w:eastAsia="DengXian"/>
                <w:color w:val="FF0000"/>
              </w:rPr>
            </w:pPr>
            <w:ins w:id="129" w:author="Atle Monrad" w:date="2021-06-29T14:00: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CC90B4D" w14:textId="77777777" w:rsidR="00A24023" w:rsidRDefault="00A24023" w:rsidP="002D1548">
            <w:pPr>
              <w:rPr>
                <w:ins w:id="130" w:author="Atle Monrad" w:date="2021-06-29T14:00:00Z"/>
                <w:rFonts w:eastAsia="DengXian"/>
                <w:color w:val="FF0000"/>
              </w:rPr>
            </w:pPr>
            <w:ins w:id="131" w:author="Atle Monrad" w:date="2021-06-29T14:00:00Z">
              <w:r w:rsidRPr="00655410">
                <w:t>50</w:t>
              </w:r>
              <w:r>
                <w:t> </w:t>
              </w:r>
              <w:r w:rsidRPr="00655410">
                <w:t>B</w:t>
              </w:r>
              <w: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7C3771D" w14:textId="77777777" w:rsidR="00A24023" w:rsidRDefault="00A24023" w:rsidP="002D1548">
            <w:pPr>
              <w:rPr>
                <w:ins w:id="132" w:author="Atle Monrad" w:date="2021-06-29T14:00:00Z"/>
                <w:rFonts w:eastAsia="DengXian"/>
                <w:color w:val="FF0000"/>
              </w:rPr>
            </w:pPr>
            <w:ins w:id="133"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0BD9457" w14:textId="77777777" w:rsidR="00A24023" w:rsidRDefault="00A24023" w:rsidP="002D1548">
            <w:pPr>
              <w:rPr>
                <w:ins w:id="134" w:author="Atle Monrad" w:date="2021-06-29T14:00:00Z"/>
                <w:rFonts w:eastAsia="DengXian"/>
                <w:color w:val="FF0000"/>
              </w:rPr>
            </w:pPr>
            <w:ins w:id="135" w:author="Atle Monrad" w:date="2021-06-29T14:00: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3F08A60" w14:textId="7646696D" w:rsidR="00A24023" w:rsidRDefault="00A24023" w:rsidP="002D1548">
            <w:pPr>
              <w:rPr>
                <w:ins w:id="136" w:author="Atle Monrad" w:date="2021-06-29T14:00:00Z"/>
                <w:rFonts w:eastAsia="DengXian"/>
                <w:color w:val="FF0000"/>
              </w:rPr>
            </w:pPr>
            <w:ins w:id="137" w:author="Atle Monrad" w:date="2021-06-29T14:00:00Z">
              <w:r w:rsidRPr="00655410">
                <w:t>5-512</w:t>
              </w:r>
              <w:r>
                <w:t> </w:t>
              </w:r>
              <w:r w:rsidRPr="00655410">
                <w:t>kb</w:t>
              </w:r>
            </w:ins>
            <w:ins w:id="138" w:author="Atle Monrad-7" w:date="2021-07-07T21:01:00Z">
              <w:r w:rsidR="00D72B0D">
                <w:t>it/</w:t>
              </w:r>
            </w:ins>
            <w:ins w:id="139" w:author="Atle Monrad" w:date="2021-06-29T14:00:00Z">
              <w:r w:rsidRPr="00655410">
                <w:t>s</w:t>
              </w:r>
            </w:ins>
          </w:p>
        </w:tc>
      </w:tr>
      <w:tr w:rsidR="00A24023" w14:paraId="2D81F991" w14:textId="77777777" w:rsidTr="002D1548">
        <w:trPr>
          <w:ins w:id="140"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3EBCB1CE" w14:textId="77777777" w:rsidR="00A24023" w:rsidRPr="00655410" w:rsidRDefault="00A24023" w:rsidP="002D1548">
            <w:pPr>
              <w:rPr>
                <w:ins w:id="141" w:author="Atle Monrad" w:date="2021-06-29T14:00:00Z"/>
              </w:rPr>
            </w:pPr>
            <w:ins w:id="142" w:author="Atle Monrad" w:date="2021-06-29T14:00: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7FE0227" w14:textId="77777777" w:rsidR="00A24023" w:rsidRDefault="00A24023" w:rsidP="002D1548">
            <w:pPr>
              <w:rPr>
                <w:ins w:id="143" w:author="Atle Monrad" w:date="2021-06-29T14:00:00Z"/>
                <w:rFonts w:eastAsia="DengXian"/>
                <w:color w:val="FF0000"/>
              </w:rPr>
            </w:pPr>
            <w:ins w:id="144" w:author="Atle Monrad" w:date="2021-06-29T14:00: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6A5759A" w14:textId="77777777" w:rsidR="00A24023" w:rsidRDefault="00A24023" w:rsidP="002D1548">
            <w:pPr>
              <w:rPr>
                <w:ins w:id="145" w:author="Atle Monrad" w:date="2021-06-29T14:00:00Z"/>
                <w:rFonts w:eastAsia="DengXian"/>
                <w:color w:val="FF0000"/>
              </w:rPr>
            </w:pPr>
            <w:ins w:id="146" w:author="Atle Monrad" w:date="2021-06-29T14:00:00Z">
              <w:r w:rsidRPr="00655410">
                <w:t>1.5</w:t>
              </w:r>
              <w:r>
                <w:t> </w:t>
              </w:r>
              <w:proofErr w:type="spellStart"/>
              <w:r w:rsidRPr="00655410">
                <w:t>kB</w:t>
              </w:r>
              <w:r>
                <w:t>yte</w:t>
              </w:r>
              <w:proofErr w:type="spellEnd"/>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49D49D8" w14:textId="77777777" w:rsidR="00A24023" w:rsidRDefault="00A24023" w:rsidP="002D1548">
            <w:pPr>
              <w:rPr>
                <w:ins w:id="147" w:author="Atle Monrad" w:date="2021-06-29T14:00:00Z"/>
                <w:rFonts w:eastAsia="DengXian"/>
                <w:color w:val="FF0000"/>
              </w:rPr>
            </w:pPr>
            <w:ins w:id="148" w:author="Atle Monrad" w:date="2021-06-29T14:00:00Z">
              <w:r w:rsidRPr="00655410">
                <w:t>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126C674" w14:textId="77777777" w:rsidR="00A24023" w:rsidRDefault="00A24023" w:rsidP="002D1548">
            <w:pPr>
              <w:rPr>
                <w:ins w:id="149" w:author="Atle Monrad" w:date="2021-06-29T14:00:00Z"/>
                <w:rFonts w:eastAsia="DengXian"/>
                <w:color w:val="FF0000"/>
              </w:rPr>
            </w:pPr>
            <w:ins w:id="150" w:author="Atle Monrad" w:date="2021-06-29T14:00: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7980198" w14:textId="06835C90" w:rsidR="00A24023" w:rsidRDefault="00A24023" w:rsidP="002D1548">
            <w:pPr>
              <w:rPr>
                <w:ins w:id="151" w:author="Atle Monrad" w:date="2021-06-29T14:00:00Z"/>
                <w:rFonts w:eastAsia="DengXian"/>
                <w:color w:val="FF0000"/>
              </w:rPr>
            </w:pPr>
            <w:ins w:id="152" w:author="Atle Monrad" w:date="2021-06-29T14:00:00Z">
              <w:r w:rsidRPr="00655410">
                <w:t>600</w:t>
              </w:r>
              <w:r>
                <w:t> </w:t>
              </w:r>
              <w:r w:rsidRPr="00655410">
                <w:t>Mb</w:t>
              </w:r>
            </w:ins>
            <w:ins w:id="153" w:author="Atle Monrad-7" w:date="2021-07-07T21:00:00Z">
              <w:r w:rsidR="00D72B0D">
                <w:t>it/</w:t>
              </w:r>
            </w:ins>
            <w:ins w:id="154" w:author="Atle Monrad" w:date="2021-06-29T14:00:00Z">
              <w:r w:rsidRPr="00655410">
                <w:t>s</w:t>
              </w:r>
            </w:ins>
          </w:p>
        </w:tc>
      </w:tr>
      <w:tr w:rsidR="00A24023" w14:paraId="267CA49F" w14:textId="77777777" w:rsidTr="002D1548">
        <w:trPr>
          <w:ins w:id="155"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6E4FEA58" w14:textId="77777777" w:rsidR="00A24023" w:rsidRDefault="00A24023" w:rsidP="002D1548">
            <w:pPr>
              <w:rPr>
                <w:ins w:id="156" w:author="Atle Monrad" w:date="2021-06-29T14:00:00Z"/>
              </w:rPr>
            </w:pPr>
            <w:ins w:id="157" w:author="Atle Monrad" w:date="2021-06-29T14:00:00Z">
              <w:r>
                <w:t>UL</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ADE146E" w14:textId="77777777" w:rsidR="00A24023" w:rsidRPr="00655410" w:rsidRDefault="00A24023" w:rsidP="002D1548">
            <w:pPr>
              <w:rPr>
                <w:ins w:id="158" w:author="Atle Monrad" w:date="2021-06-29T14:00:00Z"/>
              </w:rPr>
            </w:pPr>
            <w:ins w:id="159" w:author="Atle Monrad" w:date="2021-06-29T14:00:00Z">
              <w:r>
                <w:t>Biometrics (BVP, GSR, EEG, ECG, EMG)</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C26727" w14:textId="77777777" w:rsidR="00A24023" w:rsidRPr="00655410" w:rsidRDefault="00A24023" w:rsidP="002D1548">
            <w:pPr>
              <w:rPr>
                <w:ins w:id="160" w:author="Atle Monrad" w:date="2021-06-29T14:00:00Z"/>
              </w:rPr>
            </w:pPr>
            <w:ins w:id="161" w:author="Atle Monrad" w:date="2021-06-29T14:00:00Z">
              <w:r w:rsidRPr="0048684F">
                <w:t>1.5</w:t>
              </w:r>
              <w:r>
                <w:t> </w:t>
              </w:r>
              <w:proofErr w:type="spellStart"/>
              <w:r w:rsidRPr="0048684F">
                <w:t>kB</w:t>
              </w:r>
              <w:r>
                <w:t>yte</w:t>
              </w:r>
              <w:proofErr w:type="spellEnd"/>
              <w:r>
                <w:t> [</w:t>
              </w:r>
              <w:proofErr w:type="spellStart"/>
              <w:r>
                <w:t>zz</w:t>
              </w:r>
              <w:proofErr w:type="spellEnd"/>
              <w:r>
                <w:t>]</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0FBF692" w14:textId="77777777" w:rsidR="00A24023" w:rsidRPr="00655410" w:rsidRDefault="00A24023" w:rsidP="002D1548">
            <w:pPr>
              <w:rPr>
                <w:ins w:id="162" w:author="Atle Monrad" w:date="2021-06-29T14:00:00Z"/>
              </w:rPr>
            </w:pPr>
            <w:ins w:id="163"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D2F09BE" w14:textId="77777777" w:rsidR="00A24023" w:rsidRPr="001524BA" w:rsidRDefault="00A24023" w:rsidP="002D1548">
            <w:pPr>
              <w:rPr>
                <w:ins w:id="164" w:author="Atle Monrad" w:date="2021-06-29T14:00:00Z"/>
              </w:rPr>
            </w:pPr>
            <w:ins w:id="165" w:author="Atle Monrad" w:date="2021-06-29T14:00:00Z">
              <w:r>
                <w:t>&lt;300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0959B89" w14:textId="6F55BF9D" w:rsidR="00A24023" w:rsidRPr="00655410" w:rsidRDefault="00A24023" w:rsidP="002D1548">
            <w:pPr>
              <w:rPr>
                <w:ins w:id="166" w:author="Atle Monrad" w:date="2021-06-29T14:00:00Z"/>
              </w:rPr>
            </w:pPr>
            <w:ins w:id="167" w:author="Atle Monrad" w:date="2021-06-29T14:00:00Z">
              <w:r>
                <w:t>500 Kb</w:t>
              </w:r>
            </w:ins>
            <w:ins w:id="168" w:author="Atle Monrad-7" w:date="2021-07-07T21:00:00Z">
              <w:r w:rsidR="00D72B0D">
                <w:t>it/</w:t>
              </w:r>
            </w:ins>
            <w:ins w:id="169" w:author="Atle Monrad" w:date="2021-06-29T14:00:00Z">
              <w:r>
                <w:t xml:space="preserve">s </w:t>
              </w:r>
            </w:ins>
          </w:p>
        </w:tc>
      </w:tr>
      <w:tr w:rsidR="00A24023" w14:paraId="56D2F1EC" w14:textId="77777777" w:rsidTr="002D1548">
        <w:trPr>
          <w:ins w:id="170"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16C4370A" w14:textId="77777777" w:rsidR="00A24023" w:rsidRPr="00655410" w:rsidRDefault="00A24023" w:rsidP="002D1548">
            <w:pPr>
              <w:rPr>
                <w:ins w:id="171" w:author="Atle Monrad" w:date="2021-06-29T14:00:00Z"/>
              </w:rPr>
            </w:pPr>
            <w:ins w:id="172" w:author="Atle Monrad" w:date="2021-06-29T14:00:00Z">
              <w:r>
                <w:t>UL</w:t>
              </w:r>
            </w:ins>
          </w:p>
        </w:tc>
        <w:tc>
          <w:tcPr>
            <w:tcW w:w="1267" w:type="dxa"/>
            <w:vMerge w:val="restart"/>
            <w:tcBorders>
              <w:top w:val="single" w:sz="4" w:space="0" w:color="auto"/>
              <w:left w:val="single" w:sz="4" w:space="0" w:color="auto"/>
              <w:right w:val="single" w:sz="4" w:space="0" w:color="auto"/>
            </w:tcBorders>
            <w:shd w:val="clear" w:color="auto" w:fill="auto"/>
          </w:tcPr>
          <w:p w14:paraId="008034DB" w14:textId="77777777" w:rsidR="00A24023" w:rsidRDefault="00A24023" w:rsidP="002D1548">
            <w:pPr>
              <w:rPr>
                <w:ins w:id="173" w:author="Atle Monrad" w:date="2021-06-29T14:00:00Z"/>
                <w:rFonts w:eastAsia="DengXian"/>
                <w:color w:val="FF0000"/>
              </w:rPr>
            </w:pPr>
            <w:ins w:id="174" w:author="Atle Monrad" w:date="2021-06-29T14:00: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1786E34" w14:textId="77777777" w:rsidR="00A24023" w:rsidRPr="001524BA" w:rsidRDefault="00A24023" w:rsidP="002D1548">
            <w:pPr>
              <w:pStyle w:val="IEEEStdsTableData-Left"/>
              <w:rPr>
                <w:ins w:id="175" w:author="Atle Monrad" w:date="2021-06-29T14:00:00Z"/>
                <w:sz w:val="20"/>
              </w:rPr>
            </w:pPr>
            <w:ins w:id="176" w:author="Atle Monrad" w:date="2021-06-29T14:00:00Z">
              <w:r w:rsidRPr="001524BA">
                <w:rPr>
                  <w:sz w:val="20"/>
                </w:rPr>
                <w:t>Tactile sigs.</w:t>
              </w:r>
            </w:ins>
          </w:p>
          <w:p w14:paraId="1428A706" w14:textId="77777777" w:rsidR="00A24023" w:rsidRPr="00AC4133" w:rsidRDefault="00A24023" w:rsidP="002D1548">
            <w:pPr>
              <w:pStyle w:val="IEEEStdsTableData-Left"/>
              <w:rPr>
                <w:ins w:id="177" w:author="Atle Monrad" w:date="2021-06-29T14:00:00Z"/>
                <w:sz w:val="20"/>
              </w:rPr>
            </w:pPr>
            <w:ins w:id="178" w:author="Atle Monrad" w:date="2021-06-29T14:00:00Z">
              <w:r w:rsidRPr="00AC4133">
                <w:rPr>
                  <w:sz w:val="20"/>
                </w:rPr>
                <w:t>Force (Shoe soles, Glove, Suit)</w:t>
              </w:r>
              <w:r>
                <w:rPr>
                  <w:sz w:val="20"/>
                </w:rPr>
                <w:br/>
              </w:r>
              <w:r w:rsidRPr="00AC4133">
                <w:rPr>
                  <w:sz w:val="20"/>
                </w:rPr>
                <w:t>2-800</w:t>
              </w:r>
              <w:r>
                <w:rPr>
                  <w:sz w:val="20"/>
                </w:rPr>
                <w:t> </w:t>
              </w:r>
              <w:r w:rsidRPr="00AC4133">
                <w:rPr>
                  <w:sz w:val="20"/>
                </w:rPr>
                <w:t>B</w:t>
              </w:r>
              <w:r>
                <w:rPr>
                  <w:sz w:val="20"/>
                </w:rPr>
                <w:t>yte</w:t>
              </w:r>
            </w:ins>
          </w:p>
          <w:p w14:paraId="769C3FDB" w14:textId="77777777" w:rsidR="00A24023" w:rsidRPr="00AC4133" w:rsidRDefault="00A24023" w:rsidP="002D1548">
            <w:pPr>
              <w:rPr>
                <w:ins w:id="179" w:author="Atle Monrad" w:date="2021-06-29T14:00:00Z"/>
                <w:rFonts w:eastAsia="DengXian"/>
                <w:color w:val="FF0000"/>
              </w:rPr>
            </w:pP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34ABAFA" w14:textId="77777777" w:rsidR="00A24023" w:rsidRDefault="00A24023" w:rsidP="002D1548">
            <w:pPr>
              <w:rPr>
                <w:ins w:id="180" w:author="Atle Monrad" w:date="2021-06-29T14:00:00Z"/>
                <w:rFonts w:eastAsia="DengXian"/>
                <w:color w:val="FF0000"/>
              </w:rPr>
            </w:pPr>
            <w:ins w:id="181"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4F403ED" w14:textId="77777777" w:rsidR="00A24023" w:rsidRDefault="00A24023" w:rsidP="002D1548">
            <w:pPr>
              <w:pStyle w:val="IEEEStdsTableData-Left"/>
              <w:rPr>
                <w:ins w:id="182" w:author="Atle Monrad" w:date="2021-06-29T14:00:00Z"/>
                <w:rFonts w:eastAsia="DengXian"/>
                <w:color w:val="FF0000"/>
              </w:rPr>
            </w:pPr>
            <w:ins w:id="183" w:author="Atle Monrad" w:date="2021-06-29T14:00:00Z">
              <w:r>
                <w:t>0-50 </w:t>
              </w:r>
              <w:r w:rsidRPr="0048684F">
                <w:t>[</w:t>
              </w:r>
              <w:r>
                <w:t>11</w:t>
              </w:r>
              <w:r w:rsidRPr="0048684F">
                <w:t>]</w:t>
              </w:r>
              <w:r>
                <w:t> </w:t>
              </w:r>
              <w:r w:rsidRPr="0048684F">
                <w:t>[</w:t>
              </w:r>
              <w:r>
                <w:t>12</w:t>
              </w:r>
              <w:r w:rsidRPr="0048684F">
                <w:t>]</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4785A5" w14:textId="77777777" w:rsidR="00A24023" w:rsidRPr="0048684F" w:rsidRDefault="00A24023" w:rsidP="002D1548">
            <w:pPr>
              <w:pStyle w:val="IEEEStdsTableData-Left"/>
              <w:rPr>
                <w:ins w:id="184" w:author="Atle Monrad" w:date="2021-06-29T14:00:00Z"/>
                <w:sz w:val="20"/>
              </w:rPr>
            </w:pPr>
            <w:ins w:id="185" w:author="Atle Monrad" w:date="2021-06-29T14:00:00Z">
              <w:r w:rsidRPr="0048684F">
                <w:rPr>
                  <w:sz w:val="20"/>
                </w:rPr>
                <w:t>1-4k</w:t>
              </w:r>
              <w:r>
                <w:rPr>
                  <w:sz w:val="20"/>
                </w:rPr>
                <w:t> </w:t>
              </w:r>
              <w:r w:rsidRPr="0048684F">
                <w:rPr>
                  <w:sz w:val="20"/>
                </w:rPr>
                <w:t>pkts/s</w:t>
              </w:r>
              <w:r>
                <w:rPr>
                  <w:sz w:val="20"/>
                </w:rPr>
                <w:t>,</w:t>
              </w:r>
            </w:ins>
          </w:p>
          <w:p w14:paraId="32DEF005" w14:textId="77777777" w:rsidR="00A24023" w:rsidRPr="0048684F" w:rsidRDefault="00A24023" w:rsidP="002D1548">
            <w:pPr>
              <w:pStyle w:val="IEEEStdsTableData-Left"/>
              <w:rPr>
                <w:ins w:id="186" w:author="Atle Monrad" w:date="2021-06-29T14:00:00Z"/>
                <w:sz w:val="20"/>
              </w:rPr>
            </w:pPr>
            <w:ins w:id="187" w:author="Atle Monrad" w:date="2021-06-29T14:00:00Z">
              <w:r w:rsidRPr="0048684F">
                <w:rPr>
                  <w:sz w:val="20"/>
                </w:rPr>
                <w:t>(w/o compression)</w:t>
              </w:r>
            </w:ins>
          </w:p>
          <w:p w14:paraId="2DAACAEE" w14:textId="77777777" w:rsidR="00A24023" w:rsidRPr="0048684F" w:rsidRDefault="00A24023" w:rsidP="002D1548">
            <w:pPr>
              <w:pStyle w:val="IEEEStdsTableData-Left"/>
              <w:rPr>
                <w:ins w:id="188" w:author="Atle Monrad" w:date="2021-06-29T14:00:00Z"/>
                <w:sz w:val="20"/>
              </w:rPr>
            </w:pPr>
            <w:ins w:id="189" w:author="Atle Monrad" w:date="2021-06-29T14:00:00Z">
              <w:r w:rsidRPr="0048684F">
                <w:rPr>
                  <w:sz w:val="20"/>
                </w:rPr>
                <w:t>100-500 pkts/s,</w:t>
              </w:r>
            </w:ins>
          </w:p>
          <w:p w14:paraId="0C37E182" w14:textId="77777777" w:rsidR="00A24023" w:rsidRPr="0048684F" w:rsidRDefault="00A24023" w:rsidP="002D1548">
            <w:pPr>
              <w:rPr>
                <w:ins w:id="190" w:author="Atle Monrad" w:date="2021-06-29T14:00:00Z"/>
                <w:rFonts w:eastAsia="DengXian"/>
                <w:color w:val="FF0000"/>
              </w:rPr>
            </w:pPr>
            <w:ins w:id="191" w:author="Atle Monrad" w:date="2021-06-29T14:00:00Z">
              <w:r w:rsidRPr="0048684F">
                <w:t>(w/ compression.)</w:t>
              </w:r>
            </w:ins>
          </w:p>
        </w:tc>
      </w:tr>
      <w:tr w:rsidR="00A24023" w14:paraId="3BB81DB3" w14:textId="77777777" w:rsidTr="002D1548">
        <w:trPr>
          <w:ins w:id="192" w:author="Atle Monrad" w:date="2021-06-29T14:00:00Z"/>
        </w:trPr>
        <w:tc>
          <w:tcPr>
            <w:tcW w:w="1248" w:type="dxa"/>
            <w:tcBorders>
              <w:top w:val="single" w:sz="4" w:space="0" w:color="auto"/>
              <w:left w:val="single" w:sz="4" w:space="0" w:color="auto"/>
              <w:bottom w:val="single" w:sz="4" w:space="0" w:color="auto"/>
              <w:right w:val="single" w:sz="4" w:space="0" w:color="auto"/>
            </w:tcBorders>
          </w:tcPr>
          <w:p w14:paraId="7597BF53" w14:textId="77777777" w:rsidR="00A24023" w:rsidRDefault="00A24023" w:rsidP="002D1548">
            <w:pPr>
              <w:rPr>
                <w:ins w:id="193" w:author="Atle Monrad" w:date="2021-06-29T14:00:00Z"/>
              </w:rPr>
            </w:pPr>
            <w:ins w:id="194" w:author="Atle Monrad" w:date="2021-06-29T14:00:00Z">
              <w:r>
                <w:t>DL</w:t>
              </w:r>
            </w:ins>
          </w:p>
        </w:tc>
        <w:tc>
          <w:tcPr>
            <w:tcW w:w="1267" w:type="dxa"/>
            <w:vMerge/>
          </w:tcPr>
          <w:p w14:paraId="5993D620" w14:textId="77777777" w:rsidR="00A24023" w:rsidRPr="00655410" w:rsidRDefault="00A24023" w:rsidP="002D1548">
            <w:pPr>
              <w:rPr>
                <w:ins w:id="195" w:author="Atle Monrad" w:date="2021-06-29T14:00:00Z"/>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78A76F3" w14:textId="77777777" w:rsidR="00A24023" w:rsidRPr="0048684F" w:rsidRDefault="00A24023" w:rsidP="002D1548">
            <w:pPr>
              <w:pStyle w:val="IEEEStdsTableData-Left"/>
              <w:rPr>
                <w:ins w:id="196" w:author="Atle Monrad" w:date="2021-06-29T14:00:00Z"/>
                <w:sz w:val="20"/>
              </w:rPr>
            </w:pPr>
            <w:ins w:id="197" w:author="Atle Monrad" w:date="2021-06-29T14:00:00Z">
              <w:r w:rsidRPr="0048684F">
                <w:rPr>
                  <w:sz w:val="20"/>
                </w:rPr>
                <w:t>Tactile alerts</w:t>
              </w:r>
            </w:ins>
          </w:p>
          <w:p w14:paraId="3601FC47" w14:textId="77777777" w:rsidR="00A24023" w:rsidRPr="001524BA" w:rsidRDefault="00A24023" w:rsidP="002D1548">
            <w:pPr>
              <w:pStyle w:val="IEEEStdsTableData-Left"/>
              <w:rPr>
                <w:ins w:id="198" w:author="Atle Monrad" w:date="2021-06-29T14:00:00Z"/>
                <w:sz w:val="20"/>
              </w:rPr>
            </w:pPr>
            <w:ins w:id="199" w:author="Atle Monrad" w:date="2021-06-29T14:00:00Z">
              <w:r w:rsidRPr="0048684F">
                <w:rPr>
                  <w:sz w:val="20"/>
                </w:rPr>
                <w:t>1-8</w:t>
              </w:r>
              <w:r>
                <w:rPr>
                  <w:sz w:val="20"/>
                </w:rPr>
                <w:t> </w:t>
              </w:r>
              <w:r w:rsidRPr="0048684F">
                <w:rPr>
                  <w:sz w:val="20"/>
                </w:rPr>
                <w:t>B</w:t>
              </w:r>
              <w:r>
                <w:rPr>
                  <w:sz w:val="20"/>
                </w:rPr>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5380BE2" w14:textId="77777777" w:rsidR="00A24023" w:rsidRDefault="00A24023" w:rsidP="002D1548">
            <w:pPr>
              <w:rPr>
                <w:ins w:id="200" w:author="Atle Monrad" w:date="2021-06-29T14:00:00Z"/>
              </w:rPr>
            </w:pPr>
            <w:ins w:id="201" w:author="Atle Monrad" w:date="2021-06-29T14:00:00Z">
              <w:r w:rsidRPr="00655410">
                <w:t>99.999</w:t>
              </w:r>
            </w:ins>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22C99A5" w14:textId="77777777" w:rsidR="00A24023" w:rsidRDefault="00A24023" w:rsidP="002D1548">
            <w:pPr>
              <w:pStyle w:val="IEEEStdsTableData-Left"/>
              <w:rPr>
                <w:ins w:id="202" w:author="Atle Monrad" w:date="2021-06-29T14:00:00Z"/>
              </w:rPr>
            </w:pPr>
            <w:ins w:id="203" w:author="Atle Monrad" w:date="2021-06-29T14:00:00Z">
              <w:r>
                <w:t>&lt;150</w:t>
              </w:r>
            </w:ins>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40F1FCB" w14:textId="77777777" w:rsidR="00A24023" w:rsidRPr="00356D51" w:rsidRDefault="00A24023" w:rsidP="002D1548">
            <w:pPr>
              <w:pStyle w:val="IEEEStdsTableData-Left"/>
              <w:rPr>
                <w:ins w:id="204" w:author="Atle Monrad" w:date="2021-06-29T14:00:00Z"/>
                <w:sz w:val="20"/>
              </w:rPr>
            </w:pPr>
            <w:ins w:id="205" w:author="Atle Monrad" w:date="2021-06-29T14:00:00Z">
              <w:r w:rsidRPr="00356D51">
                <w:rPr>
                  <w:sz w:val="20"/>
                </w:rPr>
                <w:t>1-4k pkts/s</w:t>
              </w:r>
              <w:r w:rsidRPr="00AC4133">
                <w:rPr>
                  <w:sz w:val="20"/>
                </w:rPr>
                <w:t xml:space="preserve"> </w:t>
              </w:r>
            </w:ins>
          </w:p>
          <w:p w14:paraId="234361D9" w14:textId="77777777" w:rsidR="00A24023" w:rsidRPr="00356D51" w:rsidRDefault="00A24023" w:rsidP="002D1548">
            <w:pPr>
              <w:pStyle w:val="IEEEStdsTableData-Left"/>
              <w:rPr>
                <w:ins w:id="206" w:author="Atle Monrad" w:date="2021-06-29T14:00:00Z"/>
                <w:sz w:val="20"/>
              </w:rPr>
            </w:pPr>
            <w:ins w:id="207" w:author="Atle Monrad" w:date="2021-06-29T14:00:00Z">
              <w:r w:rsidRPr="00356D51">
                <w:rPr>
                  <w:sz w:val="20"/>
                </w:rPr>
                <w:t>(w/o compression)</w:t>
              </w:r>
            </w:ins>
          </w:p>
          <w:p w14:paraId="6B0D9706" w14:textId="77777777" w:rsidR="00A24023" w:rsidRPr="00356D51" w:rsidRDefault="00A24023" w:rsidP="002D1548">
            <w:pPr>
              <w:pStyle w:val="IEEEStdsTableData-Left"/>
              <w:rPr>
                <w:ins w:id="208" w:author="Atle Monrad" w:date="2021-06-29T14:00:00Z"/>
                <w:sz w:val="20"/>
              </w:rPr>
            </w:pPr>
            <w:ins w:id="209" w:author="Atle Monrad" w:date="2021-06-29T14:00:00Z">
              <w:r w:rsidRPr="00356D51">
                <w:rPr>
                  <w:sz w:val="20"/>
                </w:rPr>
                <w:t>100-500 pkts/s,</w:t>
              </w:r>
            </w:ins>
          </w:p>
          <w:p w14:paraId="0367AF2E" w14:textId="77777777" w:rsidR="00A24023" w:rsidRPr="001524BA" w:rsidRDefault="00A24023" w:rsidP="002D1548">
            <w:pPr>
              <w:pStyle w:val="IEEEStdsTableData-Left"/>
              <w:rPr>
                <w:ins w:id="210" w:author="Atle Monrad" w:date="2021-06-29T14:00:00Z"/>
                <w:sz w:val="20"/>
              </w:rPr>
            </w:pPr>
            <w:ins w:id="211" w:author="Atle Monrad" w:date="2021-06-29T14:00:00Z">
              <w:r w:rsidRPr="00356D51">
                <w:t>(w/ compression.)</w:t>
              </w:r>
            </w:ins>
          </w:p>
        </w:tc>
      </w:tr>
    </w:tbl>
    <w:p w14:paraId="21583964" w14:textId="77777777" w:rsidR="00A24023" w:rsidRDefault="00A24023" w:rsidP="00A24023">
      <w:pPr>
        <w:pStyle w:val="TAH"/>
        <w:rPr>
          <w:ins w:id="212" w:author="Atle Monrad" w:date="2021-06-29T14:00:00Z"/>
        </w:rPr>
      </w:pPr>
    </w:p>
    <w:p w14:paraId="7CA95C01" w14:textId="20A6924F" w:rsidR="007B16C4" w:rsidRDefault="007B16C4" w:rsidP="007B16C4">
      <w:pPr>
        <w:pStyle w:val="EditorsNote"/>
        <w:rPr>
          <w:ins w:id="213" w:author="Atle Monrad-7" w:date="2021-07-07T11:35:00Z"/>
          <w:rFonts w:eastAsia="DengXian"/>
        </w:rPr>
      </w:pPr>
      <w:ins w:id="214" w:author="Atle Monrad-7" w:date="2021-07-07T11:35:00Z">
        <w:r>
          <w:rPr>
            <w:rFonts w:eastAsia="DengXian"/>
          </w:rPr>
          <w:t>NOTE:</w:t>
        </w:r>
        <w:r>
          <w:rPr>
            <w:rFonts w:eastAsia="DengXian"/>
          </w:rPr>
          <w:tab/>
          <w:t>Table</w:t>
        </w:r>
      </w:ins>
      <w:ins w:id="215" w:author="Atle Monrad-7" w:date="2021-07-07T11:37:00Z">
        <w:r>
          <w:rPr>
            <w:rFonts w:eastAsia="DengXian"/>
          </w:rPr>
          <w:t> 5.x.6-1 is an extension of Table 5.5.6-1</w:t>
        </w:r>
      </w:ins>
      <w:ins w:id="216" w:author="Atle Monrad-7" w:date="2021-07-07T11:38:00Z">
        <w:r>
          <w:rPr>
            <w:rFonts w:eastAsia="DengXian"/>
          </w:rPr>
          <w:t xml:space="preserve">. Reliability, Latency and Average </w:t>
        </w:r>
      </w:ins>
      <w:ins w:id="217" w:author="Atle Monrad-7" w:date="2021-07-07T11:39:00Z">
        <w:r>
          <w:rPr>
            <w:rFonts w:eastAsia="DengXian"/>
          </w:rPr>
          <w:t>D</w:t>
        </w:r>
      </w:ins>
      <w:ins w:id="218" w:author="Atle Monrad-7" w:date="2021-07-07T11:38:00Z">
        <w:r>
          <w:rPr>
            <w:rFonts w:eastAsia="DengXian"/>
          </w:rPr>
          <w:t xml:space="preserve">ata </w:t>
        </w:r>
      </w:ins>
      <w:ins w:id="219" w:author="Atle Monrad-7" w:date="2021-07-07T11:39:00Z">
        <w:r>
          <w:rPr>
            <w:rFonts w:eastAsia="DengXian"/>
          </w:rPr>
          <w:t xml:space="preserve">rate are coordinated to the extent possible. Further coordination </w:t>
        </w:r>
      </w:ins>
      <w:ins w:id="220" w:author="Atle Monrad-7" w:date="2021-07-07T11:51:00Z">
        <w:r>
          <w:rPr>
            <w:rFonts w:eastAsia="DengXian"/>
          </w:rPr>
          <w:t xml:space="preserve">of the KPIs </w:t>
        </w:r>
      </w:ins>
      <w:ins w:id="221" w:author="Atle Monrad-7" w:date="2021-07-07T11:39:00Z">
        <w:r>
          <w:rPr>
            <w:rFonts w:eastAsia="DengXian"/>
          </w:rPr>
          <w:t xml:space="preserve">must be </w:t>
        </w:r>
      </w:ins>
      <w:ins w:id="222" w:author="Atle Monrad-7" w:date="2021-07-07T11:40:00Z">
        <w:r>
          <w:rPr>
            <w:rFonts w:eastAsia="DengXian"/>
          </w:rPr>
          <w:t>considered</w:t>
        </w:r>
      </w:ins>
      <w:ins w:id="223" w:author="Atle Monrad-7" w:date="2021-07-07T11:39:00Z">
        <w:r>
          <w:rPr>
            <w:rFonts w:eastAsia="DengXian"/>
          </w:rPr>
          <w:t xml:space="preserve"> during the conclusion phase</w:t>
        </w:r>
      </w:ins>
      <w:ins w:id="224" w:author="Atle Monrad-7" w:date="2021-07-07T11:40:00Z">
        <w:r>
          <w:rPr>
            <w:rFonts w:eastAsia="DengXian"/>
          </w:rPr>
          <w:t xml:space="preserve"> of the study.</w:t>
        </w:r>
      </w:ins>
    </w:p>
    <w:p w14:paraId="4698BB40" w14:textId="37D002A6" w:rsidR="007B16C4" w:rsidRDefault="007B16C4" w:rsidP="007B16C4">
      <w:pPr>
        <w:pStyle w:val="EditorsNote"/>
        <w:rPr>
          <w:rFonts w:eastAsia="DengXian"/>
        </w:rPr>
      </w:pPr>
      <w:ins w:id="225" w:author="Atle Monrad" w:date="2021-06-29T14:00:00Z">
        <w:r w:rsidRPr="00D817D9">
          <w:rPr>
            <w:rFonts w:eastAsia="DengXian"/>
          </w:rPr>
          <w:t>Editor’s Note: Requirements in table</w:t>
        </w:r>
        <w:r>
          <w:rPr>
            <w:rFonts w:eastAsia="DengXian"/>
          </w:rPr>
          <w:t> </w:t>
        </w:r>
        <w:r w:rsidRPr="00D817D9">
          <w:rPr>
            <w:rFonts w:eastAsia="DengXian"/>
          </w:rPr>
          <w:t>5.</w:t>
        </w:r>
        <w:r>
          <w:rPr>
            <w:rFonts w:eastAsia="DengXian"/>
          </w:rPr>
          <w:t>x</w:t>
        </w:r>
        <w:r w:rsidRPr="00D817D9">
          <w:rPr>
            <w:rFonts w:eastAsia="DengXian"/>
          </w:rPr>
          <w:t>.6-1 needs to be confirmed and completed</w:t>
        </w:r>
      </w:ins>
      <w:ins w:id="226" w:author="Atle Monrad-10" w:date="2021-07-09T16:36:00Z">
        <w:r w:rsidR="00D7330B">
          <w:rPr>
            <w:rFonts w:eastAsia="DengXian"/>
          </w:rPr>
          <w:t>.</w:t>
        </w:r>
      </w:ins>
    </w:p>
    <w:p w14:paraId="4515F26A" w14:textId="37F800F3" w:rsidR="00D7330B" w:rsidRPr="00483C1B" w:rsidRDefault="00D7330B" w:rsidP="00D7330B">
      <w:pPr>
        <w:pStyle w:val="EditorsNote"/>
        <w:rPr>
          <w:ins w:id="227" w:author="Atle Monrad-5" w:date="2021-07-06T17:09:00Z"/>
          <w:rFonts w:eastAsia="DengXian"/>
        </w:rPr>
      </w:pPr>
      <w:ins w:id="228" w:author="Atle Monrad-5" w:date="2021-07-06T17:09:00Z">
        <w:r w:rsidRPr="00804176">
          <w:rPr>
            <w:rFonts w:eastAsia="DengXian"/>
          </w:rPr>
          <w:t>Editor’s</w:t>
        </w:r>
        <w:r w:rsidRPr="00483C1B">
          <w:rPr>
            <w:rFonts w:eastAsia="DengXian"/>
          </w:rPr>
          <w:t xml:space="preserve"> Note: </w:t>
        </w:r>
      </w:ins>
      <w:ins w:id="229" w:author="Atle Monrad-10" w:date="2021-07-09T21:38:00Z">
        <w:r w:rsidR="0088104A">
          <w:rPr>
            <w:rFonts w:eastAsia="DengXian"/>
          </w:rPr>
          <w:t>Sync</w:t>
        </w:r>
      </w:ins>
      <w:ins w:id="230" w:author="Atle Monrad-10" w:date="2021-07-09T21:39:00Z">
        <w:r w:rsidR="0088104A">
          <w:rPr>
            <w:rFonts w:eastAsia="DengXian"/>
          </w:rPr>
          <w:t>hronization t</w:t>
        </w:r>
      </w:ins>
      <w:ins w:id="231" w:author="Atle Monrad-5" w:date="2021-07-06T17:09:00Z">
        <w:r w:rsidRPr="00483C1B">
          <w:rPr>
            <w:rFonts w:eastAsia="DengXian"/>
          </w:rPr>
          <w:t>hresholds for haptic data require further study.</w:t>
        </w:r>
      </w:ins>
    </w:p>
    <w:p w14:paraId="4BD63FEC" w14:textId="7EC3B7A4" w:rsidR="0088104A" w:rsidRDefault="00A24023" w:rsidP="00F81E7B">
      <w:pPr>
        <w:rPr>
          <w:ins w:id="232" w:author="Atle Monrad-8" w:date="2021-07-08T00:18:00Z"/>
          <w:rFonts w:eastAsia="DengXian"/>
        </w:rPr>
      </w:pPr>
      <w:ins w:id="233" w:author="Atle Monrad" w:date="2021-06-29T14:00:00Z">
        <w:r w:rsidRPr="005C5D9C">
          <w:rPr>
            <w:rFonts w:eastAsia="DengXian"/>
          </w:rPr>
          <w:t>[PR. 5.</w:t>
        </w:r>
        <w:r>
          <w:rPr>
            <w:rFonts w:eastAsia="DengXian"/>
          </w:rPr>
          <w:t>x</w:t>
        </w:r>
        <w:r w:rsidRPr="005C5D9C">
          <w:rPr>
            <w:rFonts w:eastAsia="DengXian"/>
          </w:rPr>
          <w:t>.6-</w:t>
        </w:r>
        <w:r>
          <w:rPr>
            <w:rFonts w:eastAsia="DengXian"/>
          </w:rPr>
          <w:t>3</w:t>
        </w:r>
        <w:r w:rsidRPr="005C5D9C">
          <w:rPr>
            <w:rFonts w:eastAsia="DengXian"/>
          </w:rPr>
          <w:t xml:space="preserve">] The 5G system shall </w:t>
        </w:r>
      </w:ins>
      <w:ins w:id="234" w:author="Atle Monrad-10" w:date="2021-07-09T21:47:00Z">
        <w:r w:rsidR="0088104A">
          <w:rPr>
            <w:rFonts w:eastAsia="DengXian"/>
          </w:rPr>
          <w:t xml:space="preserve">be able to </w:t>
        </w:r>
      </w:ins>
      <w:ins w:id="235" w:author="Atle Monrad-7" w:date="2021-07-07T20:47:00Z">
        <w:r w:rsidR="00F81E7B" w:rsidRPr="00951D15">
          <w:rPr>
            <w:rFonts w:eastAsia="DengXian"/>
          </w:rPr>
          <w:t xml:space="preserve">support a mechanism for a 3rd party application to indicate a </w:t>
        </w:r>
      </w:ins>
      <w:ins w:id="236" w:author="Atle Monrad-10" w:date="2021-07-09T21:47:00Z">
        <w:r w:rsidR="0088104A">
          <w:rPr>
            <w:lang w:val="en-US"/>
          </w:rPr>
          <w:t>delivery window for packets of two or more session</w:t>
        </w:r>
      </w:ins>
      <w:ins w:id="237" w:author="Atle Monrad-10" w:date="2021-07-09T21:48:00Z">
        <w:r w:rsidR="0088104A">
          <w:rPr>
            <w:lang w:val="en-US"/>
          </w:rPr>
          <w:t>s</w:t>
        </w:r>
      </w:ins>
      <w:ins w:id="238" w:author="Atle Monrad-10" w:date="2021-07-09T21:47:00Z">
        <w:r w:rsidR="0088104A">
          <w:rPr>
            <w:lang w:val="en-US"/>
          </w:rPr>
          <w:t>.</w:t>
        </w:r>
      </w:ins>
    </w:p>
    <w:p w14:paraId="61069E71" w14:textId="720484C1" w:rsidR="00F81E7B" w:rsidRPr="0088104A" w:rsidRDefault="00C6268D" w:rsidP="00F81E7B">
      <w:pPr>
        <w:rPr>
          <w:ins w:id="239" w:author="Atle Monrad-10" w:date="2021-07-09T16:33:00Z"/>
          <w:rFonts w:eastAsia="DengXian"/>
          <w:lang w:val="en-US"/>
          <w:rPrChange w:id="240" w:author="Atle Monrad-10" w:date="2021-07-09T21:41:00Z">
            <w:rPr>
              <w:ins w:id="241" w:author="Atle Monrad-10" w:date="2021-07-09T16:33:00Z"/>
              <w:rFonts w:eastAsia="DengXian"/>
            </w:rPr>
          </w:rPrChange>
        </w:rPr>
      </w:pPr>
      <w:ins w:id="242" w:author="Atle Monrad-8" w:date="2021-07-08T00:19:00Z">
        <w:r w:rsidRPr="005C5D9C">
          <w:rPr>
            <w:rFonts w:eastAsia="DengXian"/>
          </w:rPr>
          <w:t>[PR. 5.</w:t>
        </w:r>
        <w:r>
          <w:rPr>
            <w:rFonts w:eastAsia="DengXian"/>
          </w:rPr>
          <w:t>x</w:t>
        </w:r>
        <w:r w:rsidRPr="005C5D9C">
          <w:rPr>
            <w:rFonts w:eastAsia="DengXian"/>
          </w:rPr>
          <w:t>.6-</w:t>
        </w:r>
        <w:r>
          <w:rPr>
            <w:rFonts w:eastAsia="DengXian"/>
          </w:rPr>
          <w:t>4</w:t>
        </w:r>
        <w:r w:rsidRPr="005C5D9C">
          <w:rPr>
            <w:rFonts w:eastAsia="DengXian"/>
          </w:rPr>
          <w:t xml:space="preserve">] </w:t>
        </w:r>
        <w:r>
          <w:rPr>
            <w:rFonts w:eastAsia="DengXian"/>
          </w:rPr>
          <w:t>T</w:t>
        </w:r>
      </w:ins>
      <w:ins w:id="243" w:author="Atle Monrad-7" w:date="2021-07-07T20:47:00Z">
        <w:r w:rsidR="00F81E7B" w:rsidRPr="00935F12">
          <w:rPr>
            <w:rFonts w:eastAsia="DengXian"/>
          </w:rPr>
          <w:t xml:space="preserve">he 5G system shall be able to support delivery of packets of </w:t>
        </w:r>
      </w:ins>
      <w:ins w:id="244" w:author="Atle Monrad-10" w:date="2021-07-09T21:41:00Z">
        <w:r w:rsidR="0088104A">
          <w:rPr>
            <w:lang w:val="en-US"/>
          </w:rPr>
          <w:t>the related sessions within the specified time window.</w:t>
        </w:r>
      </w:ins>
    </w:p>
    <w:p w14:paraId="18F0DBCD" w14:textId="51F2D0AB" w:rsidR="00D7330B" w:rsidRPr="00D7330B" w:rsidRDefault="00D7330B">
      <w:pPr>
        <w:pStyle w:val="NO"/>
        <w:rPr>
          <w:ins w:id="245" w:author="Atle Monrad" w:date="2021-06-29T14:00:00Z"/>
          <w:rFonts w:eastAsia="DengXian"/>
          <w:lang w:val="en-US"/>
          <w:rPrChange w:id="246" w:author="Atle Monrad-10" w:date="2021-07-09T16:34:00Z">
            <w:rPr>
              <w:ins w:id="247" w:author="Atle Monrad" w:date="2021-06-29T14:00:00Z"/>
              <w:rFonts w:eastAsia="DengXian"/>
            </w:rPr>
          </w:rPrChange>
        </w:rPr>
        <w:pPrChange w:id="248" w:author="Atle Monrad-10" w:date="2021-07-09T16:36:00Z">
          <w:pPr/>
        </w:pPrChange>
      </w:pPr>
      <w:ins w:id="249" w:author="Atle Monrad-10" w:date="2021-07-09T16:33:00Z">
        <w:r w:rsidRPr="00D7330B">
          <w:rPr>
            <w:rFonts w:eastAsia="DengXian"/>
            <w:lang w:val="en-US"/>
            <w:rPrChange w:id="250" w:author="Atle Monrad-10" w:date="2021-07-09T16:34:00Z">
              <w:rPr>
                <w:rFonts w:eastAsia="DengXian"/>
              </w:rPr>
            </w:rPrChange>
          </w:rPr>
          <w:t>NOTE:</w:t>
        </w:r>
        <w:r w:rsidRPr="00D7330B">
          <w:rPr>
            <w:rFonts w:eastAsia="DengXian"/>
            <w:lang w:val="en-US"/>
            <w:rPrChange w:id="251" w:author="Atle Monrad-10" w:date="2021-07-09T16:34:00Z">
              <w:rPr>
                <w:rFonts w:eastAsia="DengXian"/>
              </w:rPr>
            </w:rPrChange>
          </w:rPr>
          <w:tab/>
        </w:r>
      </w:ins>
      <w:ins w:id="252" w:author="Atle Monrad-10" w:date="2021-07-09T16:35:00Z">
        <w:r>
          <w:rPr>
            <w:rFonts w:eastAsia="DengXian"/>
            <w:lang w:val="en-US"/>
          </w:rPr>
          <w:t xml:space="preserve">The potential new requirements </w:t>
        </w:r>
      </w:ins>
      <w:ins w:id="253" w:author="Atle Monrad-10" w:date="2021-07-09T16:34:00Z">
        <w:r w:rsidRPr="00D7330B">
          <w:rPr>
            <w:rFonts w:eastAsia="DengXian"/>
            <w:lang w:val="en-US"/>
            <w:rPrChange w:id="254" w:author="Atle Monrad-10" w:date="2021-07-09T16:34:00Z">
              <w:rPr>
                <w:rFonts w:eastAsia="DengXian"/>
              </w:rPr>
            </w:rPrChange>
          </w:rPr>
          <w:t>[PR. 5.x.6-</w:t>
        </w:r>
        <w:r w:rsidRPr="00D7330B">
          <w:rPr>
            <w:rFonts w:eastAsia="DengXian"/>
            <w:lang w:val="en-US"/>
            <w:rPrChange w:id="255" w:author="Atle Monrad-10" w:date="2021-07-09T16:34:00Z">
              <w:rPr>
                <w:rFonts w:eastAsia="DengXian"/>
                <w:lang w:val="nb-NO"/>
              </w:rPr>
            </w:rPrChange>
          </w:rPr>
          <w:t>2</w:t>
        </w:r>
        <w:r w:rsidRPr="00D7330B">
          <w:rPr>
            <w:rFonts w:eastAsia="DengXian"/>
            <w:lang w:val="en-US"/>
            <w:rPrChange w:id="256" w:author="Atle Monrad-10" w:date="2021-07-09T16:34:00Z">
              <w:rPr>
                <w:rFonts w:eastAsia="DengXian"/>
              </w:rPr>
            </w:rPrChange>
          </w:rPr>
          <w:t>], [PR. 5.x.6-</w:t>
        </w:r>
        <w:r w:rsidRPr="00D7330B">
          <w:rPr>
            <w:rFonts w:eastAsia="DengXian"/>
            <w:lang w:val="en-US"/>
            <w:rPrChange w:id="257" w:author="Atle Monrad-10" w:date="2021-07-09T16:34:00Z">
              <w:rPr>
                <w:rFonts w:eastAsia="DengXian"/>
                <w:lang w:val="nb-NO"/>
              </w:rPr>
            </w:rPrChange>
          </w:rPr>
          <w:t>3</w:t>
        </w:r>
        <w:r w:rsidRPr="00D7330B">
          <w:rPr>
            <w:rFonts w:eastAsia="DengXian"/>
            <w:lang w:val="en-US"/>
            <w:rPrChange w:id="258" w:author="Atle Monrad-10" w:date="2021-07-09T16:34:00Z">
              <w:rPr>
                <w:rFonts w:eastAsia="DengXian"/>
              </w:rPr>
            </w:rPrChange>
          </w:rPr>
          <w:t>]</w:t>
        </w:r>
        <w:r w:rsidRPr="00D7330B">
          <w:rPr>
            <w:rFonts w:eastAsia="DengXian"/>
            <w:lang w:val="en-US"/>
            <w:rPrChange w:id="259" w:author="Atle Monrad-10" w:date="2021-07-09T16:34:00Z">
              <w:rPr>
                <w:rFonts w:eastAsia="DengXian"/>
                <w:lang w:val="nb-NO"/>
              </w:rPr>
            </w:rPrChange>
          </w:rPr>
          <w:t xml:space="preserve"> and </w:t>
        </w:r>
        <w:r w:rsidRPr="00D7330B">
          <w:rPr>
            <w:rFonts w:eastAsia="DengXian"/>
            <w:lang w:val="en-US"/>
            <w:rPrChange w:id="260" w:author="Atle Monrad-10" w:date="2021-07-09T16:34:00Z">
              <w:rPr>
                <w:rFonts w:eastAsia="DengXian"/>
              </w:rPr>
            </w:rPrChange>
          </w:rPr>
          <w:t xml:space="preserve">[PR. 5.x.6-4] </w:t>
        </w:r>
        <w:r w:rsidRPr="00D7330B">
          <w:rPr>
            <w:rFonts w:eastAsia="DengXian"/>
            <w:lang w:val="en-US"/>
            <w:rPrChange w:id="261" w:author="Atle Monrad-10" w:date="2021-07-09T16:34:00Z">
              <w:rPr>
                <w:rFonts w:eastAsia="DengXian"/>
                <w:lang w:val="nb-NO"/>
              </w:rPr>
            </w:rPrChange>
          </w:rPr>
          <w:t>a</w:t>
        </w:r>
        <w:r w:rsidRPr="00D7330B">
          <w:rPr>
            <w:rFonts w:eastAsia="DengXian"/>
            <w:lang w:val="en-US"/>
          </w:rPr>
          <w:t>r</w:t>
        </w:r>
        <w:r w:rsidRPr="00D7330B">
          <w:rPr>
            <w:rFonts w:eastAsia="DengXian"/>
            <w:lang w:val="en-US"/>
            <w:rPrChange w:id="262" w:author="Atle Monrad-10" w:date="2021-07-09T16:34:00Z">
              <w:rPr>
                <w:rFonts w:eastAsia="DengXian"/>
                <w:lang w:val="nb-NO"/>
              </w:rPr>
            </w:rPrChange>
          </w:rPr>
          <w:t>e a</w:t>
        </w:r>
        <w:r>
          <w:rPr>
            <w:rFonts w:eastAsia="DengXian"/>
            <w:lang w:val="en-US"/>
          </w:rPr>
          <w:t>ligned with the use case in clause</w:t>
        </w:r>
      </w:ins>
      <w:ins w:id="263" w:author="Atle Monrad-10" w:date="2021-07-09T21:39:00Z">
        <w:r w:rsidR="0088104A">
          <w:rPr>
            <w:rFonts w:eastAsia="DengXian"/>
            <w:lang w:val="en-US"/>
          </w:rPr>
          <w:t> </w:t>
        </w:r>
      </w:ins>
      <w:ins w:id="264" w:author="Atle Monrad-10" w:date="2021-07-09T16:34:00Z">
        <w:r>
          <w:rPr>
            <w:rFonts w:eastAsia="DengXian"/>
            <w:lang w:val="en-US"/>
          </w:rPr>
          <w:t>5.</w:t>
        </w:r>
      </w:ins>
      <w:ins w:id="265" w:author="Atle Monrad-10" w:date="2021-07-09T16:35:00Z">
        <w:r>
          <w:rPr>
            <w:rFonts w:eastAsia="DengXian"/>
            <w:lang w:val="en-US"/>
          </w:rPr>
          <w:t>5</w:t>
        </w:r>
      </w:ins>
    </w:p>
    <w:p w14:paraId="0920D29D" w14:textId="457430D4" w:rsidR="00EA4D50" w:rsidRPr="001E0D3E" w:rsidRDefault="009D2335" w:rsidP="00D914A6">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40799A"/>
    <w:multiLevelType w:val="hybridMultilevel"/>
    <w:tmpl w:val="A65EFBD2"/>
    <w:lvl w:ilvl="0" w:tplc="664CC9A0">
      <w:start w:val="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9D0F98"/>
    <w:multiLevelType w:val="hybridMultilevel"/>
    <w:tmpl w:val="15DAA6B6"/>
    <w:lvl w:ilvl="0" w:tplc="A3404C1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9"/>
  </w:num>
  <w:num w:numId="6">
    <w:abstractNumId w:val="2"/>
  </w:num>
  <w:num w:numId="7">
    <w:abstractNumId w:val="1"/>
  </w:num>
  <w:num w:numId="8">
    <w:abstractNumId w:val="23"/>
  </w:num>
  <w:num w:numId="9">
    <w:abstractNumId w:val="15"/>
  </w:num>
  <w:num w:numId="10">
    <w:abstractNumId w:val="18"/>
  </w:num>
  <w:num w:numId="11">
    <w:abstractNumId w:val="16"/>
  </w:num>
  <w:num w:numId="12">
    <w:abstractNumId w:val="4"/>
  </w:num>
  <w:num w:numId="13">
    <w:abstractNumId w:val="17"/>
  </w:num>
  <w:num w:numId="14">
    <w:abstractNumId w:val="14"/>
  </w:num>
  <w:num w:numId="15">
    <w:abstractNumId w:val="12"/>
  </w:num>
  <w:num w:numId="16">
    <w:abstractNumId w:val="6"/>
  </w:num>
  <w:num w:numId="17">
    <w:abstractNumId w:val="22"/>
  </w:num>
  <w:num w:numId="18">
    <w:abstractNumId w:val="24"/>
  </w:num>
  <w:num w:numId="19">
    <w:abstractNumId w:val="21"/>
  </w:num>
  <w:num w:numId="20">
    <w:abstractNumId w:val="8"/>
  </w:num>
  <w:num w:numId="21">
    <w:abstractNumId w:val="7"/>
  </w:num>
  <w:num w:numId="22">
    <w:abstractNumId w:val="9"/>
  </w:num>
  <w:num w:numId="23">
    <w:abstractNumId w:val="0"/>
  </w:num>
  <w:num w:numId="24">
    <w:abstractNumId w:val="2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
    <w15:presenceInfo w15:providerId="None" w15:userId="Atle Monrad"/>
  </w15:person>
  <w15:person w15:author="Atle Monrad-10">
    <w15:presenceInfo w15:providerId="None" w15:userId="Atle Monrad-10"/>
  </w15:person>
  <w15:person w15:author="Atle Monrad-7">
    <w15:presenceInfo w15:providerId="None" w15:userId="Atle Monrad-7"/>
  </w15:person>
  <w15:person w15:author="Chathura Sarathchandra">
    <w15:presenceInfo w15:providerId="AD" w15:userId="S::Chathura.Sarathchandra@InterDigital.com::2e349a00-8963-42ed-b21b-9385b0905700"/>
  </w15:person>
  <w15:person w15:author="Atle Monrad-5">
    <w15:presenceInfo w15:providerId="None" w15:userId="Atle Monrad-5"/>
  </w15:person>
  <w15:person w15:author="Atle Monrad-8">
    <w15:presenceInfo w15:providerId="None" w15:userId="Atle Monr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BD0"/>
    <w:rsid w:val="00017C0D"/>
    <w:rsid w:val="0002097D"/>
    <w:rsid w:val="00021095"/>
    <w:rsid w:val="00021A2E"/>
    <w:rsid w:val="00022FD6"/>
    <w:rsid w:val="0002472F"/>
    <w:rsid w:val="0002503B"/>
    <w:rsid w:val="00026435"/>
    <w:rsid w:val="00026C30"/>
    <w:rsid w:val="00027666"/>
    <w:rsid w:val="00027984"/>
    <w:rsid w:val="000279DA"/>
    <w:rsid w:val="000308A8"/>
    <w:rsid w:val="000313AD"/>
    <w:rsid w:val="00031B82"/>
    <w:rsid w:val="0003233F"/>
    <w:rsid w:val="00032B52"/>
    <w:rsid w:val="00033242"/>
    <w:rsid w:val="00033384"/>
    <w:rsid w:val="00036CB2"/>
    <w:rsid w:val="000403D2"/>
    <w:rsid w:val="00040489"/>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671E"/>
    <w:rsid w:val="00056D55"/>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1C1E"/>
    <w:rsid w:val="00097B86"/>
    <w:rsid w:val="000A12BE"/>
    <w:rsid w:val="000A1915"/>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5D2"/>
    <w:rsid w:val="000D79FE"/>
    <w:rsid w:val="000E1B07"/>
    <w:rsid w:val="000E2224"/>
    <w:rsid w:val="000E2580"/>
    <w:rsid w:val="000E260D"/>
    <w:rsid w:val="000E3354"/>
    <w:rsid w:val="000E44A2"/>
    <w:rsid w:val="000E65F3"/>
    <w:rsid w:val="000E7335"/>
    <w:rsid w:val="000E77B4"/>
    <w:rsid w:val="000F071F"/>
    <w:rsid w:val="000F296C"/>
    <w:rsid w:val="000F2B40"/>
    <w:rsid w:val="000F341B"/>
    <w:rsid w:val="000F4C45"/>
    <w:rsid w:val="000F5B38"/>
    <w:rsid w:val="000F5BF2"/>
    <w:rsid w:val="000F7359"/>
    <w:rsid w:val="00101016"/>
    <w:rsid w:val="0010172A"/>
    <w:rsid w:val="0010245A"/>
    <w:rsid w:val="001026C2"/>
    <w:rsid w:val="001038E6"/>
    <w:rsid w:val="00103FD2"/>
    <w:rsid w:val="00104151"/>
    <w:rsid w:val="00104CBA"/>
    <w:rsid w:val="001055DA"/>
    <w:rsid w:val="0010611B"/>
    <w:rsid w:val="00107F91"/>
    <w:rsid w:val="0011036A"/>
    <w:rsid w:val="00112487"/>
    <w:rsid w:val="001124BF"/>
    <w:rsid w:val="00112547"/>
    <w:rsid w:val="00112828"/>
    <w:rsid w:val="001147D7"/>
    <w:rsid w:val="00116B42"/>
    <w:rsid w:val="00117A3B"/>
    <w:rsid w:val="00117B6E"/>
    <w:rsid w:val="00122EA0"/>
    <w:rsid w:val="00123BD3"/>
    <w:rsid w:val="00124508"/>
    <w:rsid w:val="00125869"/>
    <w:rsid w:val="001267E9"/>
    <w:rsid w:val="001279CE"/>
    <w:rsid w:val="00127AE7"/>
    <w:rsid w:val="00131C8A"/>
    <w:rsid w:val="00132DE1"/>
    <w:rsid w:val="001338D9"/>
    <w:rsid w:val="0013587C"/>
    <w:rsid w:val="00136428"/>
    <w:rsid w:val="001373AD"/>
    <w:rsid w:val="00137ED6"/>
    <w:rsid w:val="00140BD7"/>
    <w:rsid w:val="0014151A"/>
    <w:rsid w:val="00141558"/>
    <w:rsid w:val="001415A3"/>
    <w:rsid w:val="00141EF6"/>
    <w:rsid w:val="00142FCD"/>
    <w:rsid w:val="00146176"/>
    <w:rsid w:val="0015124D"/>
    <w:rsid w:val="00151827"/>
    <w:rsid w:val="00153900"/>
    <w:rsid w:val="00153F82"/>
    <w:rsid w:val="00154695"/>
    <w:rsid w:val="00154C09"/>
    <w:rsid w:val="00156032"/>
    <w:rsid w:val="00156AC4"/>
    <w:rsid w:val="001571F3"/>
    <w:rsid w:val="0016088A"/>
    <w:rsid w:val="00161347"/>
    <w:rsid w:val="001614C9"/>
    <w:rsid w:val="00163259"/>
    <w:rsid w:val="00164B8B"/>
    <w:rsid w:val="00165577"/>
    <w:rsid w:val="00165AC1"/>
    <w:rsid w:val="00165F4A"/>
    <w:rsid w:val="00170373"/>
    <w:rsid w:val="00172919"/>
    <w:rsid w:val="00173C01"/>
    <w:rsid w:val="00173C6C"/>
    <w:rsid w:val="00173E71"/>
    <w:rsid w:val="00173F75"/>
    <w:rsid w:val="0017672E"/>
    <w:rsid w:val="001770ED"/>
    <w:rsid w:val="00177BFA"/>
    <w:rsid w:val="001805FF"/>
    <w:rsid w:val="00181101"/>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4CF0"/>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1C3"/>
    <w:rsid w:val="001C04FF"/>
    <w:rsid w:val="001C2DAE"/>
    <w:rsid w:val="001C3051"/>
    <w:rsid w:val="001C39C1"/>
    <w:rsid w:val="001C463F"/>
    <w:rsid w:val="001C4C47"/>
    <w:rsid w:val="001C5B37"/>
    <w:rsid w:val="001C6726"/>
    <w:rsid w:val="001C6949"/>
    <w:rsid w:val="001C71E6"/>
    <w:rsid w:val="001D1643"/>
    <w:rsid w:val="001D2124"/>
    <w:rsid w:val="001D2C67"/>
    <w:rsid w:val="001D38FB"/>
    <w:rsid w:val="001D45C7"/>
    <w:rsid w:val="001D51FF"/>
    <w:rsid w:val="001D57F8"/>
    <w:rsid w:val="001D5EF0"/>
    <w:rsid w:val="001D634E"/>
    <w:rsid w:val="001D67EE"/>
    <w:rsid w:val="001D6833"/>
    <w:rsid w:val="001D687B"/>
    <w:rsid w:val="001E006F"/>
    <w:rsid w:val="001E0D3E"/>
    <w:rsid w:val="001E1864"/>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0CAC"/>
    <w:rsid w:val="00211D42"/>
    <w:rsid w:val="00211F4C"/>
    <w:rsid w:val="00211F5D"/>
    <w:rsid w:val="0021258D"/>
    <w:rsid w:val="00213FFE"/>
    <w:rsid w:val="00214177"/>
    <w:rsid w:val="00214440"/>
    <w:rsid w:val="00216010"/>
    <w:rsid w:val="00216257"/>
    <w:rsid w:val="002173E5"/>
    <w:rsid w:val="00217670"/>
    <w:rsid w:val="002207CC"/>
    <w:rsid w:val="00220F76"/>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2D7"/>
    <w:rsid w:val="002444BF"/>
    <w:rsid w:val="0024515C"/>
    <w:rsid w:val="00245710"/>
    <w:rsid w:val="00246053"/>
    <w:rsid w:val="0024638E"/>
    <w:rsid w:val="002465F5"/>
    <w:rsid w:val="00247609"/>
    <w:rsid w:val="00247814"/>
    <w:rsid w:val="00250A7A"/>
    <w:rsid w:val="00251C29"/>
    <w:rsid w:val="00252061"/>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D29"/>
    <w:rsid w:val="00270E96"/>
    <w:rsid w:val="00271FC4"/>
    <w:rsid w:val="00272B6C"/>
    <w:rsid w:val="00273232"/>
    <w:rsid w:val="00274DD3"/>
    <w:rsid w:val="00274FCD"/>
    <w:rsid w:val="0027722F"/>
    <w:rsid w:val="00282C6F"/>
    <w:rsid w:val="00284B29"/>
    <w:rsid w:val="00286BFD"/>
    <w:rsid w:val="002878F2"/>
    <w:rsid w:val="00290A4D"/>
    <w:rsid w:val="002910C0"/>
    <w:rsid w:val="00292500"/>
    <w:rsid w:val="0029343B"/>
    <w:rsid w:val="00296848"/>
    <w:rsid w:val="0029781B"/>
    <w:rsid w:val="002A0049"/>
    <w:rsid w:val="002A180F"/>
    <w:rsid w:val="002A19E7"/>
    <w:rsid w:val="002A4A28"/>
    <w:rsid w:val="002A4BD2"/>
    <w:rsid w:val="002A524E"/>
    <w:rsid w:val="002A6978"/>
    <w:rsid w:val="002A6A22"/>
    <w:rsid w:val="002B1B23"/>
    <w:rsid w:val="002B23DF"/>
    <w:rsid w:val="002B30DC"/>
    <w:rsid w:val="002B514D"/>
    <w:rsid w:val="002B537F"/>
    <w:rsid w:val="002B5911"/>
    <w:rsid w:val="002B5D37"/>
    <w:rsid w:val="002B66B5"/>
    <w:rsid w:val="002B748E"/>
    <w:rsid w:val="002B7B4A"/>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D5231"/>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07D96"/>
    <w:rsid w:val="00310FBD"/>
    <w:rsid w:val="0031172F"/>
    <w:rsid w:val="003126B1"/>
    <w:rsid w:val="003128B1"/>
    <w:rsid w:val="0031297B"/>
    <w:rsid w:val="00312C39"/>
    <w:rsid w:val="003173C4"/>
    <w:rsid w:val="00317591"/>
    <w:rsid w:val="00317A8B"/>
    <w:rsid w:val="00320CD1"/>
    <w:rsid w:val="00320E4B"/>
    <w:rsid w:val="003220E1"/>
    <w:rsid w:val="0032231C"/>
    <w:rsid w:val="00322F41"/>
    <w:rsid w:val="003231A7"/>
    <w:rsid w:val="003237D1"/>
    <w:rsid w:val="003244E1"/>
    <w:rsid w:val="00324A19"/>
    <w:rsid w:val="00324FBA"/>
    <w:rsid w:val="003253E2"/>
    <w:rsid w:val="00325673"/>
    <w:rsid w:val="00326493"/>
    <w:rsid w:val="0032653E"/>
    <w:rsid w:val="0032774D"/>
    <w:rsid w:val="00330C39"/>
    <w:rsid w:val="003319FD"/>
    <w:rsid w:val="003320BA"/>
    <w:rsid w:val="00333338"/>
    <w:rsid w:val="00334E36"/>
    <w:rsid w:val="00335954"/>
    <w:rsid w:val="00336E7D"/>
    <w:rsid w:val="0033729D"/>
    <w:rsid w:val="003377E2"/>
    <w:rsid w:val="00337ED6"/>
    <w:rsid w:val="00340530"/>
    <w:rsid w:val="0034057D"/>
    <w:rsid w:val="00340FFF"/>
    <w:rsid w:val="003434AE"/>
    <w:rsid w:val="00343DE4"/>
    <w:rsid w:val="00343F77"/>
    <w:rsid w:val="003440CD"/>
    <w:rsid w:val="00344773"/>
    <w:rsid w:val="003457F9"/>
    <w:rsid w:val="00345930"/>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32D"/>
    <w:rsid w:val="003619E4"/>
    <w:rsid w:val="00361D1B"/>
    <w:rsid w:val="00361FE3"/>
    <w:rsid w:val="0036220C"/>
    <w:rsid w:val="0036229D"/>
    <w:rsid w:val="00362561"/>
    <w:rsid w:val="00364756"/>
    <w:rsid w:val="00364BF5"/>
    <w:rsid w:val="00366E86"/>
    <w:rsid w:val="00367A37"/>
    <w:rsid w:val="00367DA8"/>
    <w:rsid w:val="003705CD"/>
    <w:rsid w:val="0037103F"/>
    <w:rsid w:val="00372952"/>
    <w:rsid w:val="003753A1"/>
    <w:rsid w:val="00375A78"/>
    <w:rsid w:val="0037652F"/>
    <w:rsid w:val="003803AE"/>
    <w:rsid w:val="003803C0"/>
    <w:rsid w:val="003812EE"/>
    <w:rsid w:val="00381739"/>
    <w:rsid w:val="003830E7"/>
    <w:rsid w:val="003854B9"/>
    <w:rsid w:val="00385CAA"/>
    <w:rsid w:val="00386194"/>
    <w:rsid w:val="00386962"/>
    <w:rsid w:val="00386AFC"/>
    <w:rsid w:val="00387182"/>
    <w:rsid w:val="00387C21"/>
    <w:rsid w:val="003902EA"/>
    <w:rsid w:val="003948C7"/>
    <w:rsid w:val="00395472"/>
    <w:rsid w:val="003959C7"/>
    <w:rsid w:val="00395AE1"/>
    <w:rsid w:val="00395C34"/>
    <w:rsid w:val="00395E08"/>
    <w:rsid w:val="0039683F"/>
    <w:rsid w:val="003A1539"/>
    <w:rsid w:val="003A2261"/>
    <w:rsid w:val="003A24A0"/>
    <w:rsid w:val="003A2BFA"/>
    <w:rsid w:val="003A3685"/>
    <w:rsid w:val="003A38AE"/>
    <w:rsid w:val="003A3BFF"/>
    <w:rsid w:val="003A5E64"/>
    <w:rsid w:val="003A6BE6"/>
    <w:rsid w:val="003B121F"/>
    <w:rsid w:val="003B1979"/>
    <w:rsid w:val="003B1D75"/>
    <w:rsid w:val="003B2DDD"/>
    <w:rsid w:val="003B302A"/>
    <w:rsid w:val="003B4A47"/>
    <w:rsid w:val="003B5298"/>
    <w:rsid w:val="003B609D"/>
    <w:rsid w:val="003B612F"/>
    <w:rsid w:val="003B6CB9"/>
    <w:rsid w:val="003B7968"/>
    <w:rsid w:val="003C0221"/>
    <w:rsid w:val="003C0415"/>
    <w:rsid w:val="003C07CD"/>
    <w:rsid w:val="003C0D05"/>
    <w:rsid w:val="003C11AA"/>
    <w:rsid w:val="003C14C7"/>
    <w:rsid w:val="003C1828"/>
    <w:rsid w:val="003C1F7D"/>
    <w:rsid w:val="003C20C1"/>
    <w:rsid w:val="003C3239"/>
    <w:rsid w:val="003C49BC"/>
    <w:rsid w:val="003C7410"/>
    <w:rsid w:val="003D0B4D"/>
    <w:rsid w:val="003D17EC"/>
    <w:rsid w:val="003D1837"/>
    <w:rsid w:val="003D3602"/>
    <w:rsid w:val="003D3A1A"/>
    <w:rsid w:val="003D5B26"/>
    <w:rsid w:val="003D73FB"/>
    <w:rsid w:val="003D77DC"/>
    <w:rsid w:val="003D7981"/>
    <w:rsid w:val="003D7FC2"/>
    <w:rsid w:val="003E0A6B"/>
    <w:rsid w:val="003E0C29"/>
    <w:rsid w:val="003E2013"/>
    <w:rsid w:val="003E468C"/>
    <w:rsid w:val="003E4AFD"/>
    <w:rsid w:val="003E4E23"/>
    <w:rsid w:val="003F1550"/>
    <w:rsid w:val="003F1BFE"/>
    <w:rsid w:val="003F57CD"/>
    <w:rsid w:val="003F62DC"/>
    <w:rsid w:val="003F735E"/>
    <w:rsid w:val="003F7721"/>
    <w:rsid w:val="00401759"/>
    <w:rsid w:val="00401FFD"/>
    <w:rsid w:val="00402619"/>
    <w:rsid w:val="00403453"/>
    <w:rsid w:val="0040451A"/>
    <w:rsid w:val="00404A97"/>
    <w:rsid w:val="004053B3"/>
    <w:rsid w:val="0040728B"/>
    <w:rsid w:val="00407B7C"/>
    <w:rsid w:val="0041317D"/>
    <w:rsid w:val="004133D4"/>
    <w:rsid w:val="004142E5"/>
    <w:rsid w:val="00414460"/>
    <w:rsid w:val="0041452B"/>
    <w:rsid w:val="00414D2C"/>
    <w:rsid w:val="00414E34"/>
    <w:rsid w:val="00416E04"/>
    <w:rsid w:val="004172A3"/>
    <w:rsid w:val="0041754D"/>
    <w:rsid w:val="00417A12"/>
    <w:rsid w:val="00423170"/>
    <w:rsid w:val="004243CD"/>
    <w:rsid w:val="00427FEA"/>
    <w:rsid w:val="004306B7"/>
    <w:rsid w:val="00430B5B"/>
    <w:rsid w:val="004324B9"/>
    <w:rsid w:val="004331B3"/>
    <w:rsid w:val="00433754"/>
    <w:rsid w:val="00434399"/>
    <w:rsid w:val="00434939"/>
    <w:rsid w:val="00434D9A"/>
    <w:rsid w:val="00440A74"/>
    <w:rsid w:val="0044190E"/>
    <w:rsid w:val="00442A55"/>
    <w:rsid w:val="004439DF"/>
    <w:rsid w:val="00444934"/>
    <w:rsid w:val="004457A7"/>
    <w:rsid w:val="00450046"/>
    <w:rsid w:val="00450412"/>
    <w:rsid w:val="004526CD"/>
    <w:rsid w:val="004532B3"/>
    <w:rsid w:val="0045332A"/>
    <w:rsid w:val="00453887"/>
    <w:rsid w:val="004563B3"/>
    <w:rsid w:val="004576DC"/>
    <w:rsid w:val="004607C1"/>
    <w:rsid w:val="004617B2"/>
    <w:rsid w:val="00464556"/>
    <w:rsid w:val="004645D1"/>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01AE"/>
    <w:rsid w:val="00490C05"/>
    <w:rsid w:val="00491BAA"/>
    <w:rsid w:val="0049214A"/>
    <w:rsid w:val="004931B8"/>
    <w:rsid w:val="00493AE6"/>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241"/>
    <w:rsid w:val="004A58AA"/>
    <w:rsid w:val="004A5F98"/>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3213"/>
    <w:rsid w:val="004D734E"/>
    <w:rsid w:val="004D7B0B"/>
    <w:rsid w:val="004E0CA1"/>
    <w:rsid w:val="004E11A6"/>
    <w:rsid w:val="004E1C17"/>
    <w:rsid w:val="004E22A0"/>
    <w:rsid w:val="004E23F9"/>
    <w:rsid w:val="004E2877"/>
    <w:rsid w:val="004E2F28"/>
    <w:rsid w:val="004E3252"/>
    <w:rsid w:val="004E36EE"/>
    <w:rsid w:val="004E3E11"/>
    <w:rsid w:val="004E4A35"/>
    <w:rsid w:val="004E59D5"/>
    <w:rsid w:val="004F1180"/>
    <w:rsid w:val="004F2720"/>
    <w:rsid w:val="004F2F3E"/>
    <w:rsid w:val="004F31E7"/>
    <w:rsid w:val="004F349B"/>
    <w:rsid w:val="004F41C9"/>
    <w:rsid w:val="004F52BB"/>
    <w:rsid w:val="004F68DA"/>
    <w:rsid w:val="004F720F"/>
    <w:rsid w:val="00501B12"/>
    <w:rsid w:val="00503CD3"/>
    <w:rsid w:val="0050523B"/>
    <w:rsid w:val="005065E3"/>
    <w:rsid w:val="005077C8"/>
    <w:rsid w:val="00507F07"/>
    <w:rsid w:val="00510802"/>
    <w:rsid w:val="0051192D"/>
    <w:rsid w:val="00511CD3"/>
    <w:rsid w:val="00513D81"/>
    <w:rsid w:val="0051493C"/>
    <w:rsid w:val="005164F2"/>
    <w:rsid w:val="00517B99"/>
    <w:rsid w:val="00520CDD"/>
    <w:rsid w:val="00521F19"/>
    <w:rsid w:val="00522310"/>
    <w:rsid w:val="00522381"/>
    <w:rsid w:val="00525BF0"/>
    <w:rsid w:val="0052645D"/>
    <w:rsid w:val="005271B4"/>
    <w:rsid w:val="005303D0"/>
    <w:rsid w:val="0053058E"/>
    <w:rsid w:val="00530E7F"/>
    <w:rsid w:val="00531E39"/>
    <w:rsid w:val="0053224D"/>
    <w:rsid w:val="0053365C"/>
    <w:rsid w:val="00533A65"/>
    <w:rsid w:val="00535C22"/>
    <w:rsid w:val="00535CA0"/>
    <w:rsid w:val="00535CF2"/>
    <w:rsid w:val="0053625C"/>
    <w:rsid w:val="0053696E"/>
    <w:rsid w:val="00540DB6"/>
    <w:rsid w:val="00541787"/>
    <w:rsid w:val="00541925"/>
    <w:rsid w:val="00544789"/>
    <w:rsid w:val="005464D2"/>
    <w:rsid w:val="00551668"/>
    <w:rsid w:val="00551C7A"/>
    <w:rsid w:val="0055248B"/>
    <w:rsid w:val="00553428"/>
    <w:rsid w:val="00553BBE"/>
    <w:rsid w:val="00553F51"/>
    <w:rsid w:val="00554A16"/>
    <w:rsid w:val="00554C01"/>
    <w:rsid w:val="005556C8"/>
    <w:rsid w:val="005558AC"/>
    <w:rsid w:val="00556237"/>
    <w:rsid w:val="00556529"/>
    <w:rsid w:val="0055693A"/>
    <w:rsid w:val="00556BEB"/>
    <w:rsid w:val="005600D0"/>
    <w:rsid w:val="00562F58"/>
    <w:rsid w:val="0056308F"/>
    <w:rsid w:val="00564EDE"/>
    <w:rsid w:val="005651D4"/>
    <w:rsid w:val="00566559"/>
    <w:rsid w:val="005677FF"/>
    <w:rsid w:val="00570264"/>
    <w:rsid w:val="00570489"/>
    <w:rsid w:val="00570C09"/>
    <w:rsid w:val="005710DE"/>
    <w:rsid w:val="00571A6B"/>
    <w:rsid w:val="00580A53"/>
    <w:rsid w:val="00580FBD"/>
    <w:rsid w:val="00581888"/>
    <w:rsid w:val="00581C99"/>
    <w:rsid w:val="00581FAE"/>
    <w:rsid w:val="005826C9"/>
    <w:rsid w:val="005837A4"/>
    <w:rsid w:val="0058404A"/>
    <w:rsid w:val="00584AE9"/>
    <w:rsid w:val="00584CFF"/>
    <w:rsid w:val="005854EE"/>
    <w:rsid w:val="00585D74"/>
    <w:rsid w:val="00586A4A"/>
    <w:rsid w:val="00586D7E"/>
    <w:rsid w:val="00587815"/>
    <w:rsid w:val="0059005C"/>
    <w:rsid w:val="00590E76"/>
    <w:rsid w:val="005910C8"/>
    <w:rsid w:val="00592667"/>
    <w:rsid w:val="005936C6"/>
    <w:rsid w:val="0059390D"/>
    <w:rsid w:val="00594119"/>
    <w:rsid w:val="00594378"/>
    <w:rsid w:val="00596140"/>
    <w:rsid w:val="00596817"/>
    <w:rsid w:val="00597E77"/>
    <w:rsid w:val="005A1CEB"/>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0683"/>
    <w:rsid w:val="005D1093"/>
    <w:rsid w:val="005D48DD"/>
    <w:rsid w:val="005D5A31"/>
    <w:rsid w:val="005D5E5A"/>
    <w:rsid w:val="005E0894"/>
    <w:rsid w:val="005E0B89"/>
    <w:rsid w:val="005E2110"/>
    <w:rsid w:val="005E35F0"/>
    <w:rsid w:val="005E4362"/>
    <w:rsid w:val="005E6347"/>
    <w:rsid w:val="005E700D"/>
    <w:rsid w:val="005F1324"/>
    <w:rsid w:val="005F15AD"/>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1620"/>
    <w:rsid w:val="00621F07"/>
    <w:rsid w:val="00622313"/>
    <w:rsid w:val="006226ED"/>
    <w:rsid w:val="00622DD8"/>
    <w:rsid w:val="00623CA0"/>
    <w:rsid w:val="00623CEE"/>
    <w:rsid w:val="00623FBE"/>
    <w:rsid w:val="00625336"/>
    <w:rsid w:val="006262E0"/>
    <w:rsid w:val="0062719B"/>
    <w:rsid w:val="0063030A"/>
    <w:rsid w:val="00631AE9"/>
    <w:rsid w:val="00632611"/>
    <w:rsid w:val="00632867"/>
    <w:rsid w:val="0063435E"/>
    <w:rsid w:val="006348E2"/>
    <w:rsid w:val="00635BB9"/>
    <w:rsid w:val="00635BF4"/>
    <w:rsid w:val="00637B79"/>
    <w:rsid w:val="0064015A"/>
    <w:rsid w:val="00641800"/>
    <w:rsid w:val="00641F48"/>
    <w:rsid w:val="00643EF9"/>
    <w:rsid w:val="00645079"/>
    <w:rsid w:val="00646579"/>
    <w:rsid w:val="0065171C"/>
    <w:rsid w:val="00652C3F"/>
    <w:rsid w:val="0065346D"/>
    <w:rsid w:val="00653D48"/>
    <w:rsid w:val="00654936"/>
    <w:rsid w:val="00654B94"/>
    <w:rsid w:val="00654F55"/>
    <w:rsid w:val="00655A58"/>
    <w:rsid w:val="00657AD3"/>
    <w:rsid w:val="00661E6E"/>
    <w:rsid w:val="00662BA3"/>
    <w:rsid w:val="006650BB"/>
    <w:rsid w:val="00666C7E"/>
    <w:rsid w:val="00670860"/>
    <w:rsid w:val="00670920"/>
    <w:rsid w:val="0067212F"/>
    <w:rsid w:val="00672650"/>
    <w:rsid w:val="00673DEF"/>
    <w:rsid w:val="00675E81"/>
    <w:rsid w:val="0067656C"/>
    <w:rsid w:val="00676E79"/>
    <w:rsid w:val="00680F91"/>
    <w:rsid w:val="00680F9C"/>
    <w:rsid w:val="00681077"/>
    <w:rsid w:val="00682F94"/>
    <w:rsid w:val="00684C63"/>
    <w:rsid w:val="00686107"/>
    <w:rsid w:val="00687410"/>
    <w:rsid w:val="006874AA"/>
    <w:rsid w:val="00690925"/>
    <w:rsid w:val="00690D88"/>
    <w:rsid w:val="00690FCC"/>
    <w:rsid w:val="0069308E"/>
    <w:rsid w:val="00693902"/>
    <w:rsid w:val="00695285"/>
    <w:rsid w:val="00696034"/>
    <w:rsid w:val="00696C18"/>
    <w:rsid w:val="0069766F"/>
    <w:rsid w:val="00697700"/>
    <w:rsid w:val="00697729"/>
    <w:rsid w:val="00697AC3"/>
    <w:rsid w:val="006A11BF"/>
    <w:rsid w:val="006A18FE"/>
    <w:rsid w:val="006A3348"/>
    <w:rsid w:val="006A36CC"/>
    <w:rsid w:val="006A37C5"/>
    <w:rsid w:val="006A4804"/>
    <w:rsid w:val="006A64B8"/>
    <w:rsid w:val="006A6D8C"/>
    <w:rsid w:val="006B1984"/>
    <w:rsid w:val="006B1C4F"/>
    <w:rsid w:val="006B3304"/>
    <w:rsid w:val="006B4188"/>
    <w:rsid w:val="006B5859"/>
    <w:rsid w:val="006B6936"/>
    <w:rsid w:val="006B7E7D"/>
    <w:rsid w:val="006C1151"/>
    <w:rsid w:val="006C13A7"/>
    <w:rsid w:val="006C201F"/>
    <w:rsid w:val="006C36E4"/>
    <w:rsid w:val="006C3789"/>
    <w:rsid w:val="006C3C83"/>
    <w:rsid w:val="006C42DE"/>
    <w:rsid w:val="006C481F"/>
    <w:rsid w:val="006C509E"/>
    <w:rsid w:val="006C6A10"/>
    <w:rsid w:val="006D2728"/>
    <w:rsid w:val="006D397C"/>
    <w:rsid w:val="006D70C3"/>
    <w:rsid w:val="006E11C6"/>
    <w:rsid w:val="006E6D89"/>
    <w:rsid w:val="006E739A"/>
    <w:rsid w:val="006E7896"/>
    <w:rsid w:val="006E789A"/>
    <w:rsid w:val="006F0DF0"/>
    <w:rsid w:val="006F1148"/>
    <w:rsid w:val="006F18D2"/>
    <w:rsid w:val="006F38DB"/>
    <w:rsid w:val="006F3C55"/>
    <w:rsid w:val="006F3D54"/>
    <w:rsid w:val="006F417B"/>
    <w:rsid w:val="006F5691"/>
    <w:rsid w:val="006F71D9"/>
    <w:rsid w:val="006F76AE"/>
    <w:rsid w:val="007004AC"/>
    <w:rsid w:val="00701AFA"/>
    <w:rsid w:val="00702408"/>
    <w:rsid w:val="007024F8"/>
    <w:rsid w:val="00702A51"/>
    <w:rsid w:val="007039E6"/>
    <w:rsid w:val="00705795"/>
    <w:rsid w:val="007057E7"/>
    <w:rsid w:val="00706EE1"/>
    <w:rsid w:val="00706F78"/>
    <w:rsid w:val="0070742B"/>
    <w:rsid w:val="00707F42"/>
    <w:rsid w:val="007108BB"/>
    <w:rsid w:val="00710C93"/>
    <w:rsid w:val="007115FA"/>
    <w:rsid w:val="00711A1D"/>
    <w:rsid w:val="0071496D"/>
    <w:rsid w:val="00714C40"/>
    <w:rsid w:val="007163B4"/>
    <w:rsid w:val="007203BA"/>
    <w:rsid w:val="00722605"/>
    <w:rsid w:val="00724263"/>
    <w:rsid w:val="00725458"/>
    <w:rsid w:val="00726232"/>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0A3"/>
    <w:rsid w:val="0073666C"/>
    <w:rsid w:val="00736D47"/>
    <w:rsid w:val="00737179"/>
    <w:rsid w:val="00737654"/>
    <w:rsid w:val="007378FB"/>
    <w:rsid w:val="0074092C"/>
    <w:rsid w:val="00740F3E"/>
    <w:rsid w:val="00741FD8"/>
    <w:rsid w:val="0074256B"/>
    <w:rsid w:val="00742BAF"/>
    <w:rsid w:val="0074395F"/>
    <w:rsid w:val="00743E5C"/>
    <w:rsid w:val="00744198"/>
    <w:rsid w:val="00745232"/>
    <w:rsid w:val="007458B3"/>
    <w:rsid w:val="00745CFD"/>
    <w:rsid w:val="00746342"/>
    <w:rsid w:val="00750253"/>
    <w:rsid w:val="0075051A"/>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9D3"/>
    <w:rsid w:val="00770D89"/>
    <w:rsid w:val="007722F0"/>
    <w:rsid w:val="0077351E"/>
    <w:rsid w:val="00775BA6"/>
    <w:rsid w:val="007768D3"/>
    <w:rsid w:val="00776D33"/>
    <w:rsid w:val="00780302"/>
    <w:rsid w:val="00780957"/>
    <w:rsid w:val="0078181C"/>
    <w:rsid w:val="007839FB"/>
    <w:rsid w:val="00786388"/>
    <w:rsid w:val="007863CC"/>
    <w:rsid w:val="00786541"/>
    <w:rsid w:val="007871F5"/>
    <w:rsid w:val="00790347"/>
    <w:rsid w:val="00790400"/>
    <w:rsid w:val="00791772"/>
    <w:rsid w:val="0079271D"/>
    <w:rsid w:val="00792C47"/>
    <w:rsid w:val="00792FC7"/>
    <w:rsid w:val="00793626"/>
    <w:rsid w:val="00793EEA"/>
    <w:rsid w:val="007961BA"/>
    <w:rsid w:val="00797473"/>
    <w:rsid w:val="007A00EC"/>
    <w:rsid w:val="007A0940"/>
    <w:rsid w:val="007A125C"/>
    <w:rsid w:val="007A16EF"/>
    <w:rsid w:val="007A1936"/>
    <w:rsid w:val="007A2587"/>
    <w:rsid w:val="007A275E"/>
    <w:rsid w:val="007A3C97"/>
    <w:rsid w:val="007A440E"/>
    <w:rsid w:val="007A67A9"/>
    <w:rsid w:val="007A75E1"/>
    <w:rsid w:val="007B0CE2"/>
    <w:rsid w:val="007B16C4"/>
    <w:rsid w:val="007B3F80"/>
    <w:rsid w:val="007B54E5"/>
    <w:rsid w:val="007B56A9"/>
    <w:rsid w:val="007B64AC"/>
    <w:rsid w:val="007C068C"/>
    <w:rsid w:val="007C2940"/>
    <w:rsid w:val="007C32A6"/>
    <w:rsid w:val="007C3805"/>
    <w:rsid w:val="007C3D56"/>
    <w:rsid w:val="007C511F"/>
    <w:rsid w:val="007C5932"/>
    <w:rsid w:val="007C72D1"/>
    <w:rsid w:val="007C76E6"/>
    <w:rsid w:val="007C789F"/>
    <w:rsid w:val="007D2300"/>
    <w:rsid w:val="007D298D"/>
    <w:rsid w:val="007D7091"/>
    <w:rsid w:val="007E0184"/>
    <w:rsid w:val="007E08B8"/>
    <w:rsid w:val="007E1761"/>
    <w:rsid w:val="007E2DC3"/>
    <w:rsid w:val="007E32E1"/>
    <w:rsid w:val="007E3352"/>
    <w:rsid w:val="007E3A57"/>
    <w:rsid w:val="007E4428"/>
    <w:rsid w:val="007E54F2"/>
    <w:rsid w:val="007E597A"/>
    <w:rsid w:val="007E5AFD"/>
    <w:rsid w:val="007E5F35"/>
    <w:rsid w:val="007E6841"/>
    <w:rsid w:val="007F014B"/>
    <w:rsid w:val="007F18C3"/>
    <w:rsid w:val="007F2534"/>
    <w:rsid w:val="007F2B2E"/>
    <w:rsid w:val="007F4B7E"/>
    <w:rsid w:val="007F535F"/>
    <w:rsid w:val="007F6416"/>
    <w:rsid w:val="007F6501"/>
    <w:rsid w:val="007F7036"/>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65E"/>
    <w:rsid w:val="00813C03"/>
    <w:rsid w:val="00814931"/>
    <w:rsid w:val="00822B99"/>
    <w:rsid w:val="0082311C"/>
    <w:rsid w:val="0082451A"/>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43E1"/>
    <w:rsid w:val="00845055"/>
    <w:rsid w:val="00846D11"/>
    <w:rsid w:val="00847504"/>
    <w:rsid w:val="00850F25"/>
    <w:rsid w:val="00851EEE"/>
    <w:rsid w:val="0085205F"/>
    <w:rsid w:val="00852A34"/>
    <w:rsid w:val="00853073"/>
    <w:rsid w:val="00853578"/>
    <w:rsid w:val="0085412C"/>
    <w:rsid w:val="0085458C"/>
    <w:rsid w:val="008545CF"/>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104A"/>
    <w:rsid w:val="00881ACE"/>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493B"/>
    <w:rsid w:val="00896003"/>
    <w:rsid w:val="00896469"/>
    <w:rsid w:val="008A2488"/>
    <w:rsid w:val="008A4051"/>
    <w:rsid w:val="008A5945"/>
    <w:rsid w:val="008A64B8"/>
    <w:rsid w:val="008A6DE3"/>
    <w:rsid w:val="008B0126"/>
    <w:rsid w:val="008B049C"/>
    <w:rsid w:val="008B04AF"/>
    <w:rsid w:val="008B0A47"/>
    <w:rsid w:val="008B174E"/>
    <w:rsid w:val="008B1A9F"/>
    <w:rsid w:val="008B1DA3"/>
    <w:rsid w:val="008B321C"/>
    <w:rsid w:val="008B33C1"/>
    <w:rsid w:val="008B4164"/>
    <w:rsid w:val="008B4F2D"/>
    <w:rsid w:val="008B65E5"/>
    <w:rsid w:val="008B6824"/>
    <w:rsid w:val="008B75BF"/>
    <w:rsid w:val="008B7C32"/>
    <w:rsid w:val="008C1048"/>
    <w:rsid w:val="008C1172"/>
    <w:rsid w:val="008C1321"/>
    <w:rsid w:val="008C190D"/>
    <w:rsid w:val="008C29C2"/>
    <w:rsid w:val="008C35A9"/>
    <w:rsid w:val="008C3910"/>
    <w:rsid w:val="008C41C3"/>
    <w:rsid w:val="008C41E1"/>
    <w:rsid w:val="008C4C1F"/>
    <w:rsid w:val="008C5119"/>
    <w:rsid w:val="008C5375"/>
    <w:rsid w:val="008C541C"/>
    <w:rsid w:val="008C5F8F"/>
    <w:rsid w:val="008D068D"/>
    <w:rsid w:val="008D0AC2"/>
    <w:rsid w:val="008D2F6B"/>
    <w:rsid w:val="008D37FF"/>
    <w:rsid w:val="008D3EFC"/>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328B"/>
    <w:rsid w:val="008F457C"/>
    <w:rsid w:val="008F481A"/>
    <w:rsid w:val="008F5608"/>
    <w:rsid w:val="008F5963"/>
    <w:rsid w:val="008F6590"/>
    <w:rsid w:val="008F7062"/>
    <w:rsid w:val="00900798"/>
    <w:rsid w:val="00900BEC"/>
    <w:rsid w:val="00902C55"/>
    <w:rsid w:val="0090331A"/>
    <w:rsid w:val="00904B20"/>
    <w:rsid w:val="00905E77"/>
    <w:rsid w:val="009061A9"/>
    <w:rsid w:val="00911EBE"/>
    <w:rsid w:val="00912249"/>
    <w:rsid w:val="009122AF"/>
    <w:rsid w:val="00912AC7"/>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428C"/>
    <w:rsid w:val="00935899"/>
    <w:rsid w:val="00936186"/>
    <w:rsid w:val="009361FC"/>
    <w:rsid w:val="0093788C"/>
    <w:rsid w:val="00937B16"/>
    <w:rsid w:val="00937FF6"/>
    <w:rsid w:val="00940BA0"/>
    <w:rsid w:val="009410AE"/>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A6A"/>
    <w:rsid w:val="00954BBE"/>
    <w:rsid w:val="00954D13"/>
    <w:rsid w:val="00955DC5"/>
    <w:rsid w:val="0095600F"/>
    <w:rsid w:val="00956176"/>
    <w:rsid w:val="0095681E"/>
    <w:rsid w:val="00956C3E"/>
    <w:rsid w:val="009601AB"/>
    <w:rsid w:val="00962644"/>
    <w:rsid w:val="009637FE"/>
    <w:rsid w:val="00963B44"/>
    <w:rsid w:val="00964212"/>
    <w:rsid w:val="009648F2"/>
    <w:rsid w:val="00964E62"/>
    <w:rsid w:val="00965C73"/>
    <w:rsid w:val="00965D20"/>
    <w:rsid w:val="0096689B"/>
    <w:rsid w:val="00966BC1"/>
    <w:rsid w:val="00966C92"/>
    <w:rsid w:val="00971E6F"/>
    <w:rsid w:val="00973B69"/>
    <w:rsid w:val="00973D2E"/>
    <w:rsid w:val="0097498F"/>
    <w:rsid w:val="0097553C"/>
    <w:rsid w:val="00975EB7"/>
    <w:rsid w:val="00976E78"/>
    <w:rsid w:val="00982A3E"/>
    <w:rsid w:val="0098602E"/>
    <w:rsid w:val="0098623F"/>
    <w:rsid w:val="00986EBC"/>
    <w:rsid w:val="00987A15"/>
    <w:rsid w:val="00987C98"/>
    <w:rsid w:val="009910B4"/>
    <w:rsid w:val="00991494"/>
    <w:rsid w:val="0099330B"/>
    <w:rsid w:val="009948A9"/>
    <w:rsid w:val="00994D51"/>
    <w:rsid w:val="009958A7"/>
    <w:rsid w:val="00996C81"/>
    <w:rsid w:val="00997732"/>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6836"/>
    <w:rsid w:val="009A7D42"/>
    <w:rsid w:val="009B21B1"/>
    <w:rsid w:val="009B33E1"/>
    <w:rsid w:val="009B3C25"/>
    <w:rsid w:val="009B40F0"/>
    <w:rsid w:val="009B4C23"/>
    <w:rsid w:val="009B51E3"/>
    <w:rsid w:val="009B5D60"/>
    <w:rsid w:val="009B664A"/>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1A0"/>
    <w:rsid w:val="009D225F"/>
    <w:rsid w:val="009D2335"/>
    <w:rsid w:val="009D2D82"/>
    <w:rsid w:val="009D5353"/>
    <w:rsid w:val="009D564F"/>
    <w:rsid w:val="009D585E"/>
    <w:rsid w:val="009D6DFE"/>
    <w:rsid w:val="009D73FD"/>
    <w:rsid w:val="009D7EDD"/>
    <w:rsid w:val="009E0AB7"/>
    <w:rsid w:val="009E19B8"/>
    <w:rsid w:val="009E1EDD"/>
    <w:rsid w:val="009E2558"/>
    <w:rsid w:val="009E274E"/>
    <w:rsid w:val="009E41D1"/>
    <w:rsid w:val="009E4599"/>
    <w:rsid w:val="009E468C"/>
    <w:rsid w:val="009E46DB"/>
    <w:rsid w:val="009E6D7B"/>
    <w:rsid w:val="009E7AD5"/>
    <w:rsid w:val="009F0602"/>
    <w:rsid w:val="009F084B"/>
    <w:rsid w:val="009F2214"/>
    <w:rsid w:val="009F38FC"/>
    <w:rsid w:val="009F49AA"/>
    <w:rsid w:val="009F7678"/>
    <w:rsid w:val="009F7B78"/>
    <w:rsid w:val="00A01EFE"/>
    <w:rsid w:val="00A03A21"/>
    <w:rsid w:val="00A0439B"/>
    <w:rsid w:val="00A043FC"/>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42ED"/>
    <w:rsid w:val="00A15050"/>
    <w:rsid w:val="00A15DA6"/>
    <w:rsid w:val="00A1658F"/>
    <w:rsid w:val="00A17457"/>
    <w:rsid w:val="00A17CFA"/>
    <w:rsid w:val="00A20AC2"/>
    <w:rsid w:val="00A217D9"/>
    <w:rsid w:val="00A2239A"/>
    <w:rsid w:val="00A24023"/>
    <w:rsid w:val="00A24FAE"/>
    <w:rsid w:val="00A25107"/>
    <w:rsid w:val="00A25D9F"/>
    <w:rsid w:val="00A2688F"/>
    <w:rsid w:val="00A27135"/>
    <w:rsid w:val="00A27EFC"/>
    <w:rsid w:val="00A27F2A"/>
    <w:rsid w:val="00A320EA"/>
    <w:rsid w:val="00A324C8"/>
    <w:rsid w:val="00A3301D"/>
    <w:rsid w:val="00A34386"/>
    <w:rsid w:val="00A35FBA"/>
    <w:rsid w:val="00A36F97"/>
    <w:rsid w:val="00A370B0"/>
    <w:rsid w:val="00A3778D"/>
    <w:rsid w:val="00A37BB0"/>
    <w:rsid w:val="00A40963"/>
    <w:rsid w:val="00A40F7A"/>
    <w:rsid w:val="00A41B55"/>
    <w:rsid w:val="00A43066"/>
    <w:rsid w:val="00A45CBF"/>
    <w:rsid w:val="00A46843"/>
    <w:rsid w:val="00A46AE1"/>
    <w:rsid w:val="00A46D04"/>
    <w:rsid w:val="00A473BD"/>
    <w:rsid w:val="00A475D8"/>
    <w:rsid w:val="00A476EE"/>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3EE4"/>
    <w:rsid w:val="00AD5394"/>
    <w:rsid w:val="00AD73B4"/>
    <w:rsid w:val="00AD7F5F"/>
    <w:rsid w:val="00AE04B1"/>
    <w:rsid w:val="00AE04BB"/>
    <w:rsid w:val="00AE07E8"/>
    <w:rsid w:val="00AE2FD4"/>
    <w:rsid w:val="00AE5D67"/>
    <w:rsid w:val="00AE6946"/>
    <w:rsid w:val="00AE73F7"/>
    <w:rsid w:val="00AF04A1"/>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35CC"/>
    <w:rsid w:val="00B33E22"/>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1304"/>
    <w:rsid w:val="00B5247D"/>
    <w:rsid w:val="00B53044"/>
    <w:rsid w:val="00B532F4"/>
    <w:rsid w:val="00B5344B"/>
    <w:rsid w:val="00B53655"/>
    <w:rsid w:val="00B54D33"/>
    <w:rsid w:val="00B54DEA"/>
    <w:rsid w:val="00B54FAF"/>
    <w:rsid w:val="00B56177"/>
    <w:rsid w:val="00B5760C"/>
    <w:rsid w:val="00B601F5"/>
    <w:rsid w:val="00B62EAF"/>
    <w:rsid w:val="00B665FA"/>
    <w:rsid w:val="00B71C6D"/>
    <w:rsid w:val="00B720C9"/>
    <w:rsid w:val="00B73520"/>
    <w:rsid w:val="00B751AE"/>
    <w:rsid w:val="00B76DAB"/>
    <w:rsid w:val="00B7746B"/>
    <w:rsid w:val="00B80220"/>
    <w:rsid w:val="00B8046D"/>
    <w:rsid w:val="00B813AC"/>
    <w:rsid w:val="00B8420A"/>
    <w:rsid w:val="00B844A1"/>
    <w:rsid w:val="00B8586D"/>
    <w:rsid w:val="00B874CB"/>
    <w:rsid w:val="00B87909"/>
    <w:rsid w:val="00B87B39"/>
    <w:rsid w:val="00B90119"/>
    <w:rsid w:val="00B90BF4"/>
    <w:rsid w:val="00B9204E"/>
    <w:rsid w:val="00B927A0"/>
    <w:rsid w:val="00B93678"/>
    <w:rsid w:val="00B940F2"/>
    <w:rsid w:val="00B9451F"/>
    <w:rsid w:val="00B94760"/>
    <w:rsid w:val="00B96098"/>
    <w:rsid w:val="00B96B46"/>
    <w:rsid w:val="00BA005E"/>
    <w:rsid w:val="00BA049F"/>
    <w:rsid w:val="00BA1C79"/>
    <w:rsid w:val="00BA4C17"/>
    <w:rsid w:val="00BA54B7"/>
    <w:rsid w:val="00BA617B"/>
    <w:rsid w:val="00BA7480"/>
    <w:rsid w:val="00BA7DDB"/>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11"/>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504"/>
    <w:rsid w:val="00BF1AE9"/>
    <w:rsid w:val="00BF22D5"/>
    <w:rsid w:val="00BF2B24"/>
    <w:rsid w:val="00BF2C0F"/>
    <w:rsid w:val="00BF312B"/>
    <w:rsid w:val="00BF3899"/>
    <w:rsid w:val="00BF423D"/>
    <w:rsid w:val="00BF5AF5"/>
    <w:rsid w:val="00BF625B"/>
    <w:rsid w:val="00BF77FE"/>
    <w:rsid w:val="00C009EF"/>
    <w:rsid w:val="00C00EDD"/>
    <w:rsid w:val="00C02923"/>
    <w:rsid w:val="00C03866"/>
    <w:rsid w:val="00C03DF7"/>
    <w:rsid w:val="00C045C1"/>
    <w:rsid w:val="00C05D9B"/>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334"/>
    <w:rsid w:val="00C30F9B"/>
    <w:rsid w:val="00C31485"/>
    <w:rsid w:val="00C31BC2"/>
    <w:rsid w:val="00C34758"/>
    <w:rsid w:val="00C35F7F"/>
    <w:rsid w:val="00C36097"/>
    <w:rsid w:val="00C36C15"/>
    <w:rsid w:val="00C36EBE"/>
    <w:rsid w:val="00C36FCA"/>
    <w:rsid w:val="00C370FD"/>
    <w:rsid w:val="00C41702"/>
    <w:rsid w:val="00C42459"/>
    <w:rsid w:val="00C43296"/>
    <w:rsid w:val="00C433CC"/>
    <w:rsid w:val="00C43FBE"/>
    <w:rsid w:val="00C44334"/>
    <w:rsid w:val="00C44969"/>
    <w:rsid w:val="00C44B63"/>
    <w:rsid w:val="00C46A84"/>
    <w:rsid w:val="00C509A7"/>
    <w:rsid w:val="00C51CBB"/>
    <w:rsid w:val="00C527B1"/>
    <w:rsid w:val="00C56352"/>
    <w:rsid w:val="00C57754"/>
    <w:rsid w:val="00C60866"/>
    <w:rsid w:val="00C622DA"/>
    <w:rsid w:val="00C62347"/>
    <w:rsid w:val="00C623A3"/>
    <w:rsid w:val="00C6268D"/>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647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95DF4"/>
    <w:rsid w:val="00C97031"/>
    <w:rsid w:val="00CA006E"/>
    <w:rsid w:val="00CA1C7D"/>
    <w:rsid w:val="00CA3ACD"/>
    <w:rsid w:val="00CA43E9"/>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20"/>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0F42"/>
    <w:rsid w:val="00CF10EA"/>
    <w:rsid w:val="00CF1419"/>
    <w:rsid w:val="00CF190B"/>
    <w:rsid w:val="00CF3032"/>
    <w:rsid w:val="00CF3E0C"/>
    <w:rsid w:val="00CF5E5B"/>
    <w:rsid w:val="00CF61B9"/>
    <w:rsid w:val="00CF68B7"/>
    <w:rsid w:val="00CF7B81"/>
    <w:rsid w:val="00D00DC7"/>
    <w:rsid w:val="00D0115B"/>
    <w:rsid w:val="00D023FC"/>
    <w:rsid w:val="00D02624"/>
    <w:rsid w:val="00D02E13"/>
    <w:rsid w:val="00D03198"/>
    <w:rsid w:val="00D034CE"/>
    <w:rsid w:val="00D038CC"/>
    <w:rsid w:val="00D07EFF"/>
    <w:rsid w:val="00D10B2D"/>
    <w:rsid w:val="00D11EE6"/>
    <w:rsid w:val="00D12B78"/>
    <w:rsid w:val="00D13400"/>
    <w:rsid w:val="00D13DB0"/>
    <w:rsid w:val="00D145B0"/>
    <w:rsid w:val="00D1484A"/>
    <w:rsid w:val="00D14D5C"/>
    <w:rsid w:val="00D15099"/>
    <w:rsid w:val="00D20C5E"/>
    <w:rsid w:val="00D211DC"/>
    <w:rsid w:val="00D216A2"/>
    <w:rsid w:val="00D22256"/>
    <w:rsid w:val="00D2241D"/>
    <w:rsid w:val="00D2277A"/>
    <w:rsid w:val="00D23965"/>
    <w:rsid w:val="00D30A98"/>
    <w:rsid w:val="00D30CFD"/>
    <w:rsid w:val="00D326DE"/>
    <w:rsid w:val="00D339E7"/>
    <w:rsid w:val="00D33B1D"/>
    <w:rsid w:val="00D33B64"/>
    <w:rsid w:val="00D352C4"/>
    <w:rsid w:val="00D35FA3"/>
    <w:rsid w:val="00D35FDB"/>
    <w:rsid w:val="00D36294"/>
    <w:rsid w:val="00D405A6"/>
    <w:rsid w:val="00D41103"/>
    <w:rsid w:val="00D42185"/>
    <w:rsid w:val="00D43C1F"/>
    <w:rsid w:val="00D43D27"/>
    <w:rsid w:val="00D43D8E"/>
    <w:rsid w:val="00D4521D"/>
    <w:rsid w:val="00D454D1"/>
    <w:rsid w:val="00D45919"/>
    <w:rsid w:val="00D4654F"/>
    <w:rsid w:val="00D46DD6"/>
    <w:rsid w:val="00D46FA8"/>
    <w:rsid w:val="00D50796"/>
    <w:rsid w:val="00D508A3"/>
    <w:rsid w:val="00D5150F"/>
    <w:rsid w:val="00D52679"/>
    <w:rsid w:val="00D52845"/>
    <w:rsid w:val="00D53908"/>
    <w:rsid w:val="00D54017"/>
    <w:rsid w:val="00D55084"/>
    <w:rsid w:val="00D55888"/>
    <w:rsid w:val="00D569F4"/>
    <w:rsid w:val="00D61D94"/>
    <w:rsid w:val="00D64BC0"/>
    <w:rsid w:val="00D64CFE"/>
    <w:rsid w:val="00D6516A"/>
    <w:rsid w:val="00D652AB"/>
    <w:rsid w:val="00D65822"/>
    <w:rsid w:val="00D6623F"/>
    <w:rsid w:val="00D70393"/>
    <w:rsid w:val="00D7048A"/>
    <w:rsid w:val="00D72B0D"/>
    <w:rsid w:val="00D730A4"/>
    <w:rsid w:val="00D7330B"/>
    <w:rsid w:val="00D76472"/>
    <w:rsid w:val="00D77391"/>
    <w:rsid w:val="00D77BFF"/>
    <w:rsid w:val="00D817D9"/>
    <w:rsid w:val="00D81C38"/>
    <w:rsid w:val="00D83B0F"/>
    <w:rsid w:val="00D846DA"/>
    <w:rsid w:val="00D84DF5"/>
    <w:rsid w:val="00D853E5"/>
    <w:rsid w:val="00D86777"/>
    <w:rsid w:val="00D8736A"/>
    <w:rsid w:val="00D904E2"/>
    <w:rsid w:val="00D914A6"/>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1657"/>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2DAE"/>
    <w:rsid w:val="00DD57D0"/>
    <w:rsid w:val="00DD5B8A"/>
    <w:rsid w:val="00DD63F6"/>
    <w:rsid w:val="00DD6FDF"/>
    <w:rsid w:val="00DD7CBB"/>
    <w:rsid w:val="00DE1F62"/>
    <w:rsid w:val="00DE3806"/>
    <w:rsid w:val="00DE460F"/>
    <w:rsid w:val="00DE49AC"/>
    <w:rsid w:val="00DE5169"/>
    <w:rsid w:val="00DE58BA"/>
    <w:rsid w:val="00DE613C"/>
    <w:rsid w:val="00DE63F5"/>
    <w:rsid w:val="00DF14BD"/>
    <w:rsid w:val="00DF1E25"/>
    <w:rsid w:val="00DF20F5"/>
    <w:rsid w:val="00DF26F8"/>
    <w:rsid w:val="00DF38B1"/>
    <w:rsid w:val="00DF3C71"/>
    <w:rsid w:val="00DF3CC0"/>
    <w:rsid w:val="00DF494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1A8"/>
    <w:rsid w:val="00E374CF"/>
    <w:rsid w:val="00E3765C"/>
    <w:rsid w:val="00E3772E"/>
    <w:rsid w:val="00E37F44"/>
    <w:rsid w:val="00E40059"/>
    <w:rsid w:val="00E40383"/>
    <w:rsid w:val="00E40B50"/>
    <w:rsid w:val="00E44EE7"/>
    <w:rsid w:val="00E455D6"/>
    <w:rsid w:val="00E45D19"/>
    <w:rsid w:val="00E46F24"/>
    <w:rsid w:val="00E50082"/>
    <w:rsid w:val="00E505DD"/>
    <w:rsid w:val="00E52D4B"/>
    <w:rsid w:val="00E52EB4"/>
    <w:rsid w:val="00E53535"/>
    <w:rsid w:val="00E55F5E"/>
    <w:rsid w:val="00E56475"/>
    <w:rsid w:val="00E56971"/>
    <w:rsid w:val="00E576D1"/>
    <w:rsid w:val="00E57F06"/>
    <w:rsid w:val="00E600F1"/>
    <w:rsid w:val="00E61FC6"/>
    <w:rsid w:val="00E62215"/>
    <w:rsid w:val="00E62B33"/>
    <w:rsid w:val="00E62CCA"/>
    <w:rsid w:val="00E63075"/>
    <w:rsid w:val="00E63316"/>
    <w:rsid w:val="00E63485"/>
    <w:rsid w:val="00E64CF0"/>
    <w:rsid w:val="00E652AB"/>
    <w:rsid w:val="00E65396"/>
    <w:rsid w:val="00E663A5"/>
    <w:rsid w:val="00E66762"/>
    <w:rsid w:val="00E66774"/>
    <w:rsid w:val="00E67A71"/>
    <w:rsid w:val="00E70A2F"/>
    <w:rsid w:val="00E70B83"/>
    <w:rsid w:val="00E71779"/>
    <w:rsid w:val="00E728DB"/>
    <w:rsid w:val="00E72C67"/>
    <w:rsid w:val="00E73F08"/>
    <w:rsid w:val="00E75A60"/>
    <w:rsid w:val="00E762E0"/>
    <w:rsid w:val="00E7664B"/>
    <w:rsid w:val="00E776C3"/>
    <w:rsid w:val="00E8003C"/>
    <w:rsid w:val="00E8029F"/>
    <w:rsid w:val="00E811DA"/>
    <w:rsid w:val="00E81637"/>
    <w:rsid w:val="00E8186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97A40"/>
    <w:rsid w:val="00EA06DA"/>
    <w:rsid w:val="00EA114B"/>
    <w:rsid w:val="00EA2B4D"/>
    <w:rsid w:val="00EA481F"/>
    <w:rsid w:val="00EA4D50"/>
    <w:rsid w:val="00EA5FCA"/>
    <w:rsid w:val="00EA64C3"/>
    <w:rsid w:val="00EA7D8F"/>
    <w:rsid w:val="00EB060D"/>
    <w:rsid w:val="00EB08A8"/>
    <w:rsid w:val="00EB0976"/>
    <w:rsid w:val="00EB0CA0"/>
    <w:rsid w:val="00EB5498"/>
    <w:rsid w:val="00EB6225"/>
    <w:rsid w:val="00EB665A"/>
    <w:rsid w:val="00EB7D06"/>
    <w:rsid w:val="00EC13D0"/>
    <w:rsid w:val="00EC1AC2"/>
    <w:rsid w:val="00EC2278"/>
    <w:rsid w:val="00EC309C"/>
    <w:rsid w:val="00EC47B5"/>
    <w:rsid w:val="00EC4F36"/>
    <w:rsid w:val="00EC559E"/>
    <w:rsid w:val="00EC5B71"/>
    <w:rsid w:val="00EC6379"/>
    <w:rsid w:val="00EC7374"/>
    <w:rsid w:val="00ED01D3"/>
    <w:rsid w:val="00ED05D9"/>
    <w:rsid w:val="00ED0882"/>
    <w:rsid w:val="00ED534C"/>
    <w:rsid w:val="00ED5CB0"/>
    <w:rsid w:val="00ED6A03"/>
    <w:rsid w:val="00ED6AC7"/>
    <w:rsid w:val="00EE0897"/>
    <w:rsid w:val="00EE0B17"/>
    <w:rsid w:val="00EE1ECA"/>
    <w:rsid w:val="00EE24A1"/>
    <w:rsid w:val="00EE49C5"/>
    <w:rsid w:val="00EE4B35"/>
    <w:rsid w:val="00EE55BB"/>
    <w:rsid w:val="00EE5A70"/>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107"/>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030"/>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1E7B"/>
    <w:rsid w:val="00F825FC"/>
    <w:rsid w:val="00F82C26"/>
    <w:rsid w:val="00F84F15"/>
    <w:rsid w:val="00F86F62"/>
    <w:rsid w:val="00F876B9"/>
    <w:rsid w:val="00F90283"/>
    <w:rsid w:val="00F90BA4"/>
    <w:rsid w:val="00F91422"/>
    <w:rsid w:val="00F91873"/>
    <w:rsid w:val="00F95132"/>
    <w:rsid w:val="00FA0DE1"/>
    <w:rsid w:val="00FA15AE"/>
    <w:rsid w:val="00FA23DF"/>
    <w:rsid w:val="00FA4DBD"/>
    <w:rsid w:val="00FA5284"/>
    <w:rsid w:val="00FA5B3F"/>
    <w:rsid w:val="00FA5E4B"/>
    <w:rsid w:val="00FA70BC"/>
    <w:rsid w:val="00FB0710"/>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2D11"/>
    <w:rsid w:val="00FC3547"/>
    <w:rsid w:val="00FC3DFA"/>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EAA"/>
    <w:rsid w:val="00FF2FA1"/>
    <w:rsid w:val="00FF3A3C"/>
    <w:rsid w:val="00FF3E01"/>
    <w:rsid w:val="00FF4D7D"/>
    <w:rsid w:val="00FF4DA0"/>
    <w:rsid w:val="00FF51FF"/>
    <w:rsid w:val="00FF56D2"/>
    <w:rsid w:val="00FF757B"/>
    <w:rsid w:val="012F9669"/>
    <w:rsid w:val="01C0FFFE"/>
    <w:rsid w:val="0256C974"/>
    <w:rsid w:val="0258900F"/>
    <w:rsid w:val="03D32570"/>
    <w:rsid w:val="03E17042"/>
    <w:rsid w:val="05C2661B"/>
    <w:rsid w:val="05DBE3C5"/>
    <w:rsid w:val="085BA6E5"/>
    <w:rsid w:val="08BF6F73"/>
    <w:rsid w:val="094A63FD"/>
    <w:rsid w:val="0ACF0773"/>
    <w:rsid w:val="0C6B7170"/>
    <w:rsid w:val="0CB30B2A"/>
    <w:rsid w:val="0FFEA6A2"/>
    <w:rsid w:val="10C55506"/>
    <w:rsid w:val="134D71FA"/>
    <w:rsid w:val="1585BD56"/>
    <w:rsid w:val="15C21B4A"/>
    <w:rsid w:val="15EA8250"/>
    <w:rsid w:val="1612B4DE"/>
    <w:rsid w:val="16B55AC2"/>
    <w:rsid w:val="18512B23"/>
    <w:rsid w:val="18E9E91A"/>
    <w:rsid w:val="1956D862"/>
    <w:rsid w:val="1CC66F4E"/>
    <w:rsid w:val="1DA637F7"/>
    <w:rsid w:val="1E403026"/>
    <w:rsid w:val="1EEF1135"/>
    <w:rsid w:val="1F88C8E2"/>
    <w:rsid w:val="207A0E0D"/>
    <w:rsid w:val="266214C7"/>
    <w:rsid w:val="26F9BC46"/>
    <w:rsid w:val="2909344C"/>
    <w:rsid w:val="2A48E086"/>
    <w:rsid w:val="2A4F6D59"/>
    <w:rsid w:val="2AA3582B"/>
    <w:rsid w:val="2AC4627E"/>
    <w:rsid w:val="2BAE8DE7"/>
    <w:rsid w:val="2EEB988E"/>
    <w:rsid w:val="3049634C"/>
    <w:rsid w:val="31E0EFC8"/>
    <w:rsid w:val="347CCD44"/>
    <w:rsid w:val="34E8390F"/>
    <w:rsid w:val="35A7A098"/>
    <w:rsid w:val="35C66BB4"/>
    <w:rsid w:val="361C2E8F"/>
    <w:rsid w:val="3AA001F8"/>
    <w:rsid w:val="3C7C3BA0"/>
    <w:rsid w:val="3F5D1515"/>
    <w:rsid w:val="404534E3"/>
    <w:rsid w:val="411272FD"/>
    <w:rsid w:val="41EE0714"/>
    <w:rsid w:val="4347543F"/>
    <w:rsid w:val="466C16BD"/>
    <w:rsid w:val="478881D8"/>
    <w:rsid w:val="48B7DD6C"/>
    <w:rsid w:val="4B44A2DC"/>
    <w:rsid w:val="4B717B72"/>
    <w:rsid w:val="4BF01BF7"/>
    <w:rsid w:val="4CD26AB4"/>
    <w:rsid w:val="4DFD2283"/>
    <w:rsid w:val="4F9925F5"/>
    <w:rsid w:val="51FF0FFB"/>
    <w:rsid w:val="52E6ADAA"/>
    <w:rsid w:val="5303D886"/>
    <w:rsid w:val="53249E66"/>
    <w:rsid w:val="53EDCF45"/>
    <w:rsid w:val="549FA8E7"/>
    <w:rsid w:val="54DD7C99"/>
    <w:rsid w:val="55E3BEC2"/>
    <w:rsid w:val="55EA67E9"/>
    <w:rsid w:val="5745159B"/>
    <w:rsid w:val="5BADB2A9"/>
    <w:rsid w:val="5BB17390"/>
    <w:rsid w:val="6164AD62"/>
    <w:rsid w:val="61DEACF7"/>
    <w:rsid w:val="63C0112C"/>
    <w:rsid w:val="642A6EE3"/>
    <w:rsid w:val="64EF2C20"/>
    <w:rsid w:val="66B7322C"/>
    <w:rsid w:val="6A0D058B"/>
    <w:rsid w:val="6D49DBFF"/>
    <w:rsid w:val="6E014E28"/>
    <w:rsid w:val="72709A1E"/>
    <w:rsid w:val="732A88A7"/>
    <w:rsid w:val="747DCDC8"/>
    <w:rsid w:val="7645EF42"/>
    <w:rsid w:val="782038FA"/>
    <w:rsid w:val="788D1D99"/>
    <w:rsid w:val="78DFF450"/>
    <w:rsid w:val="7AB3B511"/>
    <w:rsid w:val="7BD35404"/>
    <w:rsid w:val="7DF46422"/>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998ED716-7867-4013-85AE-68611B23D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 w:type="character" w:styleId="Hyperlink">
    <w:name w:val="Hyperlink"/>
    <w:basedOn w:val="DefaultParagraphFont"/>
    <w:uiPriority w:val="99"/>
    <w:unhideWhenUsed/>
    <w:rsid w:val="00725458"/>
    <w:rPr>
      <w:color w:val="0000FF"/>
      <w:u w:val="single"/>
    </w:rPr>
  </w:style>
  <w:style w:type="paragraph" w:customStyle="1" w:styleId="IEEEStdsTableData-Left">
    <w:name w:val="IEEEStds Table Data - Left"/>
    <w:basedOn w:val="Normal"/>
    <w:rsid w:val="00EA7D8F"/>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A7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66762"/>
    <w:rPr>
      <w:color w:val="605E5C"/>
      <w:shd w:val="clear" w:color="auto" w:fill="E1DFDD"/>
    </w:rPr>
  </w:style>
  <w:style w:type="character" w:styleId="FollowedHyperlink">
    <w:name w:val="FollowedHyperlink"/>
    <w:basedOn w:val="DefaultParagraphFont"/>
    <w:rsid w:val="00881AC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14183794">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099763370">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596475826">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1" ma:contentTypeDescription="Create a new document." ma:contentTypeScope="" ma:versionID="2884a4243f49ae717db8b72914cdfb1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419e3a9626a07130177cfab006114893"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02E231-A2DF-48D7-975B-872A90BEC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1768</Words>
  <Characters>9376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Monrad-12</cp:lastModifiedBy>
  <cp:revision>2</cp:revision>
  <dcterms:created xsi:type="dcterms:W3CDTF">2021-07-12T21:57:00Z</dcterms:created>
  <dcterms:modified xsi:type="dcterms:W3CDTF">2021-07-12T21:57:00Z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