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61248" w14:textId="59779028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66909179"/>
      <w:bookmarkStart w:id="1" w:name="_Toc66909248"/>
      <w:bookmarkStart w:id="2" w:name="_Toc66909181"/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#94e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6963" w:rsidRPr="004C7221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7710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F668A">
        <w:rPr>
          <w:rFonts w:ascii="Arial" w:eastAsia="MS Mincho" w:hAnsi="Arial" w:cs="Arial"/>
          <w:b/>
          <w:sz w:val="24"/>
          <w:szCs w:val="24"/>
          <w:lang w:eastAsia="ja-JP"/>
        </w:rPr>
        <w:t>142</w:t>
      </w:r>
    </w:p>
    <w:p w14:paraId="090832A4" w14:textId="5AE229F1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rPr>
          <w:rFonts w:ascii="Arial" w:eastAsia="MS Mincho" w:hAnsi="Arial"/>
          <w:sz w:val="24"/>
          <w:szCs w:val="24"/>
          <w:lang w:eastAsia="ja-JP"/>
        </w:rPr>
      </w:pP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2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4C7221">
        <w:rPr>
          <w:rFonts w:ascii="Arial" w:eastAsia="MS Mincho" w:hAnsi="Arial" w:cs="Arial"/>
          <w:b/>
          <w:lang w:eastAsia="ja-JP"/>
        </w:rPr>
        <w:tab/>
      </w:r>
      <w:r w:rsidRPr="004C7221">
        <w:rPr>
          <w:rFonts w:ascii="Arial" w:eastAsia="MS Mincho" w:hAnsi="Arial" w:cs="Arial"/>
          <w:i/>
          <w:color w:val="A6A6A6" w:themeColor="background1" w:themeShade="A6"/>
          <w:lang w:eastAsia="ja-JP"/>
        </w:rPr>
        <w:t>(revision of S1-21</w:t>
      </w:r>
      <w:r w:rsidR="00BF668A">
        <w:rPr>
          <w:rFonts w:ascii="Arial" w:eastAsia="MS Mincho" w:hAnsi="Arial" w:cs="Arial"/>
          <w:i/>
          <w:color w:val="A6A6A6" w:themeColor="background1" w:themeShade="A6"/>
          <w:lang w:eastAsia="ja-JP"/>
        </w:rPr>
        <w:t>2005</w:t>
      </w:r>
      <w:r w:rsidRPr="004C7221">
        <w:rPr>
          <w:rFonts w:ascii="Arial" w:eastAsia="MS Mincho" w:hAnsi="Arial" w:cs="Arial"/>
          <w:i/>
          <w:color w:val="A6A6A6" w:themeColor="background1" w:themeShade="A6"/>
          <w:lang w:eastAsia="ja-JP"/>
        </w:rPr>
        <w:t>)</w:t>
      </w:r>
    </w:p>
    <w:p w14:paraId="1A8B7FBE" w14:textId="314598A5" w:rsidR="003F39F7" w:rsidRPr="00441044" w:rsidRDefault="003F39F7" w:rsidP="009417EC">
      <w:pPr>
        <w:tabs>
          <w:tab w:val="left" w:pos="1701"/>
        </w:tabs>
        <w:ind w:left="1701" w:hanging="1701"/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Title:</w:t>
      </w:r>
      <w:r w:rsidRPr="00441044">
        <w:rPr>
          <w:rFonts w:ascii="Arial" w:eastAsia="SimSun" w:hAnsi="Arial"/>
          <w:sz w:val="24"/>
          <w:szCs w:val="24"/>
        </w:rPr>
        <w:tab/>
      </w:r>
      <w:r>
        <w:rPr>
          <w:rFonts w:ascii="Arial" w:eastAsia="SimSun" w:hAnsi="Arial"/>
          <w:sz w:val="24"/>
          <w:szCs w:val="24"/>
        </w:rPr>
        <w:t>FS</w:t>
      </w:r>
      <w:r w:rsidRPr="00D86963">
        <w:rPr>
          <w:rFonts w:ascii="Arial" w:eastAsia="SimSun" w:hAnsi="Arial" w:cs="Arial"/>
          <w:sz w:val="24"/>
          <w:szCs w:val="24"/>
        </w:rPr>
        <w:t xml:space="preserve">_TACMM: </w:t>
      </w:r>
      <w:r w:rsidR="003C6351">
        <w:rPr>
          <w:rFonts w:ascii="Arial" w:eastAsia="SimSun" w:hAnsi="Arial" w:cs="Arial"/>
          <w:sz w:val="24"/>
          <w:szCs w:val="24"/>
        </w:rPr>
        <w:t>Alignment of the scope with the SID</w:t>
      </w:r>
    </w:p>
    <w:p w14:paraId="74B05E68" w14:textId="0A8E0F61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Agenda Item:</w:t>
      </w:r>
      <w:r w:rsidRPr="00441044">
        <w:rPr>
          <w:rFonts w:ascii="Arial" w:eastAsia="SimSun" w:hAnsi="Arial"/>
          <w:sz w:val="24"/>
          <w:szCs w:val="24"/>
        </w:rPr>
        <w:tab/>
      </w:r>
      <w:r w:rsidR="007F3528">
        <w:rPr>
          <w:rFonts w:ascii="Arial" w:eastAsia="SimSun" w:hAnsi="Arial"/>
          <w:sz w:val="24"/>
          <w:szCs w:val="24"/>
        </w:rPr>
        <w:t>2</w:t>
      </w:r>
      <w:r>
        <w:rPr>
          <w:rFonts w:ascii="Arial" w:eastAsia="SimSun" w:hAnsi="Arial"/>
          <w:sz w:val="24"/>
          <w:szCs w:val="24"/>
        </w:rPr>
        <w:t>.6.1</w:t>
      </w:r>
    </w:p>
    <w:p w14:paraId="2D22B970" w14:textId="4589C5F2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  <w:lang w:eastAsia="zh-CN"/>
        </w:rPr>
      </w:pPr>
      <w:r w:rsidRPr="00441044">
        <w:rPr>
          <w:rFonts w:ascii="Arial" w:eastAsia="SimSun" w:hAnsi="Arial"/>
          <w:sz w:val="24"/>
          <w:szCs w:val="24"/>
        </w:rPr>
        <w:t>Source:</w:t>
      </w:r>
      <w:r w:rsidRPr="00441044">
        <w:rPr>
          <w:rFonts w:ascii="Arial" w:eastAsia="SimSun" w:hAnsi="Arial"/>
          <w:sz w:val="24"/>
          <w:szCs w:val="24"/>
        </w:rPr>
        <w:tab/>
      </w:r>
      <w:proofErr w:type="spellStart"/>
      <w:r w:rsidRPr="00E652E0">
        <w:rPr>
          <w:rFonts w:ascii="Arial" w:eastAsia="SimSun" w:hAnsi="Arial"/>
          <w:sz w:val="24"/>
          <w:szCs w:val="24"/>
        </w:rPr>
        <w:t>InterDigital</w:t>
      </w:r>
      <w:proofErr w:type="spellEnd"/>
      <w:r w:rsidR="00F03C94">
        <w:rPr>
          <w:rFonts w:ascii="Arial" w:eastAsia="SimSun" w:hAnsi="Arial"/>
          <w:sz w:val="24"/>
          <w:szCs w:val="24"/>
        </w:rPr>
        <w:t>, Xiaomi</w:t>
      </w:r>
      <w:r w:rsidR="006A3AE4">
        <w:rPr>
          <w:rFonts w:ascii="Arial" w:eastAsia="SimSun" w:hAnsi="Arial"/>
          <w:sz w:val="24"/>
          <w:szCs w:val="24"/>
        </w:rPr>
        <w:t>, China Mobile</w:t>
      </w:r>
      <w:r w:rsidR="003F2E76">
        <w:rPr>
          <w:rFonts w:ascii="Arial" w:eastAsia="SimSun" w:hAnsi="Arial"/>
          <w:sz w:val="24"/>
          <w:szCs w:val="24"/>
        </w:rPr>
        <w:t>, Huawei</w:t>
      </w:r>
    </w:p>
    <w:p w14:paraId="2830C8B1" w14:textId="77777777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Contact:</w:t>
      </w:r>
      <w:r w:rsidRPr="00441044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SimSun" w:hAnsi="Arial"/>
          <w:sz w:val="24"/>
          <w:szCs w:val="24"/>
        </w:rPr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72900152" w14:textId="77777777" w:rsidR="003F39F7" w:rsidRPr="00441044" w:rsidRDefault="003F39F7" w:rsidP="003F39F7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198F8A85" w14:textId="77777777" w:rsidR="003F39F7" w:rsidRDefault="003F39F7" w:rsidP="003F39F7">
      <w:pPr>
        <w:spacing w:after="200" w:line="276" w:lineRule="auto"/>
        <w:rPr>
          <w:rFonts w:ascii="Arial" w:eastAsia="Calibri" w:hAnsi="Arial" w:cs="Arial"/>
          <w:i/>
          <w:sz w:val="22"/>
          <w:lang w:eastAsia="en-US"/>
        </w:rPr>
      </w:pPr>
    </w:p>
    <w:p w14:paraId="32C1E12A" w14:textId="0D9C0915" w:rsidR="003F39F7" w:rsidRPr="004C7221" w:rsidRDefault="004C7221" w:rsidP="003F39F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4C7221">
        <w:rPr>
          <w:rFonts w:ascii="Arial" w:eastAsia="Calibri" w:hAnsi="Arial" w:cs="Arial"/>
          <w:iCs/>
          <w:sz w:val="24"/>
          <w:szCs w:val="24"/>
        </w:rPr>
        <w:t>Discussion</w:t>
      </w:r>
    </w:p>
    <w:p w14:paraId="52E7E1B9" w14:textId="155AD31A" w:rsidR="003F39F7" w:rsidRDefault="003F39F7" w:rsidP="003F39F7">
      <w:pPr>
        <w:spacing w:after="200" w:line="276" w:lineRule="auto"/>
        <w:rPr>
          <w:rFonts w:ascii="Arial" w:eastAsia="SimSun" w:hAnsi="Arial"/>
          <w:iCs/>
          <w:sz w:val="22"/>
        </w:rPr>
      </w:pPr>
      <w:r w:rsidRPr="004C7221">
        <w:rPr>
          <w:rFonts w:ascii="Arial" w:eastAsia="Calibri" w:hAnsi="Arial" w:cs="Arial"/>
          <w:iCs/>
          <w:sz w:val="22"/>
        </w:rPr>
        <w:t xml:space="preserve">This document proposes </w:t>
      </w:r>
      <w:r w:rsidR="003C6351">
        <w:rPr>
          <w:rFonts w:ascii="Arial" w:eastAsia="Calibri" w:hAnsi="Arial" w:cs="Arial"/>
          <w:iCs/>
          <w:sz w:val="22"/>
        </w:rPr>
        <w:t>to align the scope of 3GPP TR 22.847 with the SID</w:t>
      </w:r>
      <w:r w:rsidRPr="004C7221">
        <w:rPr>
          <w:rFonts w:ascii="Arial" w:eastAsia="SimSun" w:hAnsi="Arial"/>
          <w:iCs/>
          <w:sz w:val="22"/>
        </w:rPr>
        <w:t>.</w:t>
      </w:r>
      <w:r w:rsidR="003C6351">
        <w:rPr>
          <w:rFonts w:ascii="Arial" w:eastAsia="SimSun" w:hAnsi="Arial"/>
          <w:iCs/>
          <w:sz w:val="22"/>
        </w:rPr>
        <w:br/>
      </w:r>
      <w:r w:rsidR="003C6351">
        <w:rPr>
          <w:rFonts w:ascii="Arial" w:eastAsia="SimSun" w:hAnsi="Arial"/>
          <w:iCs/>
          <w:sz w:val="22"/>
        </w:rPr>
        <w:br/>
        <w:t xml:space="preserve">Quote from the scope of the SID </w:t>
      </w:r>
      <w:r w:rsidR="003A189E">
        <w:rPr>
          <w:rFonts w:ascii="Arial" w:eastAsia="SimSun" w:hAnsi="Arial"/>
          <w:iCs/>
          <w:sz w:val="22"/>
        </w:rPr>
        <w:t xml:space="preserve">on TACMM </w:t>
      </w:r>
      <w:r w:rsidR="003C6351">
        <w:rPr>
          <w:rFonts w:ascii="Arial" w:eastAsia="SimSun" w:hAnsi="Arial"/>
          <w:iCs/>
          <w:sz w:val="22"/>
        </w:rPr>
        <w:t>in SP-201039</w:t>
      </w:r>
    </w:p>
    <w:p w14:paraId="24E1B96E" w14:textId="41A3CFF8" w:rsidR="003C6351" w:rsidRPr="003C6351" w:rsidRDefault="003C6351" w:rsidP="003C6351">
      <w:pPr>
        <w:numPr>
          <w:ilvl w:val="0"/>
          <w:numId w:val="29"/>
        </w:numPr>
        <w:rPr>
          <w:lang w:val="en-US"/>
        </w:rPr>
      </w:pPr>
      <w:r w:rsidRPr="007368E9">
        <w:rPr>
          <w:lang w:val="en-US"/>
        </w:rPr>
        <w:t xml:space="preserve">Study </w:t>
      </w:r>
      <w:r>
        <w:rPr>
          <w:lang w:val="en-US"/>
        </w:rPr>
        <w:t>potential requirements of the identified use cases</w:t>
      </w:r>
      <w:r w:rsidRPr="007368E9">
        <w:rPr>
          <w:lang w:val="en-US"/>
        </w:rPr>
        <w:t xml:space="preserve"> </w:t>
      </w:r>
      <w:r>
        <w:rPr>
          <w:lang w:val="en-US"/>
        </w:rPr>
        <w:t>including but not limited to the following aspects</w:t>
      </w:r>
      <w:r w:rsidRPr="007368E9">
        <w:rPr>
          <w:lang w:val="en-US"/>
        </w:rPr>
        <w:t>:</w:t>
      </w:r>
    </w:p>
    <w:p w14:paraId="08C6C75E" w14:textId="77777777" w:rsidR="003C6351" w:rsidRDefault="003C6351" w:rsidP="003C6351">
      <w:pPr>
        <w:numPr>
          <w:ilvl w:val="1"/>
          <w:numId w:val="29"/>
        </w:numPr>
        <w:rPr>
          <w:lang w:val="en-US"/>
        </w:rPr>
      </w:pPr>
      <w:r>
        <w:rPr>
          <w:lang w:val="en-US" w:eastAsia="zh-CN"/>
        </w:rPr>
        <w:t>Coordinated p</w:t>
      </w:r>
      <w:r w:rsidRPr="00E774D5">
        <w:rPr>
          <w:lang w:val="en-US"/>
        </w:rPr>
        <w:t>arallel transmission of multiple modality representations</w:t>
      </w:r>
      <w:r>
        <w:rPr>
          <w:lang w:val="en-US"/>
        </w:rPr>
        <w:t xml:space="preserve"> (e.g. video, audio, haptic, ambient information)</w:t>
      </w:r>
      <w:r w:rsidRPr="00E774D5">
        <w:rPr>
          <w:lang w:val="en-US"/>
        </w:rPr>
        <w:t xml:space="preserve"> associated with the same application</w:t>
      </w:r>
      <w:r>
        <w:rPr>
          <w:lang w:val="en-US"/>
        </w:rPr>
        <w:t>,</w:t>
      </w:r>
    </w:p>
    <w:p w14:paraId="24CB4B67" w14:textId="468DB9F2" w:rsidR="003F39F7" w:rsidRPr="003C6351" w:rsidRDefault="00C0753A" w:rsidP="003F39F7">
      <w:pPr>
        <w:rPr>
          <w:iCs/>
          <w:sz w:val="22"/>
          <w:lang w:val="en-US"/>
        </w:rPr>
      </w:pPr>
      <w:r>
        <w:rPr>
          <w:iCs/>
          <w:sz w:val="22"/>
          <w:lang w:val="en-US"/>
        </w:rPr>
        <w:t>The document is further revised based on discussions in a conference call during SA1#94-bis-e</w:t>
      </w:r>
      <w:r w:rsidR="00DB254A">
        <w:rPr>
          <w:iCs/>
          <w:sz w:val="22"/>
          <w:lang w:val="en-US"/>
        </w:rPr>
        <w:t>.</w:t>
      </w:r>
    </w:p>
    <w:p w14:paraId="2618760D" w14:textId="77777777" w:rsidR="003F39F7" w:rsidRPr="004C7221" w:rsidRDefault="003F39F7" w:rsidP="003F39F7">
      <w:pPr>
        <w:tabs>
          <w:tab w:val="left" w:pos="6190"/>
        </w:tabs>
        <w:rPr>
          <w:rFonts w:ascii="Arial" w:hAnsi="Arial" w:cs="Arial"/>
          <w:iCs/>
          <w:sz w:val="24"/>
          <w:szCs w:val="24"/>
        </w:rPr>
      </w:pPr>
      <w:r w:rsidRPr="004C7221">
        <w:rPr>
          <w:rFonts w:ascii="Arial" w:hAnsi="Arial" w:cs="Arial"/>
          <w:iCs/>
          <w:sz w:val="24"/>
          <w:szCs w:val="24"/>
        </w:rPr>
        <w:t>Proposal</w:t>
      </w:r>
    </w:p>
    <w:p w14:paraId="13759D14" w14:textId="065A17CF" w:rsidR="003F39F7" w:rsidRPr="004C7221" w:rsidRDefault="003F39F7" w:rsidP="003F39F7">
      <w:pPr>
        <w:rPr>
          <w:rFonts w:ascii="Arial" w:hAnsi="Arial" w:cs="Arial"/>
          <w:iCs/>
          <w:sz w:val="22"/>
        </w:rPr>
      </w:pPr>
      <w:r w:rsidRPr="004C7221">
        <w:rPr>
          <w:rFonts w:ascii="Arial" w:hAnsi="Arial" w:cs="Arial"/>
          <w:iCs/>
          <w:sz w:val="22"/>
        </w:rPr>
        <w:t xml:space="preserve">It is proposed to </w:t>
      </w:r>
      <w:r w:rsidR="007F3528">
        <w:rPr>
          <w:rFonts w:ascii="Arial" w:hAnsi="Arial" w:cs="Arial"/>
          <w:iCs/>
          <w:sz w:val="22"/>
        </w:rPr>
        <w:t>modify</w:t>
      </w:r>
      <w:r w:rsidR="007F3528" w:rsidRPr="004C7221">
        <w:rPr>
          <w:rFonts w:ascii="Arial" w:hAnsi="Arial" w:cs="Arial"/>
          <w:iCs/>
          <w:sz w:val="22"/>
        </w:rPr>
        <w:t xml:space="preserve"> </w:t>
      </w:r>
      <w:r w:rsidRPr="004C7221">
        <w:rPr>
          <w:rFonts w:ascii="Arial" w:hAnsi="Arial" w:cs="Arial"/>
          <w:iCs/>
          <w:sz w:val="22"/>
        </w:rPr>
        <w:t xml:space="preserve">the </w:t>
      </w:r>
      <w:r w:rsidR="003C6351">
        <w:rPr>
          <w:rFonts w:ascii="Arial" w:hAnsi="Arial" w:cs="Arial"/>
          <w:iCs/>
          <w:sz w:val="22"/>
        </w:rPr>
        <w:t xml:space="preserve">scope of </w:t>
      </w:r>
      <w:r w:rsidRPr="004C7221">
        <w:rPr>
          <w:rFonts w:ascii="Arial" w:hAnsi="Arial" w:cs="Arial"/>
          <w:iCs/>
          <w:sz w:val="22"/>
        </w:rPr>
        <w:t>3GPP TR 22.847 v0.</w:t>
      </w:r>
      <w:r w:rsidR="007F3528">
        <w:rPr>
          <w:rFonts w:ascii="Arial" w:hAnsi="Arial" w:cs="Arial"/>
          <w:iCs/>
          <w:sz w:val="22"/>
        </w:rPr>
        <w:t>2</w:t>
      </w:r>
      <w:r w:rsidRPr="004C7221">
        <w:rPr>
          <w:rFonts w:ascii="Arial" w:hAnsi="Arial" w:cs="Arial"/>
          <w:iCs/>
          <w:sz w:val="22"/>
        </w:rPr>
        <w:t>.0.</w:t>
      </w:r>
    </w:p>
    <w:p w14:paraId="2217BF44" w14:textId="77777777" w:rsidR="003F39F7" w:rsidRPr="000D6532" w:rsidRDefault="003F39F7" w:rsidP="003F39F7"/>
    <w:bookmarkEnd w:id="0"/>
    <w:bookmarkEnd w:id="1"/>
    <w:bookmarkEnd w:id="2"/>
    <w:p w14:paraId="3C443D8D" w14:textId="443D7FFE" w:rsidR="00962C75" w:rsidRDefault="00962C75" w:rsidP="00962C7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>
        <w:rPr>
          <w:color w:val="0070C0"/>
          <w:sz w:val="36"/>
          <w:szCs w:val="36"/>
        </w:rPr>
        <w:t xml:space="preserve"> *</w:t>
      </w:r>
    </w:p>
    <w:p w14:paraId="46DC48C5" w14:textId="77777777" w:rsidR="003C6351" w:rsidRPr="00235394" w:rsidRDefault="003C6351" w:rsidP="003C6351">
      <w:pPr>
        <w:pStyle w:val="Heading1"/>
      </w:pPr>
      <w:bookmarkStart w:id="3" w:name="_Toc66350858"/>
      <w:r w:rsidRPr="00235394">
        <w:t>1</w:t>
      </w:r>
      <w:r w:rsidRPr="00235394">
        <w:tab/>
        <w:t>Scope</w:t>
      </w:r>
      <w:bookmarkEnd w:id="3"/>
    </w:p>
    <w:p w14:paraId="0BE07859" w14:textId="77777777" w:rsidR="003C6351" w:rsidRDefault="003C6351" w:rsidP="003C6351">
      <w:r>
        <w:t>This present document provides stage 1 use cases and potential 5G requirements on supporting tactile and multi-modality communication services. In the context of the present document, the aspects addressed include:</w:t>
      </w:r>
    </w:p>
    <w:p w14:paraId="66DE2BD8" w14:textId="28B63D79" w:rsidR="00C0753A" w:rsidRDefault="00C0753A" w:rsidP="00C0753A">
      <w:pPr>
        <w:pStyle w:val="B1"/>
        <w:rPr>
          <w:ins w:id="4" w:author="Atle Monrad-9" w:date="2021-07-09T15:19:00Z"/>
        </w:rPr>
      </w:pPr>
      <w:ins w:id="5" w:author="Atle Monrad-9" w:date="2021-07-09T15:19:00Z">
        <w:r>
          <w:t>1)</w:t>
        </w:r>
      </w:ins>
      <w:del w:id="6" w:author="Atle Monrad-9" w:date="2021-07-09T15:19:00Z">
        <w:r w:rsidR="003C6351" w:rsidDel="00C0753A">
          <w:delText>-</w:delText>
        </w:r>
      </w:del>
      <w:r w:rsidR="003C6351">
        <w:tab/>
      </w:r>
      <w:ins w:id="7" w:author="Atle Monrad-9" w:date="2021-07-09T15:10:00Z">
        <w:r>
          <w:t>Study new scenar</w:t>
        </w:r>
      </w:ins>
      <w:ins w:id="8" w:author="Atle Monrad-9" w:date="2021-07-09T15:11:00Z">
        <w:r>
          <w:t xml:space="preserve">ios and </w:t>
        </w:r>
      </w:ins>
      <w:del w:id="9" w:author="Atle Monrad-9" w:date="2021-07-09T15:10:00Z">
        <w:r w:rsidR="003C6351" w:rsidDel="00C0753A">
          <w:delText>I</w:delText>
        </w:r>
      </w:del>
      <w:ins w:id="10" w:author="Atle Monrad-9" w:date="2021-07-09T15:10:00Z">
        <w:r>
          <w:t>i</w:t>
        </w:r>
      </w:ins>
      <w:r w:rsidR="003C6351">
        <w:t xml:space="preserve">dentify </w:t>
      </w:r>
      <w:del w:id="11" w:author="Atle Monrad-9" w:date="2021-07-09T15:18:00Z">
        <w:r w:rsidR="003C6351" w:rsidDel="00C0753A">
          <w:delText>U</w:delText>
        </w:r>
      </w:del>
      <w:ins w:id="12" w:author="Atle Monrad-9" w:date="2021-07-09T15:18:00Z">
        <w:r>
          <w:t>u</w:t>
        </w:r>
      </w:ins>
      <w:r w:rsidR="003C6351">
        <w:t>se case</w:t>
      </w:r>
      <w:ins w:id="13" w:author="Atle Monrad-9" w:date="2021-07-09T15:18:00Z">
        <w:r>
          <w:t>s</w:t>
        </w:r>
      </w:ins>
      <w:r w:rsidR="003C6351">
        <w:t xml:space="preserve"> and potential requirements for immersive real time experience involving tactile and multi-modality </w:t>
      </w:r>
      <w:del w:id="14" w:author="Atle Monrad-9" w:date="2021-07-09T15:19:00Z">
        <w:r w:rsidR="003C6351" w:rsidDel="00C0753A">
          <w:delText xml:space="preserve">user </w:delText>
        </w:r>
      </w:del>
      <w:r w:rsidR="003C6351">
        <w:t xml:space="preserve">interactions, </w:t>
      </w:r>
      <w:del w:id="15" w:author="Atle Monrad-9" w:date="2021-07-09T15:19:00Z">
        <w:r w:rsidR="003C6351" w:rsidDel="00C0753A">
          <w:delText xml:space="preserve">which </w:delText>
        </w:r>
      </w:del>
      <w:r w:rsidR="003C6351">
        <w:t>includ</w:t>
      </w:r>
      <w:ins w:id="16" w:author="Atle Monrad-9" w:date="2021-07-09T15:19:00Z">
        <w:r>
          <w:t>ing</w:t>
        </w:r>
      </w:ins>
      <w:del w:id="17" w:author="Atle Monrad-9" w:date="2021-07-09T15:19:00Z">
        <w:r w:rsidR="003C6351" w:rsidDel="00C0753A">
          <w:delText>es</w:delText>
        </w:r>
      </w:del>
      <w:ins w:id="18" w:author="Atle Monrad-9" w:date="2021-07-09T15:21:00Z">
        <w:r>
          <w:t>:</w:t>
        </w:r>
      </w:ins>
      <w:del w:id="19" w:author="Atle Monrad-9" w:date="2021-07-09T15:21:00Z">
        <w:r w:rsidR="003C6351" w:rsidDel="00C0753A">
          <w:delText xml:space="preserve"> </w:delText>
        </w:r>
      </w:del>
    </w:p>
    <w:p w14:paraId="2EF8C762" w14:textId="77777777" w:rsidR="00C0753A" w:rsidRDefault="00C0753A" w:rsidP="00C0753A">
      <w:pPr>
        <w:pStyle w:val="B2"/>
        <w:rPr>
          <w:ins w:id="20" w:author="Atle Monrad-9" w:date="2021-07-09T15:21:00Z"/>
        </w:rPr>
      </w:pPr>
      <w:ins w:id="21" w:author="Atle Monrad-9" w:date="2021-07-09T15:20:00Z">
        <w:r>
          <w:t>a)</w:t>
        </w:r>
      </w:ins>
      <w:ins w:id="22" w:author="Atle Monrad-9" w:date="2021-07-09T15:19:00Z">
        <w:r>
          <w:tab/>
        </w:r>
      </w:ins>
      <w:ins w:id="23" w:author="Atle Monrad-9" w:date="2021-07-09T15:20:00Z">
        <w:r>
          <w:t xml:space="preserve">network assistance for </w:t>
        </w:r>
      </w:ins>
      <w:ins w:id="24" w:author="Atle Monrad" w:date="2021-06-22T15:28:00Z">
        <w:r w:rsidR="003C6351">
          <w:t xml:space="preserve">coordinated </w:t>
        </w:r>
      </w:ins>
      <w:del w:id="25" w:author="Atle Monrad-9" w:date="2021-07-09T15:20:00Z">
        <w:r w:rsidR="003C6351" w:rsidDel="00C0753A">
          <w:delText xml:space="preserve">parallel </w:delText>
        </w:r>
      </w:del>
      <w:r w:rsidR="003C6351">
        <w:t xml:space="preserve">transmission of multiple modality representations associated with the same </w:t>
      </w:r>
      <w:del w:id="26" w:author="Atle Monrad-10" w:date="2021-07-09T15:26:00Z">
        <w:r w:rsidR="003C6351" w:rsidDel="00681D77">
          <w:delText>application</w:delText>
        </w:r>
      </w:del>
      <w:ins w:id="27" w:author="Atle Monrad-9" w:date="2021-07-09T15:20:00Z">
        <w:r>
          <w:t>session</w:t>
        </w:r>
      </w:ins>
      <w:ins w:id="28" w:author="Atle Monrad-9" w:date="2021-07-09T15:21:00Z">
        <w:r>
          <w:t>;</w:t>
        </w:r>
      </w:ins>
      <w:del w:id="29" w:author="Atle Monrad-9" w:date="2021-07-09T15:21:00Z">
        <w:r w:rsidR="003C6351" w:rsidDel="00C0753A">
          <w:delText xml:space="preserve">, network reliability and availability, </w:delText>
        </w:r>
      </w:del>
    </w:p>
    <w:p w14:paraId="2CFB4FA6" w14:textId="77777777" w:rsidR="00C0753A" w:rsidRDefault="00C0753A" w:rsidP="00C0753A">
      <w:pPr>
        <w:pStyle w:val="B2"/>
        <w:rPr>
          <w:ins w:id="30" w:author="Atle Monrad-9" w:date="2021-07-09T15:22:00Z"/>
        </w:rPr>
      </w:pPr>
      <w:ins w:id="31" w:author="Atle Monrad-9" w:date="2021-07-09T15:21:00Z">
        <w:r>
          <w:t>b)</w:t>
        </w:r>
        <w:r>
          <w:tab/>
        </w:r>
      </w:ins>
      <w:ins w:id="32" w:author="Atle Monrad-9" w:date="2021-07-09T15:22:00Z">
        <w:r>
          <w:t xml:space="preserve">aspects of </w:t>
        </w:r>
      </w:ins>
      <w:r w:rsidR="003C6351">
        <w:t xml:space="preserve">charging, </w:t>
      </w:r>
      <w:proofErr w:type="gramStart"/>
      <w:r w:rsidR="003C6351">
        <w:t>security</w:t>
      </w:r>
      <w:proofErr w:type="gramEnd"/>
      <w:r w:rsidR="003C6351">
        <w:t xml:space="preserve"> and privacy</w:t>
      </w:r>
      <w:ins w:id="33" w:author="Atle Monrad-9" w:date="2021-07-09T15:22:00Z">
        <w:r>
          <w:t>;</w:t>
        </w:r>
      </w:ins>
      <w:del w:id="34" w:author="Atle Monrad-9" w:date="2021-07-09T15:22:00Z">
        <w:r w:rsidR="003C6351" w:rsidDel="00C0753A">
          <w:delText>,</w:delText>
        </w:r>
      </w:del>
      <w:r w:rsidR="003C6351">
        <w:t xml:space="preserve"> and</w:t>
      </w:r>
      <w:del w:id="35" w:author="Atle Monrad-9" w:date="2021-07-09T15:22:00Z">
        <w:r w:rsidR="003C6351" w:rsidDel="00C0753A">
          <w:delText xml:space="preserve"> </w:delText>
        </w:r>
      </w:del>
    </w:p>
    <w:p w14:paraId="3D75AC73" w14:textId="2F1577F8" w:rsidR="003C6351" w:rsidRDefault="00C0753A" w:rsidP="003F44FF">
      <w:pPr>
        <w:pStyle w:val="B2"/>
      </w:pPr>
      <w:ins w:id="36" w:author="Atle Monrad-9" w:date="2021-07-09T15:22:00Z">
        <w:r>
          <w:t>c)</w:t>
        </w:r>
      </w:ins>
      <w:ins w:id="37" w:author="Atle Monrad-9" w:date="2021-07-09T15:24:00Z">
        <w:r>
          <w:tab/>
        </w:r>
      </w:ins>
      <w:r w:rsidR="003C6351">
        <w:t>KPIs</w:t>
      </w:r>
      <w:ins w:id="38" w:author="Atle Monrad-9" w:date="2021-07-09T15:22:00Z">
        <w:r>
          <w:t xml:space="preserve"> (including network</w:t>
        </w:r>
      </w:ins>
      <w:ins w:id="39" w:author="Atle Monrad-10" w:date="2021-07-09T15:26:00Z">
        <w:r w:rsidR="00681D77">
          <w:t xml:space="preserve"> </w:t>
        </w:r>
      </w:ins>
      <w:ins w:id="40" w:author="Atle Monrad-9" w:date="2021-07-09T15:23:00Z">
        <w:r>
          <w:t>reliability and availability)</w:t>
        </w:r>
      </w:ins>
      <w:del w:id="41" w:author="Atle Monrad-9" w:date="2021-07-09T15:22:00Z">
        <w:r w:rsidR="003C6351" w:rsidDel="00C0753A">
          <w:delText xml:space="preserve"> for specific use cases</w:delText>
        </w:r>
      </w:del>
      <w:r w:rsidR="003C6351">
        <w:t>.</w:t>
      </w:r>
      <w:del w:id="42" w:author="Atle Monrad-9" w:date="2021-07-09T15:22:00Z">
        <w:r w:rsidR="003C6351" w:rsidRPr="00B42301" w:rsidDel="00C0753A">
          <w:delText xml:space="preserve"> </w:delText>
        </w:r>
      </w:del>
    </w:p>
    <w:p w14:paraId="66658181" w14:textId="1F967E16" w:rsidR="003C6351" w:rsidRDefault="00C0753A" w:rsidP="003F44FF">
      <w:pPr>
        <w:pStyle w:val="B1"/>
      </w:pPr>
      <w:ins w:id="43" w:author="Atle Monrad-9" w:date="2021-07-09T15:19:00Z">
        <w:r>
          <w:t>2)</w:t>
        </w:r>
      </w:ins>
      <w:del w:id="44" w:author="Atle Monrad-9" w:date="2021-07-09T15:19:00Z">
        <w:r w:rsidR="003C6351" w:rsidRPr="00B42301" w:rsidDel="00C0753A">
          <w:delText>-</w:delText>
        </w:r>
      </w:del>
      <w:r w:rsidR="003C6351" w:rsidRPr="00B42301">
        <w:tab/>
      </w:r>
      <w:r w:rsidR="003C6351">
        <w:t>Gap analysis with existing requirements and functionalities on supporting tactile and multi-modality communication services</w:t>
      </w:r>
      <w:r w:rsidR="003C6351">
        <w:rPr>
          <w:rFonts w:hint="eastAsia"/>
          <w:lang w:eastAsia="zh-CN"/>
        </w:rPr>
        <w:t>.</w:t>
      </w:r>
    </w:p>
    <w:p w14:paraId="0920D29D" w14:textId="6F04117A" w:rsidR="00EA4D50" w:rsidRPr="009D2335" w:rsidRDefault="003F39F7" w:rsidP="003F39F7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   * * *</w:t>
      </w:r>
      <w:r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55099" w14:textId="77777777" w:rsidR="00E96D03" w:rsidRDefault="00E96D03" w:rsidP="00F05CC9">
      <w:pPr>
        <w:spacing w:after="0"/>
      </w:pPr>
      <w:r>
        <w:separator/>
      </w:r>
    </w:p>
  </w:endnote>
  <w:endnote w:type="continuationSeparator" w:id="0">
    <w:p w14:paraId="617DBC7F" w14:textId="77777777" w:rsidR="00E96D03" w:rsidRDefault="00E96D03" w:rsidP="00F05CC9">
      <w:pPr>
        <w:spacing w:after="0"/>
      </w:pPr>
      <w:r>
        <w:continuationSeparator/>
      </w:r>
    </w:p>
  </w:endnote>
  <w:endnote w:type="continuationNotice" w:id="1">
    <w:p w14:paraId="5507DD9D" w14:textId="77777777" w:rsidR="00E96D03" w:rsidRDefault="00E96D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DC2DD" w14:textId="77777777" w:rsidR="00E96D03" w:rsidRDefault="00E96D03" w:rsidP="00F05CC9">
      <w:pPr>
        <w:spacing w:after="0"/>
      </w:pPr>
      <w:r>
        <w:separator/>
      </w:r>
    </w:p>
  </w:footnote>
  <w:footnote w:type="continuationSeparator" w:id="0">
    <w:p w14:paraId="2F7B33E6" w14:textId="77777777" w:rsidR="00E96D03" w:rsidRDefault="00E96D03" w:rsidP="00F05CC9">
      <w:pPr>
        <w:spacing w:after="0"/>
      </w:pPr>
      <w:r>
        <w:continuationSeparator/>
      </w:r>
    </w:p>
  </w:footnote>
  <w:footnote w:type="continuationNotice" w:id="1">
    <w:p w14:paraId="49FC74A4" w14:textId="77777777" w:rsidR="00E96D03" w:rsidRDefault="00E96D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A11"/>
    <w:multiLevelType w:val="hybridMultilevel"/>
    <w:tmpl w:val="E79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C0BF1"/>
    <w:multiLevelType w:val="multilevel"/>
    <w:tmpl w:val="DFF4402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4"/>
  </w:num>
  <w:num w:numId="5">
    <w:abstractNumId w:val="24"/>
  </w:num>
  <w:num w:numId="6">
    <w:abstractNumId w:val="1"/>
  </w:num>
  <w:num w:numId="7">
    <w:abstractNumId w:val="0"/>
  </w:num>
  <w:num w:numId="8">
    <w:abstractNumId w:val="27"/>
  </w:num>
  <w:num w:numId="9">
    <w:abstractNumId w:val="19"/>
  </w:num>
  <w:num w:numId="10">
    <w:abstractNumId w:val="23"/>
  </w:num>
  <w:num w:numId="11">
    <w:abstractNumId w:val="20"/>
  </w:num>
  <w:num w:numId="12">
    <w:abstractNumId w:val="3"/>
  </w:num>
  <w:num w:numId="13">
    <w:abstractNumId w:val="22"/>
  </w:num>
  <w:num w:numId="14">
    <w:abstractNumId w:val="18"/>
  </w:num>
  <w:num w:numId="15">
    <w:abstractNumId w:val="14"/>
  </w:num>
  <w:num w:numId="16">
    <w:abstractNumId w:val="6"/>
  </w:num>
  <w:num w:numId="17">
    <w:abstractNumId w:val="26"/>
  </w:num>
  <w:num w:numId="18">
    <w:abstractNumId w:val="28"/>
  </w:num>
  <w:num w:numId="19">
    <w:abstractNumId w:val="12"/>
  </w:num>
  <w:num w:numId="20">
    <w:abstractNumId w:val="9"/>
  </w:num>
  <w:num w:numId="21">
    <w:abstractNumId w:val="15"/>
  </w:num>
  <w:num w:numId="22">
    <w:abstractNumId w:val="8"/>
  </w:num>
  <w:num w:numId="23">
    <w:abstractNumId w:val="17"/>
  </w:num>
  <w:num w:numId="24">
    <w:abstractNumId w:val="25"/>
  </w:num>
  <w:num w:numId="25">
    <w:abstractNumId w:val="5"/>
  </w:num>
  <w:num w:numId="26">
    <w:abstractNumId w:val="11"/>
  </w:num>
  <w:num w:numId="27">
    <w:abstractNumId w:val="16"/>
  </w:num>
  <w:num w:numId="28">
    <w:abstractNumId w:val="21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9">
    <w15:presenceInfo w15:providerId="None" w15:userId="Atle Monrad-9"/>
  </w15:person>
  <w15:person w15:author="Atle Monrad">
    <w15:presenceInfo w15:providerId="None" w15:userId="Atle Monrad"/>
  </w15:person>
  <w15:person w15:author="Atle Monrad-10">
    <w15:presenceInfo w15:providerId="None" w15:userId="Atle Monrad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1BF1"/>
    <w:rsid w:val="00012CAF"/>
    <w:rsid w:val="00012DBB"/>
    <w:rsid w:val="0001462D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243"/>
    <w:rsid w:val="00044844"/>
    <w:rsid w:val="00044F47"/>
    <w:rsid w:val="0004546C"/>
    <w:rsid w:val="000465D3"/>
    <w:rsid w:val="0004767A"/>
    <w:rsid w:val="00047FFB"/>
    <w:rsid w:val="00050B3B"/>
    <w:rsid w:val="00051205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08A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375"/>
    <w:rsid w:val="00082E36"/>
    <w:rsid w:val="0008439B"/>
    <w:rsid w:val="000848D4"/>
    <w:rsid w:val="00084ACB"/>
    <w:rsid w:val="00085731"/>
    <w:rsid w:val="0008579E"/>
    <w:rsid w:val="0008734C"/>
    <w:rsid w:val="000909D3"/>
    <w:rsid w:val="000917C1"/>
    <w:rsid w:val="000936FD"/>
    <w:rsid w:val="00096DFB"/>
    <w:rsid w:val="000979B0"/>
    <w:rsid w:val="00097B86"/>
    <w:rsid w:val="000A2DFA"/>
    <w:rsid w:val="000A3B68"/>
    <w:rsid w:val="000A456E"/>
    <w:rsid w:val="000A4BE3"/>
    <w:rsid w:val="000A4F7E"/>
    <w:rsid w:val="000A585C"/>
    <w:rsid w:val="000A5CC3"/>
    <w:rsid w:val="000A77BC"/>
    <w:rsid w:val="000B0612"/>
    <w:rsid w:val="000B1A72"/>
    <w:rsid w:val="000B1F26"/>
    <w:rsid w:val="000B2686"/>
    <w:rsid w:val="000B4059"/>
    <w:rsid w:val="000B49AA"/>
    <w:rsid w:val="000B52F5"/>
    <w:rsid w:val="000B59F3"/>
    <w:rsid w:val="000B5AFD"/>
    <w:rsid w:val="000B744F"/>
    <w:rsid w:val="000B7466"/>
    <w:rsid w:val="000C014F"/>
    <w:rsid w:val="000C0B80"/>
    <w:rsid w:val="000C27FC"/>
    <w:rsid w:val="000C3EDE"/>
    <w:rsid w:val="000C4E37"/>
    <w:rsid w:val="000C5044"/>
    <w:rsid w:val="000C635B"/>
    <w:rsid w:val="000D019E"/>
    <w:rsid w:val="000D01B2"/>
    <w:rsid w:val="000D23B4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E7927"/>
    <w:rsid w:val="000F0267"/>
    <w:rsid w:val="000F296C"/>
    <w:rsid w:val="000F2B40"/>
    <w:rsid w:val="000F341B"/>
    <w:rsid w:val="000F5B38"/>
    <w:rsid w:val="000F5BF2"/>
    <w:rsid w:val="000F6B0A"/>
    <w:rsid w:val="000F74AE"/>
    <w:rsid w:val="00101016"/>
    <w:rsid w:val="0010172A"/>
    <w:rsid w:val="00102289"/>
    <w:rsid w:val="001026C2"/>
    <w:rsid w:val="00104151"/>
    <w:rsid w:val="0010457C"/>
    <w:rsid w:val="00104581"/>
    <w:rsid w:val="001055DA"/>
    <w:rsid w:val="00105966"/>
    <w:rsid w:val="0010611B"/>
    <w:rsid w:val="00112487"/>
    <w:rsid w:val="001124BF"/>
    <w:rsid w:val="00112547"/>
    <w:rsid w:val="00112828"/>
    <w:rsid w:val="00112841"/>
    <w:rsid w:val="001147D7"/>
    <w:rsid w:val="00116B42"/>
    <w:rsid w:val="001173F2"/>
    <w:rsid w:val="00122BD0"/>
    <w:rsid w:val="001239A8"/>
    <w:rsid w:val="00123BD3"/>
    <w:rsid w:val="00123BE7"/>
    <w:rsid w:val="00124508"/>
    <w:rsid w:val="00125869"/>
    <w:rsid w:val="001279CE"/>
    <w:rsid w:val="00130502"/>
    <w:rsid w:val="001338D9"/>
    <w:rsid w:val="00136428"/>
    <w:rsid w:val="0014151A"/>
    <w:rsid w:val="00141EF6"/>
    <w:rsid w:val="001428F2"/>
    <w:rsid w:val="00142FCD"/>
    <w:rsid w:val="00146176"/>
    <w:rsid w:val="001524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0668"/>
    <w:rsid w:val="00172919"/>
    <w:rsid w:val="00173C6C"/>
    <w:rsid w:val="00173F75"/>
    <w:rsid w:val="0017672E"/>
    <w:rsid w:val="001770ED"/>
    <w:rsid w:val="00177BFA"/>
    <w:rsid w:val="00182D0C"/>
    <w:rsid w:val="00183621"/>
    <w:rsid w:val="00185341"/>
    <w:rsid w:val="001857B1"/>
    <w:rsid w:val="00185CBC"/>
    <w:rsid w:val="00186C35"/>
    <w:rsid w:val="00191741"/>
    <w:rsid w:val="00191A6A"/>
    <w:rsid w:val="00194703"/>
    <w:rsid w:val="00194940"/>
    <w:rsid w:val="00194C66"/>
    <w:rsid w:val="001953D1"/>
    <w:rsid w:val="0019586E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620B"/>
    <w:rsid w:val="001B7FDA"/>
    <w:rsid w:val="001C04FF"/>
    <w:rsid w:val="001C2DAE"/>
    <w:rsid w:val="001C3051"/>
    <w:rsid w:val="001C39C1"/>
    <w:rsid w:val="001C454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5906"/>
    <w:rsid w:val="001E61D3"/>
    <w:rsid w:val="001F0BE3"/>
    <w:rsid w:val="001F1F2C"/>
    <w:rsid w:val="001F1FD1"/>
    <w:rsid w:val="001F21A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5EB"/>
    <w:rsid w:val="00205EDB"/>
    <w:rsid w:val="002062A5"/>
    <w:rsid w:val="0020725C"/>
    <w:rsid w:val="00211D42"/>
    <w:rsid w:val="00211DE3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58B1"/>
    <w:rsid w:val="00226249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04F6"/>
    <w:rsid w:val="002409F7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3ED0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5EFC"/>
    <w:rsid w:val="00286BFD"/>
    <w:rsid w:val="002878F2"/>
    <w:rsid w:val="002903FF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08B"/>
    <w:rsid w:val="002B514D"/>
    <w:rsid w:val="002B56C0"/>
    <w:rsid w:val="002B5D37"/>
    <w:rsid w:val="002B66B5"/>
    <w:rsid w:val="002B748E"/>
    <w:rsid w:val="002C0795"/>
    <w:rsid w:val="002C0A43"/>
    <w:rsid w:val="002C17BB"/>
    <w:rsid w:val="002C337A"/>
    <w:rsid w:val="002C3678"/>
    <w:rsid w:val="002C40C6"/>
    <w:rsid w:val="002C5089"/>
    <w:rsid w:val="002C58C4"/>
    <w:rsid w:val="002C7B63"/>
    <w:rsid w:val="002D0337"/>
    <w:rsid w:val="002D0E35"/>
    <w:rsid w:val="002D1EA6"/>
    <w:rsid w:val="002D2330"/>
    <w:rsid w:val="002D50FE"/>
    <w:rsid w:val="002D5B03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24F1"/>
    <w:rsid w:val="00302D7E"/>
    <w:rsid w:val="00303D05"/>
    <w:rsid w:val="00305219"/>
    <w:rsid w:val="003060CE"/>
    <w:rsid w:val="0030616C"/>
    <w:rsid w:val="00306308"/>
    <w:rsid w:val="003066F5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7CC9"/>
    <w:rsid w:val="00350E27"/>
    <w:rsid w:val="003515DD"/>
    <w:rsid w:val="00351798"/>
    <w:rsid w:val="00351EAE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B89"/>
    <w:rsid w:val="00367A37"/>
    <w:rsid w:val="003705CD"/>
    <w:rsid w:val="0037103F"/>
    <w:rsid w:val="003743D0"/>
    <w:rsid w:val="003753A1"/>
    <w:rsid w:val="0037652F"/>
    <w:rsid w:val="003812EE"/>
    <w:rsid w:val="00381739"/>
    <w:rsid w:val="00383E32"/>
    <w:rsid w:val="00384FD5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97267"/>
    <w:rsid w:val="003A1539"/>
    <w:rsid w:val="003A189E"/>
    <w:rsid w:val="003A2261"/>
    <w:rsid w:val="003A24A0"/>
    <w:rsid w:val="003A2BFA"/>
    <w:rsid w:val="003A3BFF"/>
    <w:rsid w:val="003A6BE6"/>
    <w:rsid w:val="003A7DE7"/>
    <w:rsid w:val="003B1979"/>
    <w:rsid w:val="003B1D75"/>
    <w:rsid w:val="003B4A47"/>
    <w:rsid w:val="003B4E0D"/>
    <w:rsid w:val="003B5298"/>
    <w:rsid w:val="003B609D"/>
    <w:rsid w:val="003B612F"/>
    <w:rsid w:val="003B767E"/>
    <w:rsid w:val="003C11AA"/>
    <w:rsid w:val="003C14C7"/>
    <w:rsid w:val="003C1828"/>
    <w:rsid w:val="003C18C4"/>
    <w:rsid w:val="003C6351"/>
    <w:rsid w:val="003C7410"/>
    <w:rsid w:val="003D0B4D"/>
    <w:rsid w:val="003D17EC"/>
    <w:rsid w:val="003D1837"/>
    <w:rsid w:val="003D3A1A"/>
    <w:rsid w:val="003D4FC0"/>
    <w:rsid w:val="003D58F1"/>
    <w:rsid w:val="003D73FB"/>
    <w:rsid w:val="003D7981"/>
    <w:rsid w:val="003E468C"/>
    <w:rsid w:val="003E4E23"/>
    <w:rsid w:val="003E51C1"/>
    <w:rsid w:val="003E74EB"/>
    <w:rsid w:val="003F1550"/>
    <w:rsid w:val="003F1BFE"/>
    <w:rsid w:val="003F2E76"/>
    <w:rsid w:val="003F39F7"/>
    <w:rsid w:val="003F44FF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469AC"/>
    <w:rsid w:val="004475E2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6F3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C65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205F"/>
    <w:rsid w:val="004B32EC"/>
    <w:rsid w:val="004B3555"/>
    <w:rsid w:val="004B56A4"/>
    <w:rsid w:val="004B6A7D"/>
    <w:rsid w:val="004B79F0"/>
    <w:rsid w:val="004B7C0F"/>
    <w:rsid w:val="004C1132"/>
    <w:rsid w:val="004C20AA"/>
    <w:rsid w:val="004C20B6"/>
    <w:rsid w:val="004C214E"/>
    <w:rsid w:val="004C382E"/>
    <w:rsid w:val="004C4D02"/>
    <w:rsid w:val="004C5B92"/>
    <w:rsid w:val="004C6DB9"/>
    <w:rsid w:val="004C7221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63F5"/>
    <w:rsid w:val="004E65CE"/>
    <w:rsid w:val="004F18F5"/>
    <w:rsid w:val="004F3056"/>
    <w:rsid w:val="004F31E7"/>
    <w:rsid w:val="004F3834"/>
    <w:rsid w:val="004F52BB"/>
    <w:rsid w:val="0050523B"/>
    <w:rsid w:val="00507207"/>
    <w:rsid w:val="00507F07"/>
    <w:rsid w:val="00510CFD"/>
    <w:rsid w:val="005118B9"/>
    <w:rsid w:val="0051192D"/>
    <w:rsid w:val="00511CD3"/>
    <w:rsid w:val="00511DE7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858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36E7B"/>
    <w:rsid w:val="00541787"/>
    <w:rsid w:val="00541925"/>
    <w:rsid w:val="005443B8"/>
    <w:rsid w:val="00544789"/>
    <w:rsid w:val="005464D2"/>
    <w:rsid w:val="00551668"/>
    <w:rsid w:val="00551C7A"/>
    <w:rsid w:val="0055248B"/>
    <w:rsid w:val="00553428"/>
    <w:rsid w:val="00553BBE"/>
    <w:rsid w:val="00554848"/>
    <w:rsid w:val="005556C8"/>
    <w:rsid w:val="00556237"/>
    <w:rsid w:val="00556529"/>
    <w:rsid w:val="00556BEB"/>
    <w:rsid w:val="005612C4"/>
    <w:rsid w:val="00562868"/>
    <w:rsid w:val="0056308F"/>
    <w:rsid w:val="005633A2"/>
    <w:rsid w:val="005651D4"/>
    <w:rsid w:val="005677FF"/>
    <w:rsid w:val="00570264"/>
    <w:rsid w:val="00570489"/>
    <w:rsid w:val="005710DE"/>
    <w:rsid w:val="0057161A"/>
    <w:rsid w:val="00577F38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4790"/>
    <w:rsid w:val="00596140"/>
    <w:rsid w:val="00596817"/>
    <w:rsid w:val="00597AC4"/>
    <w:rsid w:val="00597E03"/>
    <w:rsid w:val="00597E77"/>
    <w:rsid w:val="00597F4C"/>
    <w:rsid w:val="005A198D"/>
    <w:rsid w:val="005A2D78"/>
    <w:rsid w:val="005A4248"/>
    <w:rsid w:val="005A516D"/>
    <w:rsid w:val="005A5A36"/>
    <w:rsid w:val="005A6850"/>
    <w:rsid w:val="005A6F66"/>
    <w:rsid w:val="005A70A3"/>
    <w:rsid w:val="005B0302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31A"/>
    <w:rsid w:val="005D5E5A"/>
    <w:rsid w:val="005E0894"/>
    <w:rsid w:val="005E2110"/>
    <w:rsid w:val="005E27F2"/>
    <w:rsid w:val="005E4362"/>
    <w:rsid w:val="005F26A5"/>
    <w:rsid w:val="005F29C0"/>
    <w:rsid w:val="005F5B29"/>
    <w:rsid w:val="005F6BC1"/>
    <w:rsid w:val="0060107F"/>
    <w:rsid w:val="006010CD"/>
    <w:rsid w:val="00601251"/>
    <w:rsid w:val="00601802"/>
    <w:rsid w:val="00601C4E"/>
    <w:rsid w:val="00601FD4"/>
    <w:rsid w:val="00602B1F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078AC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5403"/>
    <w:rsid w:val="0062719B"/>
    <w:rsid w:val="0063030A"/>
    <w:rsid w:val="00631AE9"/>
    <w:rsid w:val="006325F0"/>
    <w:rsid w:val="00632611"/>
    <w:rsid w:val="00633FFA"/>
    <w:rsid w:val="0063435E"/>
    <w:rsid w:val="006348E2"/>
    <w:rsid w:val="00641F48"/>
    <w:rsid w:val="00643EF9"/>
    <w:rsid w:val="00644F7A"/>
    <w:rsid w:val="00646579"/>
    <w:rsid w:val="0065346D"/>
    <w:rsid w:val="00653D48"/>
    <w:rsid w:val="00654B94"/>
    <w:rsid w:val="00655A58"/>
    <w:rsid w:val="00657AD3"/>
    <w:rsid w:val="00657E60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1D77"/>
    <w:rsid w:val="006826B6"/>
    <w:rsid w:val="00682F94"/>
    <w:rsid w:val="00683A7D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6086"/>
    <w:rsid w:val="006965CD"/>
    <w:rsid w:val="00697729"/>
    <w:rsid w:val="00697809"/>
    <w:rsid w:val="00697AC3"/>
    <w:rsid w:val="006A117F"/>
    <w:rsid w:val="006A11BF"/>
    <w:rsid w:val="006A18FE"/>
    <w:rsid w:val="006A3348"/>
    <w:rsid w:val="006A36CC"/>
    <w:rsid w:val="006A3AE4"/>
    <w:rsid w:val="006A4804"/>
    <w:rsid w:val="006A6D8C"/>
    <w:rsid w:val="006B1984"/>
    <w:rsid w:val="006B1C4F"/>
    <w:rsid w:val="006B3304"/>
    <w:rsid w:val="006B4188"/>
    <w:rsid w:val="006B5859"/>
    <w:rsid w:val="006B6543"/>
    <w:rsid w:val="006B6936"/>
    <w:rsid w:val="006B7E7D"/>
    <w:rsid w:val="006C201F"/>
    <w:rsid w:val="006C36E4"/>
    <w:rsid w:val="006C42DE"/>
    <w:rsid w:val="006C481F"/>
    <w:rsid w:val="006C509E"/>
    <w:rsid w:val="006D2728"/>
    <w:rsid w:val="006D3472"/>
    <w:rsid w:val="006D397C"/>
    <w:rsid w:val="006D3F3A"/>
    <w:rsid w:val="006D5642"/>
    <w:rsid w:val="006D572C"/>
    <w:rsid w:val="006E11C6"/>
    <w:rsid w:val="006E6CE5"/>
    <w:rsid w:val="006E6D89"/>
    <w:rsid w:val="006E7896"/>
    <w:rsid w:val="006F05E9"/>
    <w:rsid w:val="006F1148"/>
    <w:rsid w:val="006F18D2"/>
    <w:rsid w:val="006F1E3F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811"/>
    <w:rsid w:val="00702A51"/>
    <w:rsid w:val="00702B72"/>
    <w:rsid w:val="007039E6"/>
    <w:rsid w:val="007057E7"/>
    <w:rsid w:val="00706679"/>
    <w:rsid w:val="00707F42"/>
    <w:rsid w:val="00713C98"/>
    <w:rsid w:val="0071496D"/>
    <w:rsid w:val="00714C40"/>
    <w:rsid w:val="007163B4"/>
    <w:rsid w:val="007176F2"/>
    <w:rsid w:val="0072646C"/>
    <w:rsid w:val="00726ECA"/>
    <w:rsid w:val="0072715C"/>
    <w:rsid w:val="0072759E"/>
    <w:rsid w:val="00730946"/>
    <w:rsid w:val="00731295"/>
    <w:rsid w:val="007314B4"/>
    <w:rsid w:val="00731BF1"/>
    <w:rsid w:val="00731C25"/>
    <w:rsid w:val="0073216D"/>
    <w:rsid w:val="00732725"/>
    <w:rsid w:val="0073418D"/>
    <w:rsid w:val="00735364"/>
    <w:rsid w:val="0073666C"/>
    <w:rsid w:val="00736D47"/>
    <w:rsid w:val="00737179"/>
    <w:rsid w:val="00740079"/>
    <w:rsid w:val="00741647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4C55"/>
    <w:rsid w:val="00755D6E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0F81"/>
    <w:rsid w:val="00761CC2"/>
    <w:rsid w:val="007639C2"/>
    <w:rsid w:val="00764BE3"/>
    <w:rsid w:val="00770D89"/>
    <w:rsid w:val="00771090"/>
    <w:rsid w:val="0077351E"/>
    <w:rsid w:val="00775CC6"/>
    <w:rsid w:val="00776D33"/>
    <w:rsid w:val="00780302"/>
    <w:rsid w:val="00780957"/>
    <w:rsid w:val="0078181C"/>
    <w:rsid w:val="00781E6F"/>
    <w:rsid w:val="007839FB"/>
    <w:rsid w:val="00786388"/>
    <w:rsid w:val="00786541"/>
    <w:rsid w:val="007871F5"/>
    <w:rsid w:val="00790347"/>
    <w:rsid w:val="00791772"/>
    <w:rsid w:val="00792C47"/>
    <w:rsid w:val="00795319"/>
    <w:rsid w:val="007961BA"/>
    <w:rsid w:val="007A0940"/>
    <w:rsid w:val="007A2587"/>
    <w:rsid w:val="007A3C97"/>
    <w:rsid w:val="007A413F"/>
    <w:rsid w:val="007A440E"/>
    <w:rsid w:val="007A7238"/>
    <w:rsid w:val="007B0CE2"/>
    <w:rsid w:val="007B56A9"/>
    <w:rsid w:val="007B64AC"/>
    <w:rsid w:val="007C3805"/>
    <w:rsid w:val="007C72D1"/>
    <w:rsid w:val="007C76E6"/>
    <w:rsid w:val="007D07D3"/>
    <w:rsid w:val="007D298D"/>
    <w:rsid w:val="007D331E"/>
    <w:rsid w:val="007D364B"/>
    <w:rsid w:val="007D6F83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3528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15F56"/>
    <w:rsid w:val="00822C95"/>
    <w:rsid w:val="008249B1"/>
    <w:rsid w:val="00827E27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6E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2948"/>
    <w:rsid w:val="00862B65"/>
    <w:rsid w:val="00864844"/>
    <w:rsid w:val="00867928"/>
    <w:rsid w:val="00867BE7"/>
    <w:rsid w:val="00870620"/>
    <w:rsid w:val="008706DB"/>
    <w:rsid w:val="0087235A"/>
    <w:rsid w:val="0087259E"/>
    <w:rsid w:val="00873C4A"/>
    <w:rsid w:val="0087401F"/>
    <w:rsid w:val="00874A71"/>
    <w:rsid w:val="00874ED0"/>
    <w:rsid w:val="0087567E"/>
    <w:rsid w:val="008759DA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62C"/>
    <w:rsid w:val="0089277F"/>
    <w:rsid w:val="0089349C"/>
    <w:rsid w:val="00893E56"/>
    <w:rsid w:val="00894A36"/>
    <w:rsid w:val="00895570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794"/>
    <w:rsid w:val="008D0AC2"/>
    <w:rsid w:val="008D2F6B"/>
    <w:rsid w:val="008D37FF"/>
    <w:rsid w:val="008D4FE4"/>
    <w:rsid w:val="008D5368"/>
    <w:rsid w:val="008D6062"/>
    <w:rsid w:val="008D65DA"/>
    <w:rsid w:val="008D6B5F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2446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B21"/>
    <w:rsid w:val="00931A3D"/>
    <w:rsid w:val="00934998"/>
    <w:rsid w:val="00936186"/>
    <w:rsid w:val="009361FC"/>
    <w:rsid w:val="0093788C"/>
    <w:rsid w:val="00937FF6"/>
    <w:rsid w:val="00940BA0"/>
    <w:rsid w:val="009417EC"/>
    <w:rsid w:val="00941B43"/>
    <w:rsid w:val="009425D7"/>
    <w:rsid w:val="00942FB5"/>
    <w:rsid w:val="009432D3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0CEB"/>
    <w:rsid w:val="00962644"/>
    <w:rsid w:val="00962C75"/>
    <w:rsid w:val="00963B44"/>
    <w:rsid w:val="00964212"/>
    <w:rsid w:val="009648F2"/>
    <w:rsid w:val="00965C73"/>
    <w:rsid w:val="00965D20"/>
    <w:rsid w:val="00971E6F"/>
    <w:rsid w:val="00973BA1"/>
    <w:rsid w:val="00973D2E"/>
    <w:rsid w:val="0097498F"/>
    <w:rsid w:val="00976AB3"/>
    <w:rsid w:val="00976C2F"/>
    <w:rsid w:val="00976E78"/>
    <w:rsid w:val="009807DA"/>
    <w:rsid w:val="00983296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821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3A4"/>
    <w:rsid w:val="009C392A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056"/>
    <w:rsid w:val="009F084B"/>
    <w:rsid w:val="009F2214"/>
    <w:rsid w:val="009F38FC"/>
    <w:rsid w:val="009F49AA"/>
    <w:rsid w:val="009F55DE"/>
    <w:rsid w:val="009F7B78"/>
    <w:rsid w:val="00A02CD6"/>
    <w:rsid w:val="00A03A21"/>
    <w:rsid w:val="00A0439B"/>
    <w:rsid w:val="00A04931"/>
    <w:rsid w:val="00A0559C"/>
    <w:rsid w:val="00A115E2"/>
    <w:rsid w:val="00A119C0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20DD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37FAA"/>
    <w:rsid w:val="00A40F7A"/>
    <w:rsid w:val="00A41B55"/>
    <w:rsid w:val="00A45CBF"/>
    <w:rsid w:val="00A4683A"/>
    <w:rsid w:val="00A46AE1"/>
    <w:rsid w:val="00A473BD"/>
    <w:rsid w:val="00A5137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C23"/>
    <w:rsid w:val="00A65D23"/>
    <w:rsid w:val="00A65E71"/>
    <w:rsid w:val="00A710BF"/>
    <w:rsid w:val="00A71779"/>
    <w:rsid w:val="00A71C3C"/>
    <w:rsid w:val="00A71F0F"/>
    <w:rsid w:val="00A72D10"/>
    <w:rsid w:val="00A74A81"/>
    <w:rsid w:val="00A7638B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15A0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4B3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3F47"/>
    <w:rsid w:val="00AC4BDB"/>
    <w:rsid w:val="00AC639B"/>
    <w:rsid w:val="00AC653C"/>
    <w:rsid w:val="00AD0317"/>
    <w:rsid w:val="00AD0CB1"/>
    <w:rsid w:val="00AD0F17"/>
    <w:rsid w:val="00AD5394"/>
    <w:rsid w:val="00AD73B4"/>
    <w:rsid w:val="00AD7576"/>
    <w:rsid w:val="00AD7F5F"/>
    <w:rsid w:val="00AE04B1"/>
    <w:rsid w:val="00AE04BB"/>
    <w:rsid w:val="00AE1227"/>
    <w:rsid w:val="00AE2FD4"/>
    <w:rsid w:val="00AE4C4F"/>
    <w:rsid w:val="00AE73F7"/>
    <w:rsid w:val="00AF2137"/>
    <w:rsid w:val="00AF5B15"/>
    <w:rsid w:val="00B004F3"/>
    <w:rsid w:val="00B0195F"/>
    <w:rsid w:val="00B0241F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37642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36"/>
    <w:rsid w:val="00B64988"/>
    <w:rsid w:val="00B665FA"/>
    <w:rsid w:val="00B703CD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01F6"/>
    <w:rsid w:val="00BB1578"/>
    <w:rsid w:val="00BB207E"/>
    <w:rsid w:val="00BB2099"/>
    <w:rsid w:val="00BB373E"/>
    <w:rsid w:val="00BB37AD"/>
    <w:rsid w:val="00BB409D"/>
    <w:rsid w:val="00BB48DA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68F5"/>
    <w:rsid w:val="00BC7677"/>
    <w:rsid w:val="00BD1C4C"/>
    <w:rsid w:val="00BD1C6D"/>
    <w:rsid w:val="00BD2818"/>
    <w:rsid w:val="00BD36C3"/>
    <w:rsid w:val="00BD4629"/>
    <w:rsid w:val="00BD552F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47E7"/>
    <w:rsid w:val="00BF625B"/>
    <w:rsid w:val="00BF668A"/>
    <w:rsid w:val="00BF6704"/>
    <w:rsid w:val="00BF77FE"/>
    <w:rsid w:val="00C022D3"/>
    <w:rsid w:val="00C02B3E"/>
    <w:rsid w:val="00C03866"/>
    <w:rsid w:val="00C03DF7"/>
    <w:rsid w:val="00C045C1"/>
    <w:rsid w:val="00C04660"/>
    <w:rsid w:val="00C073C6"/>
    <w:rsid w:val="00C0753A"/>
    <w:rsid w:val="00C07ED4"/>
    <w:rsid w:val="00C10FFD"/>
    <w:rsid w:val="00C1169C"/>
    <w:rsid w:val="00C13B00"/>
    <w:rsid w:val="00C13DEB"/>
    <w:rsid w:val="00C14D4E"/>
    <w:rsid w:val="00C15889"/>
    <w:rsid w:val="00C16396"/>
    <w:rsid w:val="00C207BA"/>
    <w:rsid w:val="00C208B7"/>
    <w:rsid w:val="00C21E57"/>
    <w:rsid w:val="00C220EE"/>
    <w:rsid w:val="00C22622"/>
    <w:rsid w:val="00C2305B"/>
    <w:rsid w:val="00C23244"/>
    <w:rsid w:val="00C23D3B"/>
    <w:rsid w:val="00C23F67"/>
    <w:rsid w:val="00C25700"/>
    <w:rsid w:val="00C27707"/>
    <w:rsid w:val="00C30F9B"/>
    <w:rsid w:val="00C31BC2"/>
    <w:rsid w:val="00C35F7F"/>
    <w:rsid w:val="00C36097"/>
    <w:rsid w:val="00C360BF"/>
    <w:rsid w:val="00C36EBE"/>
    <w:rsid w:val="00C36FCA"/>
    <w:rsid w:val="00C43EB9"/>
    <w:rsid w:val="00C43FBE"/>
    <w:rsid w:val="00C44334"/>
    <w:rsid w:val="00C45DBE"/>
    <w:rsid w:val="00C509A7"/>
    <w:rsid w:val="00C53424"/>
    <w:rsid w:val="00C57754"/>
    <w:rsid w:val="00C57B13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4043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3C"/>
    <w:rsid w:val="00C84544"/>
    <w:rsid w:val="00C84638"/>
    <w:rsid w:val="00C84A3E"/>
    <w:rsid w:val="00C865BE"/>
    <w:rsid w:val="00C87CAC"/>
    <w:rsid w:val="00C90C99"/>
    <w:rsid w:val="00C92916"/>
    <w:rsid w:val="00C92D17"/>
    <w:rsid w:val="00C93057"/>
    <w:rsid w:val="00C933B3"/>
    <w:rsid w:val="00C953CC"/>
    <w:rsid w:val="00C97F80"/>
    <w:rsid w:val="00CA1C7D"/>
    <w:rsid w:val="00CA3ACD"/>
    <w:rsid w:val="00CA3DEC"/>
    <w:rsid w:val="00CA4FCB"/>
    <w:rsid w:val="00CA529A"/>
    <w:rsid w:val="00CA58CA"/>
    <w:rsid w:val="00CA5A56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381E"/>
    <w:rsid w:val="00CC5005"/>
    <w:rsid w:val="00CC6F86"/>
    <w:rsid w:val="00CC708B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2E7"/>
    <w:rsid w:val="00CF1419"/>
    <w:rsid w:val="00CF5E5B"/>
    <w:rsid w:val="00CF68B7"/>
    <w:rsid w:val="00D00DC7"/>
    <w:rsid w:val="00D0135E"/>
    <w:rsid w:val="00D023FC"/>
    <w:rsid w:val="00D02624"/>
    <w:rsid w:val="00D0315F"/>
    <w:rsid w:val="00D038CC"/>
    <w:rsid w:val="00D057A2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3A1"/>
    <w:rsid w:val="00D268B2"/>
    <w:rsid w:val="00D2776A"/>
    <w:rsid w:val="00D30A98"/>
    <w:rsid w:val="00D30CFD"/>
    <w:rsid w:val="00D31F40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3AD"/>
    <w:rsid w:val="00D454D1"/>
    <w:rsid w:val="00D46DD6"/>
    <w:rsid w:val="00D4771D"/>
    <w:rsid w:val="00D50796"/>
    <w:rsid w:val="00D508A3"/>
    <w:rsid w:val="00D5150F"/>
    <w:rsid w:val="00D52657"/>
    <w:rsid w:val="00D52845"/>
    <w:rsid w:val="00D53E33"/>
    <w:rsid w:val="00D557B5"/>
    <w:rsid w:val="00D569F4"/>
    <w:rsid w:val="00D64BC0"/>
    <w:rsid w:val="00D64CFE"/>
    <w:rsid w:val="00D652AB"/>
    <w:rsid w:val="00D65822"/>
    <w:rsid w:val="00D70393"/>
    <w:rsid w:val="00D7048A"/>
    <w:rsid w:val="00D7135E"/>
    <w:rsid w:val="00D730A4"/>
    <w:rsid w:val="00D76472"/>
    <w:rsid w:val="00D77391"/>
    <w:rsid w:val="00D77BFF"/>
    <w:rsid w:val="00D81C38"/>
    <w:rsid w:val="00D84DF5"/>
    <w:rsid w:val="00D853E5"/>
    <w:rsid w:val="00D86777"/>
    <w:rsid w:val="00D86963"/>
    <w:rsid w:val="00D8736A"/>
    <w:rsid w:val="00D92A25"/>
    <w:rsid w:val="00D93466"/>
    <w:rsid w:val="00D94AAD"/>
    <w:rsid w:val="00D95428"/>
    <w:rsid w:val="00D95A27"/>
    <w:rsid w:val="00D963A6"/>
    <w:rsid w:val="00D97450"/>
    <w:rsid w:val="00D978AB"/>
    <w:rsid w:val="00DA079A"/>
    <w:rsid w:val="00DA0ADB"/>
    <w:rsid w:val="00DA1E31"/>
    <w:rsid w:val="00DA2D12"/>
    <w:rsid w:val="00DA36E2"/>
    <w:rsid w:val="00DA3E13"/>
    <w:rsid w:val="00DA5416"/>
    <w:rsid w:val="00DA5C09"/>
    <w:rsid w:val="00DA6EE6"/>
    <w:rsid w:val="00DA71B9"/>
    <w:rsid w:val="00DB030A"/>
    <w:rsid w:val="00DB254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16CE"/>
    <w:rsid w:val="00DD2171"/>
    <w:rsid w:val="00DD7CBB"/>
    <w:rsid w:val="00DE0495"/>
    <w:rsid w:val="00DE1A35"/>
    <w:rsid w:val="00DE2429"/>
    <w:rsid w:val="00DE3806"/>
    <w:rsid w:val="00DE460F"/>
    <w:rsid w:val="00DE49AC"/>
    <w:rsid w:val="00DE5169"/>
    <w:rsid w:val="00DE58BA"/>
    <w:rsid w:val="00DE606E"/>
    <w:rsid w:val="00DE613C"/>
    <w:rsid w:val="00DE63F5"/>
    <w:rsid w:val="00DF1E08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1FBA"/>
    <w:rsid w:val="00E228B6"/>
    <w:rsid w:val="00E2311B"/>
    <w:rsid w:val="00E26100"/>
    <w:rsid w:val="00E3014F"/>
    <w:rsid w:val="00E302E1"/>
    <w:rsid w:val="00E307ED"/>
    <w:rsid w:val="00E316F7"/>
    <w:rsid w:val="00E3231B"/>
    <w:rsid w:val="00E324FE"/>
    <w:rsid w:val="00E3765C"/>
    <w:rsid w:val="00E37F44"/>
    <w:rsid w:val="00E40B50"/>
    <w:rsid w:val="00E4269C"/>
    <w:rsid w:val="00E4290A"/>
    <w:rsid w:val="00E44EE7"/>
    <w:rsid w:val="00E46B94"/>
    <w:rsid w:val="00E46F24"/>
    <w:rsid w:val="00E47D28"/>
    <w:rsid w:val="00E47F57"/>
    <w:rsid w:val="00E50082"/>
    <w:rsid w:val="00E505DD"/>
    <w:rsid w:val="00E52EB4"/>
    <w:rsid w:val="00E576D1"/>
    <w:rsid w:val="00E61FC6"/>
    <w:rsid w:val="00E6304D"/>
    <w:rsid w:val="00E65396"/>
    <w:rsid w:val="00E664EC"/>
    <w:rsid w:val="00E67A71"/>
    <w:rsid w:val="00E70B83"/>
    <w:rsid w:val="00E71779"/>
    <w:rsid w:val="00E71F59"/>
    <w:rsid w:val="00E72C67"/>
    <w:rsid w:val="00E739B4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D03"/>
    <w:rsid w:val="00E97521"/>
    <w:rsid w:val="00EA06DA"/>
    <w:rsid w:val="00EA114B"/>
    <w:rsid w:val="00EA354C"/>
    <w:rsid w:val="00EA3E4C"/>
    <w:rsid w:val="00EA43DC"/>
    <w:rsid w:val="00EA481F"/>
    <w:rsid w:val="00EA4D50"/>
    <w:rsid w:val="00EA5FCA"/>
    <w:rsid w:val="00EA64C3"/>
    <w:rsid w:val="00EB08A8"/>
    <w:rsid w:val="00EB0CA0"/>
    <w:rsid w:val="00EB5498"/>
    <w:rsid w:val="00EB5DC3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0E4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21E3"/>
    <w:rsid w:val="00EF50BD"/>
    <w:rsid w:val="00EF5BDC"/>
    <w:rsid w:val="00EF628A"/>
    <w:rsid w:val="00EF6C11"/>
    <w:rsid w:val="00F00A09"/>
    <w:rsid w:val="00F00E25"/>
    <w:rsid w:val="00F01C6D"/>
    <w:rsid w:val="00F03A62"/>
    <w:rsid w:val="00F03C94"/>
    <w:rsid w:val="00F04466"/>
    <w:rsid w:val="00F04E9E"/>
    <w:rsid w:val="00F05CC9"/>
    <w:rsid w:val="00F06C88"/>
    <w:rsid w:val="00F073B3"/>
    <w:rsid w:val="00F07628"/>
    <w:rsid w:val="00F07C39"/>
    <w:rsid w:val="00F10525"/>
    <w:rsid w:val="00F109E9"/>
    <w:rsid w:val="00F10B62"/>
    <w:rsid w:val="00F10CE2"/>
    <w:rsid w:val="00F11D59"/>
    <w:rsid w:val="00F1239C"/>
    <w:rsid w:val="00F126D3"/>
    <w:rsid w:val="00F12FD0"/>
    <w:rsid w:val="00F13E50"/>
    <w:rsid w:val="00F21C7C"/>
    <w:rsid w:val="00F226DE"/>
    <w:rsid w:val="00F22F57"/>
    <w:rsid w:val="00F23A1A"/>
    <w:rsid w:val="00F23D57"/>
    <w:rsid w:val="00F23F2C"/>
    <w:rsid w:val="00F24190"/>
    <w:rsid w:val="00F25326"/>
    <w:rsid w:val="00F2655C"/>
    <w:rsid w:val="00F26DAE"/>
    <w:rsid w:val="00F27221"/>
    <w:rsid w:val="00F27A01"/>
    <w:rsid w:val="00F31068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449D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3D6E"/>
    <w:rsid w:val="00F5483F"/>
    <w:rsid w:val="00F5496F"/>
    <w:rsid w:val="00F56D02"/>
    <w:rsid w:val="00F613B4"/>
    <w:rsid w:val="00F62B60"/>
    <w:rsid w:val="00F67EC6"/>
    <w:rsid w:val="00F703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9414A"/>
    <w:rsid w:val="00F96D56"/>
    <w:rsid w:val="00F9750A"/>
    <w:rsid w:val="00FA130E"/>
    <w:rsid w:val="00FA4DBD"/>
    <w:rsid w:val="00FA5284"/>
    <w:rsid w:val="00FA5B3F"/>
    <w:rsid w:val="00FA5E4B"/>
    <w:rsid w:val="00FA672D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B7CDD"/>
    <w:rsid w:val="00FC205B"/>
    <w:rsid w:val="00FC2825"/>
    <w:rsid w:val="00FC3547"/>
    <w:rsid w:val="00FC495E"/>
    <w:rsid w:val="00FC4E5F"/>
    <w:rsid w:val="00FC5DAB"/>
    <w:rsid w:val="00FC6E99"/>
    <w:rsid w:val="00FD04E8"/>
    <w:rsid w:val="00FD0686"/>
    <w:rsid w:val="00FD18E3"/>
    <w:rsid w:val="00FD1FE6"/>
    <w:rsid w:val="00FD20D2"/>
    <w:rsid w:val="00FD31C4"/>
    <w:rsid w:val="00FD4E84"/>
    <w:rsid w:val="00FD5D3A"/>
    <w:rsid w:val="00FE039B"/>
    <w:rsid w:val="00FE0852"/>
    <w:rsid w:val="00FE0F0C"/>
    <w:rsid w:val="00FE0F3D"/>
    <w:rsid w:val="00FE15D0"/>
    <w:rsid w:val="00FE1A87"/>
    <w:rsid w:val="00FE1DA9"/>
    <w:rsid w:val="00FE2D67"/>
    <w:rsid w:val="00FE3AF1"/>
    <w:rsid w:val="00FE489C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94CEAED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06AF50A8-5E18-4EFF-8B62-FBC3E8C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  <w:style w:type="paragraph" w:customStyle="1" w:styleId="IEEEStdsTableColumnHead">
    <w:name w:val="IEEEStds Table Column Head"/>
    <w:basedOn w:val="Normal"/>
    <w:rsid w:val="000936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val="en-US" w:eastAsia="ja-JP"/>
    </w:rPr>
  </w:style>
  <w:style w:type="paragraph" w:customStyle="1" w:styleId="IEEEStdsTableData-Left">
    <w:name w:val="IEEEStds Table Data - Left"/>
    <w:basedOn w:val="Normal"/>
    <w:rsid w:val="000936FD"/>
    <w:pPr>
      <w:keepNext/>
      <w:keepLines/>
      <w:overflowPunct/>
      <w:autoSpaceDE/>
      <w:autoSpaceDN/>
      <w:adjustRightInd/>
      <w:spacing w:after="0"/>
      <w:textAlignment w:val="auto"/>
    </w:pPr>
    <w:rPr>
      <w:sz w:val="18"/>
      <w:lang w:val="en-US" w:eastAsia="ja-JP"/>
    </w:rPr>
  </w:style>
  <w:style w:type="table" w:styleId="TableGrid">
    <w:name w:val="Table Grid"/>
    <w:basedOn w:val="TableNormal"/>
    <w:rsid w:val="00E4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045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0" ma:contentTypeDescription="Create a new document." ma:contentTypeScope="" ma:versionID="b49784f65bb4ae0ec9555d70b015be80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e47bbf7ee3515f1e06bf2207e4e8040c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6E790-10D0-45FF-B51C-8C92772F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10D30-8A89-4483-A58F-3DE647A8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Monrad-12</cp:lastModifiedBy>
  <cp:revision>2</cp:revision>
  <dcterms:created xsi:type="dcterms:W3CDTF">2021-07-12T21:53:00Z</dcterms:created>
  <dcterms:modified xsi:type="dcterms:W3CDTF">2021-07-12T21:53:00Z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  <property fmtid="{D5CDD505-2E9C-101B-9397-08002B2CF9AE}" pid="3" name="CWM76814ee2d7174c5b86a2d88907f48d81">
    <vt:lpwstr>CWMD/8NZc8JPLCSBhRULeZqoPJuPvtZ+cWEI/iACgpMPKktkrTiWcvs3movBbawfG9+FejrecQ1nwh8SpEC/SgtpQ==</vt:lpwstr>
  </property>
</Properties>
</file>