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2001A" w14:textId="5FA06F62" w:rsidR="00B52A96" w:rsidRDefault="00B52A96" w:rsidP="00B52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#94e</w:t>
      </w:r>
      <w:r w:rsidR="0049521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S1-21</w:t>
      </w:r>
      <w:r w:rsidR="0028726F">
        <w:rPr>
          <w:b/>
          <w:i/>
          <w:noProof/>
          <w:sz w:val="28"/>
        </w:rPr>
        <w:t>2</w:t>
      </w:r>
      <w:r w:rsidR="0091450A">
        <w:rPr>
          <w:b/>
          <w:i/>
          <w:noProof/>
          <w:sz w:val="28"/>
        </w:rPr>
        <w:t>131</w:t>
      </w:r>
    </w:p>
    <w:p w14:paraId="0DAAB9E5" w14:textId="04A34F3A" w:rsidR="00B52A96" w:rsidRPr="00CF68B7" w:rsidRDefault="0049521E" w:rsidP="00B52A9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5 – </w:t>
      </w:r>
      <w:r w:rsidR="008A7079">
        <w:rPr>
          <w:rFonts w:ascii="Arial" w:hAnsi="Arial"/>
          <w:b/>
          <w:noProof/>
          <w:sz w:val="24"/>
        </w:rPr>
        <w:t>12</w:t>
      </w:r>
      <w:r>
        <w:rPr>
          <w:rFonts w:ascii="Arial" w:hAnsi="Arial"/>
          <w:b/>
          <w:noProof/>
          <w:sz w:val="24"/>
        </w:rPr>
        <w:t xml:space="preserve"> July</w:t>
      </w:r>
      <w:r w:rsidR="00B52A96" w:rsidRPr="007A6565">
        <w:rPr>
          <w:rFonts w:ascii="Arial" w:hAnsi="Arial"/>
          <w:b/>
          <w:noProof/>
          <w:sz w:val="24"/>
        </w:rPr>
        <w:t xml:space="preserve"> 2021</w:t>
      </w:r>
      <w:r w:rsidR="00B52A96" w:rsidRPr="00255436">
        <w:rPr>
          <w:rFonts w:ascii="Arial" w:hAnsi="Arial" w:cs="Arial"/>
          <w:b/>
        </w:rPr>
        <w:tab/>
      </w:r>
      <w:r w:rsidR="00B52A96" w:rsidRPr="00255436">
        <w:rPr>
          <w:rFonts w:ascii="Arial" w:hAnsi="Arial" w:cs="Arial"/>
          <w:i/>
        </w:rPr>
        <w:t>(revision of S1-</w:t>
      </w:r>
      <w:r w:rsidR="00B52A96">
        <w:rPr>
          <w:rFonts w:ascii="Arial" w:hAnsi="Arial" w:cs="Arial"/>
          <w:i/>
        </w:rPr>
        <w:t>21</w:t>
      </w:r>
      <w:r w:rsidR="00B52A96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A96" w14:paraId="40C6DA10" w14:textId="77777777" w:rsidTr="0049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A2E80" w14:textId="77777777" w:rsidR="00B52A96" w:rsidRDefault="00B52A96" w:rsidP="00495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2A96" w14:paraId="041445BB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8716E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2A96" w14:paraId="2C01FB41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D65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15B2AF0" w14:textId="77777777" w:rsidTr="0049521E">
        <w:tc>
          <w:tcPr>
            <w:tcW w:w="142" w:type="dxa"/>
            <w:tcBorders>
              <w:left w:val="single" w:sz="4" w:space="0" w:color="auto"/>
            </w:tcBorders>
          </w:tcPr>
          <w:p w14:paraId="6310C2EE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307E5" w14:textId="6D77B7B2" w:rsidR="00B52A96" w:rsidRPr="00410371" w:rsidRDefault="00C00AF2" w:rsidP="004952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E54C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6229118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50256" w14:textId="57AF18F4" w:rsidR="00B52A96" w:rsidRPr="00410371" w:rsidRDefault="00C56294" w:rsidP="004952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4E25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71D7750E" w14:textId="77777777" w:rsidR="00B52A96" w:rsidRDefault="00B52A96" w:rsidP="00495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B295CA" w14:textId="6AAEBDA3" w:rsidR="00B52A96" w:rsidRPr="00410371" w:rsidRDefault="0091450A" w:rsidP="00C00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296263" w14:textId="77777777" w:rsidR="00B52A96" w:rsidRDefault="00B52A96" w:rsidP="00495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B0617C" w14:textId="62A590CF" w:rsidR="00B52A96" w:rsidRPr="00410371" w:rsidRDefault="00C00AF2" w:rsidP="00495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FC796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88CB7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7D889AAE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B0696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40B1128" w14:textId="77777777" w:rsidTr="0049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2FE84" w14:textId="77777777" w:rsidR="00B52A96" w:rsidRPr="00F25D98" w:rsidRDefault="00B52A96" w:rsidP="00495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2A96" w14:paraId="4ED19DC7" w14:textId="77777777" w:rsidTr="0049521E">
        <w:tc>
          <w:tcPr>
            <w:tcW w:w="9641" w:type="dxa"/>
            <w:gridSpan w:val="9"/>
          </w:tcPr>
          <w:p w14:paraId="079DE11C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EB462" w14:textId="77777777" w:rsidR="00B52A96" w:rsidRDefault="00B52A96" w:rsidP="00B52A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A96" w14:paraId="7FD961B8" w14:textId="77777777" w:rsidTr="0049521E">
        <w:tc>
          <w:tcPr>
            <w:tcW w:w="2835" w:type="dxa"/>
          </w:tcPr>
          <w:p w14:paraId="157AEC52" w14:textId="77777777" w:rsidR="00B52A96" w:rsidRDefault="00B52A96" w:rsidP="00495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C8BBAA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4333C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E73C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006B" w14:textId="5CC80DC5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58D70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DC5F6" w14:textId="711094EF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064D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8F985" w14:textId="2B4863F1" w:rsidR="00B52A96" w:rsidRDefault="001232E9" w:rsidP="00495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86BA2B" w14:textId="77777777" w:rsidR="00B52A96" w:rsidRDefault="00B52A96" w:rsidP="00B52A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A96" w14:paraId="0CECDA19" w14:textId="77777777" w:rsidTr="0049521E">
        <w:tc>
          <w:tcPr>
            <w:tcW w:w="9640" w:type="dxa"/>
            <w:gridSpan w:val="11"/>
          </w:tcPr>
          <w:p w14:paraId="38A0D3D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E17E6CE" w14:textId="77777777" w:rsidTr="0049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9A84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FA4F4" w14:textId="21BCBFB2" w:rsidR="00B52A96" w:rsidRDefault="00993F0F" w:rsidP="00993F0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3BE0" w:rsidRPr="00B73BE0">
              <w:t>Clarification for potential requirements of UCs 5.3, 5.9</w:t>
            </w:r>
          </w:p>
        </w:tc>
      </w:tr>
      <w:tr w:rsidR="00B52A96" w14:paraId="3CA34BEE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5FE2F3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674F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738A17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5FA4B58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44A71" w14:textId="3D51C74E" w:rsidR="00B52A96" w:rsidRDefault="004E330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79377C">
              <w:t xml:space="preserve">, </w:t>
            </w:r>
            <w:r w:rsidR="003D315E" w:rsidRPr="003D315E">
              <w:t>vivo Mobile Communications Co. LTD</w:t>
            </w:r>
            <w:r w:rsidR="0087637D">
              <w:fldChar w:fldCharType="begin"/>
            </w:r>
            <w:r w:rsidR="0087637D">
              <w:instrText xml:space="preserve"> DOCPROPERTY  SourceIfWg  \* MERGEFORMAT </w:instrText>
            </w:r>
            <w:r w:rsidR="0087637D">
              <w:fldChar w:fldCharType="end"/>
            </w:r>
          </w:p>
        </w:tc>
      </w:tr>
      <w:tr w:rsidR="00B52A96" w14:paraId="2A273882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22968E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0EFAB" w14:textId="1358F710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B52A96" w14:paraId="4F72650D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DAF8E5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4ABE0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2BFA3B36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729B71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69834A" w14:textId="189772C6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E54C1"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7ADE822D" w14:textId="77777777" w:rsidR="00B52A96" w:rsidRDefault="00B52A96" w:rsidP="00495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4DF7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D1639" w14:textId="1B111999" w:rsidR="00B52A96" w:rsidRPr="00F54885" w:rsidRDefault="00D53FF1" w:rsidP="0049521E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F54885">
              <w:rPr>
                <w:noProof/>
              </w:rPr>
              <w:t>2021</w:t>
            </w:r>
            <w:r w:rsidR="00F54885" w:rsidRPr="00F54885">
              <w:rPr>
                <w:noProof/>
              </w:rPr>
              <w:t>-07-12</w:t>
            </w:r>
          </w:p>
        </w:tc>
      </w:tr>
      <w:tr w:rsidR="00B52A96" w14:paraId="408656D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9BE4A6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3A203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F20D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B6A45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8CABD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233D679" w14:textId="77777777" w:rsidTr="0049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DD64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1B19E" w14:textId="0D954C13" w:rsidR="00B52A96" w:rsidRDefault="00CE5930" w:rsidP="00495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7B5D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6EE58" w14:textId="77777777" w:rsidR="00B52A96" w:rsidRDefault="00B52A96" w:rsidP="00495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24A2A" w14:textId="4523BAFB" w:rsidR="00B52A96" w:rsidRDefault="002E54C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52A96" w14:paraId="38CFC54F" w14:textId="77777777" w:rsidTr="0049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7A6A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23DC9" w14:textId="55FAAB8F" w:rsidR="00B52A96" w:rsidRDefault="00B52A96" w:rsidP="00495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 w:rsidR="00524AB4">
              <w:rPr>
                <w:i/>
                <w:noProof/>
                <w:sz w:val="18"/>
              </w:rPr>
              <w:t xml:space="preserve">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891EA3" w14:textId="77777777" w:rsidR="00B52A96" w:rsidRDefault="00B52A96" w:rsidP="00495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2C28" w14:textId="77777777" w:rsidR="00B52A96" w:rsidRPr="007C2097" w:rsidRDefault="00B52A96" w:rsidP="00495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2A96" w14:paraId="3788A0B3" w14:textId="77777777" w:rsidTr="0049521E">
        <w:tc>
          <w:tcPr>
            <w:tcW w:w="1843" w:type="dxa"/>
          </w:tcPr>
          <w:p w14:paraId="15D14C2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44A71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ABC1679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9D01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80FD8" w14:textId="7A7F05F8" w:rsidR="009244BC" w:rsidRPr="009244BC" w:rsidRDefault="009244BC" w:rsidP="009244BC">
            <w:pPr>
              <w:pStyle w:val="CRCoverPage"/>
              <w:spacing w:after="0"/>
              <w:rPr>
                <w:noProof/>
              </w:rPr>
            </w:pPr>
            <w:r w:rsidRPr="009244BC">
              <w:rPr>
                <w:noProof/>
              </w:rPr>
              <w:t>The TR identifies a number of use</w:t>
            </w:r>
            <w:r>
              <w:rPr>
                <w:noProof/>
              </w:rPr>
              <w:t xml:space="preserve"> </w:t>
            </w:r>
            <w:r w:rsidRPr="009244BC">
              <w:rPr>
                <w:noProof/>
              </w:rPr>
              <w:t>case</w:t>
            </w:r>
            <w:r>
              <w:rPr>
                <w:noProof/>
              </w:rPr>
              <w:t>s</w:t>
            </w:r>
            <w:r w:rsidRPr="009244BC">
              <w:rPr>
                <w:noProof/>
              </w:rPr>
              <w:t xml:space="preserve"> (</w:t>
            </w:r>
            <w:r w:rsidRPr="00B73BE0">
              <w:t>5.3,</w:t>
            </w:r>
            <w:r w:rsidR="00746ACF">
              <w:t xml:space="preserve"> </w:t>
            </w:r>
            <w:r w:rsidRPr="00B73BE0">
              <w:t>5.9</w:t>
            </w:r>
            <w:r w:rsidRPr="009244BC">
              <w:rPr>
                <w:noProof/>
              </w:rPr>
              <w:t>) that identify a PIN Element can be a member of more than 1 PIN.  In such situations the PIN Element could be using more than 2 PEGC, this is not clear in the current text and needs clarification.</w:t>
            </w:r>
          </w:p>
          <w:p w14:paraId="3500CCC3" w14:textId="524E2AC9" w:rsidR="004A6A4C" w:rsidRPr="009244BC" w:rsidRDefault="004A6A4C" w:rsidP="004A6A4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B52A96" w14:paraId="3875C360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724A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60E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1F95CB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51A76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B59E" w14:textId="7658C856" w:rsidR="003A3C2F" w:rsidRDefault="009E02A0" w:rsidP="00294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Considering o</w:t>
            </w:r>
            <w:r w:rsidR="00366115">
              <w:rPr>
                <w:noProof/>
              </w:rPr>
              <w:t xml:space="preserve">ne PIN Element </w:t>
            </w:r>
            <w:r w:rsidR="009426B2">
              <w:rPr>
                <w:noProof/>
              </w:rPr>
              <w:t xml:space="preserve">can be </w:t>
            </w:r>
            <w:r w:rsidR="00366115">
              <w:rPr>
                <w:noProof/>
              </w:rPr>
              <w:t>members of more than one PIN</w:t>
            </w:r>
            <w:r>
              <w:rPr>
                <w:noProof/>
              </w:rPr>
              <w:t>, t</w:t>
            </w:r>
            <w:r w:rsidR="002E19E3">
              <w:rPr>
                <w:noProof/>
              </w:rPr>
              <w:t xml:space="preserve">he following aspects are proposed for </w:t>
            </w:r>
            <w:r w:rsidR="00870A77">
              <w:rPr>
                <w:rFonts w:eastAsiaTheme="minorEastAsia"/>
                <w:noProof/>
                <w:lang w:val="en-US" w:eastAsia="zh-TW"/>
              </w:rPr>
              <w:t xml:space="preserve">clarification and </w:t>
            </w:r>
            <w:r w:rsidR="002E19E3">
              <w:rPr>
                <w:noProof/>
              </w:rPr>
              <w:t xml:space="preserve">consideration </w:t>
            </w:r>
            <w:r w:rsidR="006B12FA">
              <w:rPr>
                <w:noProof/>
              </w:rPr>
              <w:t>of</w:t>
            </w:r>
            <w:r w:rsidR="002E19E3">
              <w:rPr>
                <w:noProof/>
              </w:rPr>
              <w:t xml:space="preserve"> consolidation:</w:t>
            </w:r>
          </w:p>
          <w:p w14:paraId="790F2853" w14:textId="0AE3A876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5.9: A PIN Element can access to 5G network via PEGC or directly via </w:t>
            </w:r>
            <w:r w:rsidR="00A30F1C">
              <w:rPr>
                <w:noProof/>
              </w:rPr>
              <w:t xml:space="preserve">non-3GPP access </w:t>
            </w:r>
            <w:r w:rsidR="007C76AB">
              <w:rPr>
                <w:noProof/>
              </w:rPr>
              <w:t xml:space="preserve">or via </w:t>
            </w:r>
            <w:r>
              <w:rPr>
                <w:noProof/>
              </w:rPr>
              <w:t>direct network connection (as a UE).</w:t>
            </w:r>
          </w:p>
          <w:p w14:paraId="5623F86D" w14:textId="0AD90FC8" w:rsidR="00114513" w:rsidRDefault="00304FBD" w:rsidP="002E19E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5.3: </w:t>
            </w:r>
            <w:r w:rsidR="00114513">
              <w:rPr>
                <w:noProof/>
              </w:rPr>
              <w:t>One PIN can have one or more PEG</w:t>
            </w:r>
            <w:r w:rsidR="00141C50">
              <w:rPr>
                <w:noProof/>
              </w:rPr>
              <w:t>C</w:t>
            </w:r>
          </w:p>
          <w:p w14:paraId="4264D983" w14:textId="7CFBD36B" w:rsidR="003A3C2F" w:rsidRDefault="003A3C2F" w:rsidP="00746ACF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266F1F01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6C86C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BF4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68F65C51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53305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30F7F" w14:textId="6D2CE41C" w:rsidR="00B52A96" w:rsidRDefault="00F52BC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service requirmeents and m</w:t>
            </w:r>
            <w:r w:rsidR="00FA56BB">
              <w:rPr>
                <w:noProof/>
              </w:rPr>
              <w:t xml:space="preserve">issing </w:t>
            </w:r>
            <w:r w:rsidR="00061467">
              <w:rPr>
                <w:noProof/>
              </w:rPr>
              <w:t>general requirements for consolidation</w:t>
            </w:r>
            <w:r>
              <w:rPr>
                <w:noProof/>
              </w:rPr>
              <w:t>.</w:t>
            </w:r>
          </w:p>
        </w:tc>
      </w:tr>
      <w:tr w:rsidR="00B52A96" w14:paraId="5AA4E85A" w14:textId="77777777" w:rsidTr="0049521E">
        <w:tc>
          <w:tcPr>
            <w:tcW w:w="2694" w:type="dxa"/>
            <w:gridSpan w:val="2"/>
          </w:tcPr>
          <w:p w14:paraId="4E407FD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4607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CC003CD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2B6F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1D548" w14:textId="53408095" w:rsidR="00B52A96" w:rsidRDefault="003A3C2F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5.3.6, 5.9.6</w:t>
            </w:r>
          </w:p>
        </w:tc>
      </w:tr>
      <w:tr w:rsidR="00B52A96" w14:paraId="773C895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7E6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31DD6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0F13CF3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D85FA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AAA6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4928D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06E272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2A043C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A96" w14:paraId="4531D2D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173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4346F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C65DD" w14:textId="269C0CEC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C731A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87F8A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05C00989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21F6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B8D14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03039" w14:textId="35D1189E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6F39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ADAFD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4D6430EC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64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873C2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DBDE1" w14:textId="1445C366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49DC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0770F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1746D15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5A99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82095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34B1A92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9CEF3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4F9AC" w14:textId="2B9FD8B9" w:rsidR="00B52A96" w:rsidRDefault="002C7DD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will also have to be reflected in consolidated requirements. This is done in a separate CR for the consolidated requirements.</w:t>
            </w:r>
          </w:p>
        </w:tc>
      </w:tr>
      <w:tr w:rsidR="00B52A96" w:rsidRPr="008863B9" w14:paraId="3D946C6A" w14:textId="77777777" w:rsidTr="00495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719C6" w14:textId="77777777" w:rsidR="00B52A96" w:rsidRPr="008863B9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B48664" w14:textId="77777777" w:rsidR="00B52A96" w:rsidRPr="008863B9" w:rsidRDefault="00B52A96" w:rsidP="00495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A96" w14:paraId="6F47182A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0004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7F24C" w14:textId="77777777" w:rsidR="00B52A96" w:rsidRDefault="00B52A96" w:rsidP="0049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6E9D6" w14:textId="77777777" w:rsidR="00B52A96" w:rsidRDefault="00B52A96" w:rsidP="00B52A96">
      <w:pPr>
        <w:pStyle w:val="CRCoverPage"/>
        <w:spacing w:after="0"/>
        <w:rPr>
          <w:noProof/>
          <w:sz w:val="8"/>
          <w:szCs w:val="8"/>
        </w:rPr>
      </w:pPr>
    </w:p>
    <w:p w14:paraId="32D7506E" w14:textId="77777777" w:rsidR="00D25D87" w:rsidRDefault="00D25D87" w:rsidP="00100B8F">
      <w:pPr>
        <w:rPr>
          <w:color w:val="FF0000"/>
          <w:sz w:val="40"/>
        </w:rPr>
      </w:pPr>
    </w:p>
    <w:p w14:paraId="7045B56B" w14:textId="15AFF818" w:rsidR="007F377A" w:rsidRPr="00B52A96" w:rsidRDefault="00B52A96" w:rsidP="00B52A96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lastRenderedPageBreak/>
        <w:t xml:space="preserve">****Start </w:t>
      </w:r>
      <w:r w:rsidR="004E3304"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 w:rsidR="004E3304"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7C170EDE" w14:textId="77777777" w:rsidR="00570E55" w:rsidRPr="000D6532" w:rsidRDefault="00570E55" w:rsidP="00570E55">
      <w:pPr>
        <w:pStyle w:val="Heading3"/>
      </w:pPr>
      <w:bookmarkStart w:id="1" w:name="_Toc49943791"/>
      <w:bookmarkStart w:id="2" w:name="_Toc72506582"/>
      <w:bookmarkStart w:id="3" w:name="_Toc72833904"/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"/>
      <w:bookmarkEnd w:id="2"/>
      <w:bookmarkEnd w:id="3"/>
    </w:p>
    <w:p w14:paraId="1BA24799" w14:textId="77777777" w:rsidR="00570E55" w:rsidRDefault="00570E55" w:rsidP="00570E55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3BA17041" w14:textId="77777777" w:rsidR="00570E55" w:rsidRPr="00860649" w:rsidRDefault="00570E55" w:rsidP="00570E55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3D1291BF" w14:textId="40368093" w:rsidR="004105AD" w:rsidRDefault="00570E55" w:rsidP="00B95F2C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</w:t>
      </w:r>
      <w:ins w:id="4" w:author="Ellen-intel user8" w:date="2021-06-27T10:09:00Z">
        <w:r w:rsidR="004E458F">
          <w:rPr>
            <w:rFonts w:eastAsia="Calibri"/>
            <w:lang w:val="en-US"/>
          </w:rPr>
          <w:t xml:space="preserve">The 5G system shall be able to </w:t>
        </w:r>
      </w:ins>
      <w:ins w:id="5" w:author="Ellen-intel user8" w:date="2021-06-27T10:10:00Z">
        <w:r w:rsidR="008225BF">
          <w:rPr>
            <w:rFonts w:eastAsia="Calibri"/>
            <w:lang w:val="en-US"/>
          </w:rPr>
          <w:t xml:space="preserve">support a PIN </w:t>
        </w:r>
      </w:ins>
      <w:ins w:id="6" w:author="Ellen-intel user8" w:date="2021-06-27T10:11:00Z">
        <w:r w:rsidR="00BC2873">
          <w:rPr>
            <w:rFonts w:eastAsia="Calibri"/>
            <w:lang w:val="en-US"/>
          </w:rPr>
          <w:t>which has</w:t>
        </w:r>
      </w:ins>
      <w:del w:id="7" w:author="Ellen-intel user8" w:date="2021-06-27T10:10:00Z">
        <w:r w:rsidRPr="00860649" w:rsidDel="008225BF">
          <w:rPr>
            <w:rFonts w:eastAsia="Calibri"/>
            <w:lang w:val="en-US"/>
          </w:rPr>
          <w:delText xml:space="preserve">For a PIN it shall be possible to have </w:delText>
        </w:r>
      </w:del>
      <w:ins w:id="8" w:author="Ellen-intel user8" w:date="2021-06-27T10:10:00Z">
        <w:r w:rsidR="008225BF">
          <w:rPr>
            <w:rFonts w:eastAsia="Calibri"/>
            <w:lang w:val="en-US"/>
          </w:rPr>
          <w:t xml:space="preserve"> </w:t>
        </w:r>
      </w:ins>
      <w:r w:rsidRPr="00860649">
        <w:rPr>
          <w:rFonts w:eastAsia="Calibri"/>
          <w:lang w:val="en-US"/>
        </w:rPr>
        <w:t xml:space="preserve">more than one </w:t>
      </w:r>
      <w:r w:rsidRPr="00CF0B54">
        <w:rPr>
          <w:rFonts w:eastAsia="Calibri"/>
          <w:lang w:val="en-US"/>
        </w:rPr>
        <w:t>PIN Element with Gateway Capability</w:t>
      </w:r>
      <w:r w:rsidRPr="00860649">
        <w:rPr>
          <w:rFonts w:eastAsia="Calibri"/>
          <w:lang w:val="en-US"/>
        </w:rPr>
        <w:t>.</w:t>
      </w:r>
    </w:p>
    <w:p w14:paraId="30E71D19" w14:textId="4A66A956" w:rsidR="00D25D87" w:rsidRDefault="009F3527" w:rsidP="00D25D87">
      <w:pPr>
        <w:pStyle w:val="EditorsNote"/>
        <w:rPr>
          <w:lang w:val="en-US"/>
        </w:rPr>
      </w:pPr>
      <w:r>
        <w:rPr>
          <w:lang w:val="en-US"/>
        </w:rPr>
        <w:t>Editor’s</w:t>
      </w:r>
      <w:r w:rsidR="00570E55">
        <w:rPr>
          <w:lang w:val="en-US"/>
        </w:rPr>
        <w:t xml:space="preserve"> Note:</w:t>
      </w:r>
      <w:r w:rsidR="00570E55">
        <w:rPr>
          <w:lang w:val="en-US"/>
        </w:rPr>
        <w:tab/>
        <w:t xml:space="preserve">SA3 need to be consulted on the security aspects of having more than one </w:t>
      </w:r>
      <w:r w:rsidR="00570E55" w:rsidRPr="00CF0B54">
        <w:rPr>
          <w:rFonts w:eastAsia="Calibri"/>
          <w:lang w:val="en-US"/>
        </w:rPr>
        <w:t>PIN Element with Gateway Capability</w:t>
      </w:r>
      <w:r w:rsidR="00570E55">
        <w:rPr>
          <w:lang w:val="en-US"/>
        </w:rPr>
        <w:t xml:space="preserve"> in the PIN.</w:t>
      </w:r>
    </w:p>
    <w:p w14:paraId="649142E6" w14:textId="13890D17" w:rsidR="00D25D87" w:rsidRPr="00B52A96" w:rsidRDefault="00D25D87" w:rsidP="00D25D87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2</w:t>
      </w:r>
      <w:r>
        <w:rPr>
          <w:color w:val="FF0000"/>
          <w:sz w:val="40"/>
          <w:vertAlign w:val="superscript"/>
        </w:rPr>
        <w:t>nd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9BAF606" w14:textId="77777777" w:rsidR="00C571AC" w:rsidRDefault="00C571AC" w:rsidP="00C571AC">
      <w:pPr>
        <w:pStyle w:val="Heading3"/>
      </w:pPr>
      <w:bookmarkStart w:id="9" w:name="_Toc72506624"/>
      <w:bookmarkStart w:id="10" w:name="_Toc72833946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9"/>
      <w:bookmarkEnd w:id="10"/>
    </w:p>
    <w:p w14:paraId="347CF87B" w14:textId="26398045" w:rsidR="00C571AC" w:rsidRDefault="00C571AC" w:rsidP="00C571AC">
      <w:r>
        <w:t xml:space="preserve">[PR 5.9.6-1] The 5G system shall support </w:t>
      </w:r>
      <w:ins w:id="11" w:author="Ellen-intel user8" w:date="2021-06-27T10:14:00Z">
        <w:r w:rsidR="00EB2A26">
          <w:t>an</w:t>
        </w:r>
      </w:ins>
      <w:ins w:id="12" w:author="Ellen-intel user8" w:date="2021-06-27T10:15:00Z">
        <w:r w:rsidR="00A321F3">
          <w:t xml:space="preserve"> authorized</w:t>
        </w:r>
      </w:ins>
      <w:ins w:id="13" w:author="Ellen-intel user8" w:date="2021-06-27T10:14:00Z">
        <w:r w:rsidR="00EB2A26">
          <w:t xml:space="preserve"> PIN Element to </w:t>
        </w:r>
      </w:ins>
      <w:r>
        <w:t xml:space="preserve">access </w:t>
      </w:r>
      <w:del w:id="14" w:author="Ellen-intel user8" w:date="2021-06-27T10:16:00Z">
        <w:r w:rsidDel="003C3738">
          <w:delText xml:space="preserve">to </w:delText>
        </w:r>
      </w:del>
      <w:r>
        <w:t xml:space="preserve">the 5G network and its services </w:t>
      </w:r>
      <w:del w:id="15" w:author="Ellen-intel user8" w:date="2021-06-27T10:15:00Z">
        <w:r w:rsidDel="00A321F3">
          <w:delText xml:space="preserve">for an authorized PIN Element (linked to a 3GPP subscription and provisioned with credentials) </w:delText>
        </w:r>
      </w:del>
      <w:r>
        <w:t xml:space="preserve">via a PIN Element with </w:t>
      </w:r>
      <w:del w:id="16" w:author="Ellen-intel user8" w:date="2021-06-27T10:16:00Z">
        <w:r w:rsidDel="003C3738">
          <w:delText>g</w:delText>
        </w:r>
      </w:del>
      <w:ins w:id="17" w:author="Ellen-intel user8" w:date="2021-06-27T10:16:00Z">
        <w:r w:rsidR="003C3738">
          <w:t>G</w:t>
        </w:r>
      </w:ins>
      <w:r>
        <w:t xml:space="preserve">ateway </w:t>
      </w:r>
      <w:del w:id="18" w:author="Ellen-intel user8" w:date="2021-06-27T10:16:00Z">
        <w:r w:rsidDel="003C3738">
          <w:delText>c</w:delText>
        </w:r>
      </w:del>
      <w:ins w:id="19" w:author="Ellen-intel user8" w:date="2021-06-27T10:16:00Z">
        <w:r w:rsidR="003C3738">
          <w:t>C</w:t>
        </w:r>
      </w:ins>
      <w:r>
        <w:t>apability</w:t>
      </w:r>
      <w:ins w:id="20" w:author="Ellen-intel user2" w:date="2021-07-06T23:35:00Z">
        <w:r w:rsidR="00D3027E">
          <w:t xml:space="preserve">, </w:t>
        </w:r>
      </w:ins>
      <w:ins w:id="21" w:author="Ellen-intel user2" w:date="2021-07-06T23:30:00Z">
        <w:r w:rsidR="00650C9D">
          <w:t xml:space="preserve">via non-3GPP access </w:t>
        </w:r>
      </w:ins>
      <w:ins w:id="22" w:author="Ellen-intel user8" w:date="2021-06-27T10:15:00Z">
        <w:r w:rsidR="00A321F3">
          <w:t xml:space="preserve">when the PIN Element is associated to a 3GPP subscription and configured </w:t>
        </w:r>
      </w:ins>
      <w:ins w:id="23" w:author="Kurt Bischinger" w:date="2021-07-05T08:14:00Z">
        <w:r w:rsidR="007527AF">
          <w:t xml:space="preserve">with </w:t>
        </w:r>
      </w:ins>
      <w:ins w:id="24" w:author="Ellen-intel user8" w:date="2021-06-27T10:15:00Z">
        <w:r w:rsidR="00980FC9">
          <w:t>credentials</w:t>
        </w:r>
      </w:ins>
      <w:ins w:id="25" w:author="Ellen-intel user8" w:date="2021-07-08T07:08:00Z">
        <w:r w:rsidR="00181942">
          <w:t xml:space="preserve"> </w:t>
        </w:r>
      </w:ins>
      <w:del w:id="26" w:author="Ellen-intel user11" w:date="2021-07-06T19:02:00Z">
        <w:r w:rsidDel="007E5025">
          <w:delText xml:space="preserve">or </w:delText>
        </w:r>
      </w:del>
      <w:del w:id="27" w:author="Ellen-intel user8" w:date="2021-06-29T07:40:00Z">
        <w:r w:rsidDel="00BB6BCD">
          <w:delText xml:space="preserve">directly </w:delText>
        </w:r>
      </w:del>
      <w:del w:id="28" w:author="Ellen-intel user2" w:date="2021-07-06T23:31:00Z">
        <w:r w:rsidDel="00650C9D">
          <w:delText>via non-3GPP access</w:delText>
        </w:r>
      </w:del>
      <w:ins w:id="29" w:author="Ellen-intel user11" w:date="2021-07-06T18:01:00Z">
        <w:del w:id="30" w:author="Ellen-intel user2" w:date="2021-07-06T23:31:00Z">
          <w:r w:rsidR="00CE4742" w:rsidDel="00650C9D">
            <w:delText xml:space="preserve"> </w:delText>
          </w:r>
        </w:del>
      </w:ins>
      <w:ins w:id="31" w:author="Ellen-intel user2" w:date="2021-07-06T23:31:00Z">
        <w:r w:rsidR="00D93BC0">
          <w:t xml:space="preserve"> </w:t>
        </w:r>
      </w:ins>
      <w:ins w:id="32" w:author="Ellen-intel user11" w:date="2021-07-06T18:01:00Z">
        <w:r w:rsidR="00CE4742">
          <w:t xml:space="preserve">or via </w:t>
        </w:r>
      </w:ins>
      <w:ins w:id="33" w:author="Ellen-intel user8" w:date="2021-06-29T07:40:00Z">
        <w:r w:rsidR="00BB6BCD">
          <w:rPr>
            <w:noProof/>
          </w:rPr>
          <w:t xml:space="preserve">direct network connection </w:t>
        </w:r>
      </w:ins>
      <w:ins w:id="34" w:author="Ellen-intel user8" w:date="2021-06-27T10:16:00Z">
        <w:r w:rsidR="00980FC9">
          <w:t>when the PIN Element is a UE</w:t>
        </w:r>
      </w:ins>
      <w:r>
        <w:t xml:space="preserve">. </w:t>
      </w:r>
    </w:p>
    <w:p w14:paraId="3130EC1D" w14:textId="4F483AA0" w:rsidR="004E3304" w:rsidRPr="00B52A96" w:rsidRDefault="004E3304" w:rsidP="004E3304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End</w:t>
      </w:r>
      <w:r w:rsidRPr="00B52A96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D18F118" w14:textId="77777777" w:rsidR="004E3304" w:rsidRDefault="004E3304" w:rsidP="0054566F"/>
    <w:sectPr w:rsidR="004E330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99AFC" w14:textId="77777777" w:rsidR="006C69F7" w:rsidRDefault="006C69F7">
      <w:r>
        <w:separator/>
      </w:r>
    </w:p>
  </w:endnote>
  <w:endnote w:type="continuationSeparator" w:id="0">
    <w:p w14:paraId="785EC1F3" w14:textId="77777777" w:rsidR="006C69F7" w:rsidRDefault="006C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72636" w:rsidRDefault="00B726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1C57F" w14:textId="77777777" w:rsidR="006C69F7" w:rsidRDefault="006C69F7">
      <w:r>
        <w:separator/>
      </w:r>
    </w:p>
  </w:footnote>
  <w:footnote w:type="continuationSeparator" w:id="0">
    <w:p w14:paraId="57F50A7E" w14:textId="77777777" w:rsidR="006C69F7" w:rsidRDefault="006C6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7EA9FA45" w:rsidR="00B72636" w:rsidRDefault="00B7263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9606B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65E4811" w:rsidR="00B72636" w:rsidRDefault="00B7263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614D0">
      <w:t>2</w:t>
    </w:r>
    <w:r>
      <w:fldChar w:fldCharType="end"/>
    </w:r>
  </w:p>
  <w:p w14:paraId="50715414" w14:textId="4E4CF82A" w:rsidR="00B72636" w:rsidRDefault="00B7263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9606B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72636" w:rsidRDefault="00B726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85A51"/>
    <w:multiLevelType w:val="hybridMultilevel"/>
    <w:tmpl w:val="8840911E"/>
    <w:lvl w:ilvl="0" w:tplc="734A53F0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701EB"/>
    <w:multiLevelType w:val="hybridMultilevel"/>
    <w:tmpl w:val="8F4498A2"/>
    <w:lvl w:ilvl="0" w:tplc="BDECB5A2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765DB"/>
    <w:multiLevelType w:val="hybridMultilevel"/>
    <w:tmpl w:val="AFA249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60FEA"/>
    <w:multiLevelType w:val="hybridMultilevel"/>
    <w:tmpl w:val="5828670C"/>
    <w:lvl w:ilvl="0" w:tplc="C2AE165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2"/>
  </w:num>
  <w:num w:numId="6">
    <w:abstractNumId w:val="7"/>
  </w:num>
  <w:num w:numId="7">
    <w:abstractNumId w:val="14"/>
  </w:num>
  <w:num w:numId="8">
    <w:abstractNumId w:val="3"/>
  </w:num>
  <w:num w:numId="9">
    <w:abstractNumId w:val="19"/>
  </w:num>
  <w:num w:numId="10">
    <w:abstractNumId w:val="11"/>
  </w:num>
  <w:num w:numId="11">
    <w:abstractNumId w:val="5"/>
  </w:num>
  <w:num w:numId="12">
    <w:abstractNumId w:val="8"/>
  </w:num>
  <w:num w:numId="13">
    <w:abstractNumId w:val="27"/>
  </w:num>
  <w:num w:numId="14">
    <w:abstractNumId w:val="4"/>
  </w:num>
  <w:num w:numId="15">
    <w:abstractNumId w:val="18"/>
  </w:num>
  <w:num w:numId="16">
    <w:abstractNumId w:val="6"/>
  </w:num>
  <w:num w:numId="17">
    <w:abstractNumId w:val="17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5"/>
  </w:num>
  <w:num w:numId="23">
    <w:abstractNumId w:val="12"/>
  </w:num>
  <w:num w:numId="24">
    <w:abstractNumId w:val="13"/>
  </w:num>
  <w:num w:numId="25">
    <w:abstractNumId w:val="16"/>
  </w:num>
  <w:num w:numId="26">
    <w:abstractNumId w:val="2"/>
  </w:num>
  <w:num w:numId="27">
    <w:abstractNumId w:val="15"/>
  </w:num>
  <w:num w:numId="28">
    <w:abstractNumId w:val="10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-intel user8">
    <w15:presenceInfo w15:providerId="None" w15:userId="Ellen-intel user8"/>
  </w15:person>
  <w15:person w15:author="Ellen-intel user2">
    <w15:presenceInfo w15:providerId="None" w15:userId="Ellen-intel user2"/>
  </w15:person>
  <w15:person w15:author="Ellen-intel user11">
    <w15:presenceInfo w15:providerId="None" w15:userId="Ellen-intel us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07B92"/>
    <w:rsid w:val="0001192F"/>
    <w:rsid w:val="0002191D"/>
    <w:rsid w:val="000266A0"/>
    <w:rsid w:val="00027375"/>
    <w:rsid w:val="000319FE"/>
    <w:rsid w:val="00031C1D"/>
    <w:rsid w:val="0004576B"/>
    <w:rsid w:val="000500E3"/>
    <w:rsid w:val="000513A2"/>
    <w:rsid w:val="00061467"/>
    <w:rsid w:val="00064B3B"/>
    <w:rsid w:val="000653A6"/>
    <w:rsid w:val="00066B19"/>
    <w:rsid w:val="000718A1"/>
    <w:rsid w:val="0007447A"/>
    <w:rsid w:val="00083208"/>
    <w:rsid w:val="00085221"/>
    <w:rsid w:val="000855C8"/>
    <w:rsid w:val="0008704E"/>
    <w:rsid w:val="0009235E"/>
    <w:rsid w:val="00093E7E"/>
    <w:rsid w:val="000952AB"/>
    <w:rsid w:val="00095702"/>
    <w:rsid w:val="000A1D7D"/>
    <w:rsid w:val="000A4489"/>
    <w:rsid w:val="000B205E"/>
    <w:rsid w:val="000B5913"/>
    <w:rsid w:val="000C7402"/>
    <w:rsid w:val="000D2F69"/>
    <w:rsid w:val="000D6CFC"/>
    <w:rsid w:val="000D6FCA"/>
    <w:rsid w:val="000D7441"/>
    <w:rsid w:val="000F5AEA"/>
    <w:rsid w:val="00100B8F"/>
    <w:rsid w:val="00113A9D"/>
    <w:rsid w:val="00114513"/>
    <w:rsid w:val="001232E9"/>
    <w:rsid w:val="00137EE5"/>
    <w:rsid w:val="00141C50"/>
    <w:rsid w:val="001439FA"/>
    <w:rsid w:val="00153528"/>
    <w:rsid w:val="00165CB2"/>
    <w:rsid w:val="00167599"/>
    <w:rsid w:val="001742D8"/>
    <w:rsid w:val="00176A14"/>
    <w:rsid w:val="00177D1F"/>
    <w:rsid w:val="00181942"/>
    <w:rsid w:val="0019451C"/>
    <w:rsid w:val="00195107"/>
    <w:rsid w:val="001976FA"/>
    <w:rsid w:val="00197990"/>
    <w:rsid w:val="001A08AA"/>
    <w:rsid w:val="001A1CB2"/>
    <w:rsid w:val="001A3120"/>
    <w:rsid w:val="001B6330"/>
    <w:rsid w:val="001C3A35"/>
    <w:rsid w:val="001D255B"/>
    <w:rsid w:val="001D6589"/>
    <w:rsid w:val="001E2922"/>
    <w:rsid w:val="001F789C"/>
    <w:rsid w:val="002073C5"/>
    <w:rsid w:val="00212373"/>
    <w:rsid w:val="00212EC5"/>
    <w:rsid w:val="002138EA"/>
    <w:rsid w:val="00214FBD"/>
    <w:rsid w:val="0021649B"/>
    <w:rsid w:val="00222897"/>
    <w:rsid w:val="00235394"/>
    <w:rsid w:val="002443EE"/>
    <w:rsid w:val="00246CE1"/>
    <w:rsid w:val="00250322"/>
    <w:rsid w:val="00250EA9"/>
    <w:rsid w:val="0025425E"/>
    <w:rsid w:val="0026179F"/>
    <w:rsid w:val="00270F56"/>
    <w:rsid w:val="00274E1A"/>
    <w:rsid w:val="00282213"/>
    <w:rsid w:val="00283F33"/>
    <w:rsid w:val="0028726F"/>
    <w:rsid w:val="00290458"/>
    <w:rsid w:val="00294917"/>
    <w:rsid w:val="002A18D1"/>
    <w:rsid w:val="002A4693"/>
    <w:rsid w:val="002A6E15"/>
    <w:rsid w:val="002B20A3"/>
    <w:rsid w:val="002C7DD4"/>
    <w:rsid w:val="002D2417"/>
    <w:rsid w:val="002D271C"/>
    <w:rsid w:val="002E13C7"/>
    <w:rsid w:val="002E19E3"/>
    <w:rsid w:val="002E1EAC"/>
    <w:rsid w:val="002E2CDC"/>
    <w:rsid w:val="002E54C1"/>
    <w:rsid w:val="002F4093"/>
    <w:rsid w:val="002F4473"/>
    <w:rsid w:val="002F4C0C"/>
    <w:rsid w:val="002F6641"/>
    <w:rsid w:val="0030171F"/>
    <w:rsid w:val="00302AC9"/>
    <w:rsid w:val="00302EB0"/>
    <w:rsid w:val="00304FBD"/>
    <w:rsid w:val="0031391B"/>
    <w:rsid w:val="003313F4"/>
    <w:rsid w:val="00331FC2"/>
    <w:rsid w:val="003360E1"/>
    <w:rsid w:val="00337714"/>
    <w:rsid w:val="00343E39"/>
    <w:rsid w:val="00351F51"/>
    <w:rsid w:val="00352F31"/>
    <w:rsid w:val="00353A7A"/>
    <w:rsid w:val="003545E5"/>
    <w:rsid w:val="00356702"/>
    <w:rsid w:val="00360514"/>
    <w:rsid w:val="0036175A"/>
    <w:rsid w:val="00366115"/>
    <w:rsid w:val="00367724"/>
    <w:rsid w:val="00372EE9"/>
    <w:rsid w:val="00376944"/>
    <w:rsid w:val="00377486"/>
    <w:rsid w:val="0038712D"/>
    <w:rsid w:val="003A3C2F"/>
    <w:rsid w:val="003A7898"/>
    <w:rsid w:val="003B3503"/>
    <w:rsid w:val="003C3738"/>
    <w:rsid w:val="003D315E"/>
    <w:rsid w:val="003D7224"/>
    <w:rsid w:val="00403944"/>
    <w:rsid w:val="004105AD"/>
    <w:rsid w:val="00423490"/>
    <w:rsid w:val="00431089"/>
    <w:rsid w:val="004316D6"/>
    <w:rsid w:val="00441B5A"/>
    <w:rsid w:val="00444225"/>
    <w:rsid w:val="004459EB"/>
    <w:rsid w:val="00446248"/>
    <w:rsid w:val="00447078"/>
    <w:rsid w:val="004504E9"/>
    <w:rsid w:val="00450ADA"/>
    <w:rsid w:val="00455452"/>
    <w:rsid w:val="00470444"/>
    <w:rsid w:val="004715E8"/>
    <w:rsid w:val="0047516E"/>
    <w:rsid w:val="00477F6E"/>
    <w:rsid w:val="004817C5"/>
    <w:rsid w:val="00483551"/>
    <w:rsid w:val="00487E20"/>
    <w:rsid w:val="004936D2"/>
    <w:rsid w:val="004941CD"/>
    <w:rsid w:val="00494F97"/>
    <w:rsid w:val="0049521E"/>
    <w:rsid w:val="004A17C7"/>
    <w:rsid w:val="004A36DB"/>
    <w:rsid w:val="004A632E"/>
    <w:rsid w:val="004A6A4C"/>
    <w:rsid w:val="004B5C7B"/>
    <w:rsid w:val="004B649B"/>
    <w:rsid w:val="004C230B"/>
    <w:rsid w:val="004D0315"/>
    <w:rsid w:val="004D6C3B"/>
    <w:rsid w:val="004D6E7C"/>
    <w:rsid w:val="004E3304"/>
    <w:rsid w:val="004E458F"/>
    <w:rsid w:val="004E6251"/>
    <w:rsid w:val="004E73BA"/>
    <w:rsid w:val="004F2944"/>
    <w:rsid w:val="004F2F10"/>
    <w:rsid w:val="004F67C7"/>
    <w:rsid w:val="004F7A3D"/>
    <w:rsid w:val="005034C8"/>
    <w:rsid w:val="00505934"/>
    <w:rsid w:val="00505BFA"/>
    <w:rsid w:val="00510133"/>
    <w:rsid w:val="005123E4"/>
    <w:rsid w:val="005157A8"/>
    <w:rsid w:val="00523E0A"/>
    <w:rsid w:val="00524AB4"/>
    <w:rsid w:val="00544D39"/>
    <w:rsid w:val="0054566F"/>
    <w:rsid w:val="00552163"/>
    <w:rsid w:val="00555A18"/>
    <w:rsid w:val="00570E55"/>
    <w:rsid w:val="00572CCA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D500A"/>
    <w:rsid w:val="005E265E"/>
    <w:rsid w:val="005E2CA8"/>
    <w:rsid w:val="005F5F9F"/>
    <w:rsid w:val="006020D8"/>
    <w:rsid w:val="006035F4"/>
    <w:rsid w:val="00604F05"/>
    <w:rsid w:val="00617347"/>
    <w:rsid w:val="00626F2D"/>
    <w:rsid w:val="006275F9"/>
    <w:rsid w:val="00631594"/>
    <w:rsid w:val="00634567"/>
    <w:rsid w:val="00636366"/>
    <w:rsid w:val="00641973"/>
    <w:rsid w:val="00644830"/>
    <w:rsid w:val="00645857"/>
    <w:rsid w:val="00646546"/>
    <w:rsid w:val="00647268"/>
    <w:rsid w:val="00650C9D"/>
    <w:rsid w:val="00655BA6"/>
    <w:rsid w:val="0066094E"/>
    <w:rsid w:val="00672DA9"/>
    <w:rsid w:val="00673C03"/>
    <w:rsid w:val="00682BC3"/>
    <w:rsid w:val="006856E5"/>
    <w:rsid w:val="006872A4"/>
    <w:rsid w:val="00690CF1"/>
    <w:rsid w:val="006954FE"/>
    <w:rsid w:val="0069606B"/>
    <w:rsid w:val="006A0A6D"/>
    <w:rsid w:val="006B0D02"/>
    <w:rsid w:val="006B12FA"/>
    <w:rsid w:val="006B2CB3"/>
    <w:rsid w:val="006B4D47"/>
    <w:rsid w:val="006B7E10"/>
    <w:rsid w:val="006C09B0"/>
    <w:rsid w:val="006C69F7"/>
    <w:rsid w:val="006C7998"/>
    <w:rsid w:val="006D7613"/>
    <w:rsid w:val="006E17DB"/>
    <w:rsid w:val="006E4282"/>
    <w:rsid w:val="006E4F22"/>
    <w:rsid w:val="006F2616"/>
    <w:rsid w:val="006F3372"/>
    <w:rsid w:val="006F542D"/>
    <w:rsid w:val="007002ED"/>
    <w:rsid w:val="00705B17"/>
    <w:rsid w:val="0070646B"/>
    <w:rsid w:val="007066FA"/>
    <w:rsid w:val="00707941"/>
    <w:rsid w:val="00712027"/>
    <w:rsid w:val="007122C1"/>
    <w:rsid w:val="00721690"/>
    <w:rsid w:val="007222F7"/>
    <w:rsid w:val="007253AE"/>
    <w:rsid w:val="00726567"/>
    <w:rsid w:val="00730500"/>
    <w:rsid w:val="00734B09"/>
    <w:rsid w:val="00746ACF"/>
    <w:rsid w:val="0075000C"/>
    <w:rsid w:val="00750E99"/>
    <w:rsid w:val="00751C51"/>
    <w:rsid w:val="00752389"/>
    <w:rsid w:val="007527AF"/>
    <w:rsid w:val="00766F8D"/>
    <w:rsid w:val="007804E6"/>
    <w:rsid w:val="00781B9E"/>
    <w:rsid w:val="00791311"/>
    <w:rsid w:val="0079377C"/>
    <w:rsid w:val="007A182C"/>
    <w:rsid w:val="007A2380"/>
    <w:rsid w:val="007B1851"/>
    <w:rsid w:val="007B6E4F"/>
    <w:rsid w:val="007C3852"/>
    <w:rsid w:val="007C5FF9"/>
    <w:rsid w:val="007C76AB"/>
    <w:rsid w:val="007D6048"/>
    <w:rsid w:val="007D6514"/>
    <w:rsid w:val="007E239E"/>
    <w:rsid w:val="007E5025"/>
    <w:rsid w:val="007E7472"/>
    <w:rsid w:val="007F0E1E"/>
    <w:rsid w:val="007F377A"/>
    <w:rsid w:val="007F3E72"/>
    <w:rsid w:val="007F41E3"/>
    <w:rsid w:val="007F62EA"/>
    <w:rsid w:val="008225BF"/>
    <w:rsid w:val="008241C0"/>
    <w:rsid w:val="00824D95"/>
    <w:rsid w:val="00831387"/>
    <w:rsid w:val="00831C39"/>
    <w:rsid w:val="00834FD6"/>
    <w:rsid w:val="00836279"/>
    <w:rsid w:val="00836C44"/>
    <w:rsid w:val="008574D6"/>
    <w:rsid w:val="00860649"/>
    <w:rsid w:val="008614D0"/>
    <w:rsid w:val="00863165"/>
    <w:rsid w:val="00863885"/>
    <w:rsid w:val="008676D8"/>
    <w:rsid w:val="00870A77"/>
    <w:rsid w:val="008716C1"/>
    <w:rsid w:val="008736CA"/>
    <w:rsid w:val="00873C74"/>
    <w:rsid w:val="0087637D"/>
    <w:rsid w:val="0088070D"/>
    <w:rsid w:val="00881732"/>
    <w:rsid w:val="00882B6E"/>
    <w:rsid w:val="00883ACE"/>
    <w:rsid w:val="00884A31"/>
    <w:rsid w:val="0089007F"/>
    <w:rsid w:val="00893454"/>
    <w:rsid w:val="00895E92"/>
    <w:rsid w:val="008A7079"/>
    <w:rsid w:val="008B2513"/>
    <w:rsid w:val="008B2644"/>
    <w:rsid w:val="008B266F"/>
    <w:rsid w:val="008B6A07"/>
    <w:rsid w:val="008C056C"/>
    <w:rsid w:val="008C60E9"/>
    <w:rsid w:val="008D050B"/>
    <w:rsid w:val="008D3783"/>
    <w:rsid w:val="008E03E6"/>
    <w:rsid w:val="008E168C"/>
    <w:rsid w:val="008E1A41"/>
    <w:rsid w:val="008E401D"/>
    <w:rsid w:val="008F0A4D"/>
    <w:rsid w:val="008F13CF"/>
    <w:rsid w:val="008F258F"/>
    <w:rsid w:val="008F2806"/>
    <w:rsid w:val="008F4648"/>
    <w:rsid w:val="008F7D93"/>
    <w:rsid w:val="00904738"/>
    <w:rsid w:val="009055B8"/>
    <w:rsid w:val="00911A0A"/>
    <w:rsid w:val="0091450A"/>
    <w:rsid w:val="00921E8C"/>
    <w:rsid w:val="009244BC"/>
    <w:rsid w:val="009246C1"/>
    <w:rsid w:val="00931702"/>
    <w:rsid w:val="0093171D"/>
    <w:rsid w:val="00933DC2"/>
    <w:rsid w:val="0094047C"/>
    <w:rsid w:val="00941DCE"/>
    <w:rsid w:val="009426B2"/>
    <w:rsid w:val="00943492"/>
    <w:rsid w:val="00944FEC"/>
    <w:rsid w:val="0095004B"/>
    <w:rsid w:val="0095282A"/>
    <w:rsid w:val="009550E0"/>
    <w:rsid w:val="00957287"/>
    <w:rsid w:val="00966989"/>
    <w:rsid w:val="009701F7"/>
    <w:rsid w:val="00980DE0"/>
    <w:rsid w:val="00980FC9"/>
    <w:rsid w:val="00983910"/>
    <w:rsid w:val="00984E25"/>
    <w:rsid w:val="00985D61"/>
    <w:rsid w:val="00987242"/>
    <w:rsid w:val="00993F0F"/>
    <w:rsid w:val="00996219"/>
    <w:rsid w:val="009A1783"/>
    <w:rsid w:val="009A3F42"/>
    <w:rsid w:val="009B3071"/>
    <w:rsid w:val="009B4180"/>
    <w:rsid w:val="009C0727"/>
    <w:rsid w:val="009C43DB"/>
    <w:rsid w:val="009D2EC1"/>
    <w:rsid w:val="009E02A0"/>
    <w:rsid w:val="009E56AE"/>
    <w:rsid w:val="009E5EB3"/>
    <w:rsid w:val="009E7498"/>
    <w:rsid w:val="009F1D85"/>
    <w:rsid w:val="009F3527"/>
    <w:rsid w:val="009F554C"/>
    <w:rsid w:val="009F5BA4"/>
    <w:rsid w:val="009F6CF2"/>
    <w:rsid w:val="00A05989"/>
    <w:rsid w:val="00A06500"/>
    <w:rsid w:val="00A10B70"/>
    <w:rsid w:val="00A14E4E"/>
    <w:rsid w:val="00A16CF7"/>
    <w:rsid w:val="00A17573"/>
    <w:rsid w:val="00A30F1C"/>
    <w:rsid w:val="00A321F3"/>
    <w:rsid w:val="00A527B9"/>
    <w:rsid w:val="00A6069A"/>
    <w:rsid w:val="00A64063"/>
    <w:rsid w:val="00A65439"/>
    <w:rsid w:val="00A66ED2"/>
    <w:rsid w:val="00A677CB"/>
    <w:rsid w:val="00A72864"/>
    <w:rsid w:val="00A76DFB"/>
    <w:rsid w:val="00A77896"/>
    <w:rsid w:val="00A81B15"/>
    <w:rsid w:val="00A85DBC"/>
    <w:rsid w:val="00A90ABB"/>
    <w:rsid w:val="00A91FF9"/>
    <w:rsid w:val="00A941C7"/>
    <w:rsid w:val="00AB1C52"/>
    <w:rsid w:val="00AB3F85"/>
    <w:rsid w:val="00AB7B7F"/>
    <w:rsid w:val="00AC1E9D"/>
    <w:rsid w:val="00AD18A8"/>
    <w:rsid w:val="00AD24F8"/>
    <w:rsid w:val="00AD4065"/>
    <w:rsid w:val="00AF1398"/>
    <w:rsid w:val="00AF39FD"/>
    <w:rsid w:val="00AF5062"/>
    <w:rsid w:val="00AF70DC"/>
    <w:rsid w:val="00B00F66"/>
    <w:rsid w:val="00B04059"/>
    <w:rsid w:val="00B16DFB"/>
    <w:rsid w:val="00B23D06"/>
    <w:rsid w:val="00B2662F"/>
    <w:rsid w:val="00B42EA5"/>
    <w:rsid w:val="00B44000"/>
    <w:rsid w:val="00B52A96"/>
    <w:rsid w:val="00B53A49"/>
    <w:rsid w:val="00B56108"/>
    <w:rsid w:val="00B613E7"/>
    <w:rsid w:val="00B623BE"/>
    <w:rsid w:val="00B72636"/>
    <w:rsid w:val="00B73BE0"/>
    <w:rsid w:val="00B75F79"/>
    <w:rsid w:val="00B760B8"/>
    <w:rsid w:val="00B822D0"/>
    <w:rsid w:val="00B8446C"/>
    <w:rsid w:val="00B955DC"/>
    <w:rsid w:val="00B95F2C"/>
    <w:rsid w:val="00BA0C38"/>
    <w:rsid w:val="00BA0F42"/>
    <w:rsid w:val="00BB11A8"/>
    <w:rsid w:val="00BB2531"/>
    <w:rsid w:val="00BB437D"/>
    <w:rsid w:val="00BB6BCD"/>
    <w:rsid w:val="00BB7367"/>
    <w:rsid w:val="00BB7CB5"/>
    <w:rsid w:val="00BC0306"/>
    <w:rsid w:val="00BC1D40"/>
    <w:rsid w:val="00BC2873"/>
    <w:rsid w:val="00BC605D"/>
    <w:rsid w:val="00BD4A43"/>
    <w:rsid w:val="00BE0499"/>
    <w:rsid w:val="00BF0E91"/>
    <w:rsid w:val="00BF133C"/>
    <w:rsid w:val="00BF5A50"/>
    <w:rsid w:val="00C00AF2"/>
    <w:rsid w:val="00C01B01"/>
    <w:rsid w:val="00C17040"/>
    <w:rsid w:val="00C178B7"/>
    <w:rsid w:val="00C20714"/>
    <w:rsid w:val="00C2277A"/>
    <w:rsid w:val="00C27FA3"/>
    <w:rsid w:val="00C31FC1"/>
    <w:rsid w:val="00C47CCB"/>
    <w:rsid w:val="00C52CC9"/>
    <w:rsid w:val="00C56294"/>
    <w:rsid w:val="00C571AC"/>
    <w:rsid w:val="00C65883"/>
    <w:rsid w:val="00C701CB"/>
    <w:rsid w:val="00C72718"/>
    <w:rsid w:val="00C74EAD"/>
    <w:rsid w:val="00C8372D"/>
    <w:rsid w:val="00C8702D"/>
    <w:rsid w:val="00C9267F"/>
    <w:rsid w:val="00C9276C"/>
    <w:rsid w:val="00C92F07"/>
    <w:rsid w:val="00CA0166"/>
    <w:rsid w:val="00CA05D9"/>
    <w:rsid w:val="00CB29FB"/>
    <w:rsid w:val="00CB2C2C"/>
    <w:rsid w:val="00CC40C6"/>
    <w:rsid w:val="00CD00EE"/>
    <w:rsid w:val="00CD1642"/>
    <w:rsid w:val="00CD38F4"/>
    <w:rsid w:val="00CD7107"/>
    <w:rsid w:val="00CE3D5D"/>
    <w:rsid w:val="00CE4742"/>
    <w:rsid w:val="00CE5930"/>
    <w:rsid w:val="00CE636D"/>
    <w:rsid w:val="00CF0ADD"/>
    <w:rsid w:val="00CF2E2D"/>
    <w:rsid w:val="00CF2EF5"/>
    <w:rsid w:val="00D05E25"/>
    <w:rsid w:val="00D135F1"/>
    <w:rsid w:val="00D22ABA"/>
    <w:rsid w:val="00D24E47"/>
    <w:rsid w:val="00D25D87"/>
    <w:rsid w:val="00D3027E"/>
    <w:rsid w:val="00D32228"/>
    <w:rsid w:val="00D37893"/>
    <w:rsid w:val="00D43876"/>
    <w:rsid w:val="00D47035"/>
    <w:rsid w:val="00D520E4"/>
    <w:rsid w:val="00D52D7A"/>
    <w:rsid w:val="00D53FF1"/>
    <w:rsid w:val="00D558CD"/>
    <w:rsid w:val="00D57DFA"/>
    <w:rsid w:val="00D7175A"/>
    <w:rsid w:val="00D756B6"/>
    <w:rsid w:val="00D7676D"/>
    <w:rsid w:val="00D83F2E"/>
    <w:rsid w:val="00D87EF7"/>
    <w:rsid w:val="00D93BC0"/>
    <w:rsid w:val="00DA0028"/>
    <w:rsid w:val="00DB59E3"/>
    <w:rsid w:val="00DC3CCB"/>
    <w:rsid w:val="00DD0C2C"/>
    <w:rsid w:val="00DE5020"/>
    <w:rsid w:val="00DE53AD"/>
    <w:rsid w:val="00DE785C"/>
    <w:rsid w:val="00E00FF9"/>
    <w:rsid w:val="00E02505"/>
    <w:rsid w:val="00E24881"/>
    <w:rsid w:val="00E26A9F"/>
    <w:rsid w:val="00E36282"/>
    <w:rsid w:val="00E3771F"/>
    <w:rsid w:val="00E42DAB"/>
    <w:rsid w:val="00E45F85"/>
    <w:rsid w:val="00E55068"/>
    <w:rsid w:val="00E55ABC"/>
    <w:rsid w:val="00E57B74"/>
    <w:rsid w:val="00E6080A"/>
    <w:rsid w:val="00E62920"/>
    <w:rsid w:val="00E7322F"/>
    <w:rsid w:val="00E73593"/>
    <w:rsid w:val="00E750F9"/>
    <w:rsid w:val="00E8629F"/>
    <w:rsid w:val="00E917D7"/>
    <w:rsid w:val="00E93B8F"/>
    <w:rsid w:val="00EA220C"/>
    <w:rsid w:val="00EA3C24"/>
    <w:rsid w:val="00EA6F36"/>
    <w:rsid w:val="00EB278F"/>
    <w:rsid w:val="00EB2A26"/>
    <w:rsid w:val="00EB36D7"/>
    <w:rsid w:val="00EB3BDE"/>
    <w:rsid w:val="00EB7998"/>
    <w:rsid w:val="00EC0173"/>
    <w:rsid w:val="00ED293D"/>
    <w:rsid w:val="00EE6DFA"/>
    <w:rsid w:val="00EF1A33"/>
    <w:rsid w:val="00EF1EA0"/>
    <w:rsid w:val="00EF70B0"/>
    <w:rsid w:val="00F04842"/>
    <w:rsid w:val="00F072D8"/>
    <w:rsid w:val="00F10665"/>
    <w:rsid w:val="00F21237"/>
    <w:rsid w:val="00F2461A"/>
    <w:rsid w:val="00F3680E"/>
    <w:rsid w:val="00F46C2A"/>
    <w:rsid w:val="00F47B86"/>
    <w:rsid w:val="00F52BCE"/>
    <w:rsid w:val="00F54885"/>
    <w:rsid w:val="00F61892"/>
    <w:rsid w:val="00F62202"/>
    <w:rsid w:val="00F7014B"/>
    <w:rsid w:val="00F90E35"/>
    <w:rsid w:val="00F91F2D"/>
    <w:rsid w:val="00F94E05"/>
    <w:rsid w:val="00F97CB3"/>
    <w:rsid w:val="00FA1AF6"/>
    <w:rsid w:val="00FA2994"/>
    <w:rsid w:val="00FA56BB"/>
    <w:rsid w:val="00FA5799"/>
    <w:rsid w:val="00FB3C1F"/>
    <w:rsid w:val="00FB3D7B"/>
    <w:rsid w:val="00FB3EE3"/>
    <w:rsid w:val="00FB5928"/>
    <w:rsid w:val="00FC051F"/>
    <w:rsid w:val="00FC2029"/>
    <w:rsid w:val="00FC330E"/>
    <w:rsid w:val="00FC7967"/>
    <w:rsid w:val="00FC7EAE"/>
    <w:rsid w:val="00FD46EE"/>
    <w:rsid w:val="00FE2DDE"/>
    <w:rsid w:val="00FE6FAC"/>
    <w:rsid w:val="00FE7A88"/>
    <w:rsid w:val="00FF0F01"/>
    <w:rsid w:val="00FF4431"/>
    <w:rsid w:val="00FF4EEB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B52A9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BD6C9-2EC1-4F8E-85AE-1CE538B1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3829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Ellen-intel user9</cp:lastModifiedBy>
  <cp:revision>56</cp:revision>
  <dcterms:created xsi:type="dcterms:W3CDTF">2021-07-05T20:23:00Z</dcterms:created>
  <dcterms:modified xsi:type="dcterms:W3CDTF">2021-07-12T18:51:00Z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1623860103</vt:lpwstr>
  </property>
</Properties>
</file>