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B08510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7A6565">
        <w:rPr>
          <w:b/>
          <w:noProof/>
          <w:sz w:val="24"/>
        </w:rPr>
        <w:t>4</w:t>
      </w:r>
      <w:r w:rsidR="000C0A75">
        <w:rPr>
          <w:b/>
          <w:noProof/>
          <w:sz w:val="24"/>
        </w:rPr>
        <w:t>e</w:t>
      </w:r>
      <w:r w:rsidR="001757BE">
        <w:rPr>
          <w:b/>
          <w:noProof/>
          <w:sz w:val="24"/>
        </w:rPr>
        <w:t>-bis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</w:t>
      </w:r>
      <w:r w:rsidR="009A3978">
        <w:rPr>
          <w:b/>
          <w:i/>
          <w:noProof/>
          <w:sz w:val="28"/>
        </w:rPr>
        <w:t>1</w:t>
      </w:r>
      <w:r w:rsidR="002E573A">
        <w:rPr>
          <w:b/>
          <w:i/>
          <w:noProof/>
          <w:sz w:val="28"/>
        </w:rPr>
        <w:t>2</w:t>
      </w:r>
      <w:r w:rsidR="000B5096">
        <w:rPr>
          <w:b/>
          <w:i/>
          <w:noProof/>
          <w:sz w:val="28"/>
        </w:rPr>
        <w:t>126</w:t>
      </w:r>
    </w:p>
    <w:p w14:paraId="6C0AFDA5" w14:textId="13678EE7" w:rsidR="00F37385" w:rsidRPr="00CF68B7" w:rsidRDefault="007A656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7A6565">
        <w:rPr>
          <w:rFonts w:ascii="Arial" w:hAnsi="Arial"/>
          <w:b/>
          <w:noProof/>
          <w:sz w:val="24"/>
        </w:rPr>
        <w:t xml:space="preserve">Electronic Meeting, </w:t>
      </w:r>
      <w:r w:rsidR="00663B4D">
        <w:rPr>
          <w:rFonts w:ascii="Arial" w:hAnsi="Arial"/>
          <w:b/>
          <w:noProof/>
          <w:sz w:val="24"/>
        </w:rPr>
        <w:t xml:space="preserve">July </w:t>
      </w:r>
      <w:r w:rsidR="009C7A56">
        <w:rPr>
          <w:rFonts w:ascii="Arial" w:hAnsi="Arial"/>
          <w:b/>
          <w:noProof/>
          <w:sz w:val="24"/>
        </w:rPr>
        <w:t>0</w:t>
      </w:r>
      <w:r w:rsidR="00663B4D">
        <w:rPr>
          <w:rFonts w:ascii="Arial" w:hAnsi="Arial"/>
          <w:b/>
          <w:noProof/>
          <w:sz w:val="24"/>
        </w:rPr>
        <w:t>4</w:t>
      </w:r>
      <w:r w:rsidRPr="007A6565">
        <w:rPr>
          <w:rFonts w:ascii="Arial" w:hAnsi="Arial"/>
          <w:b/>
          <w:noProof/>
          <w:sz w:val="24"/>
        </w:rPr>
        <w:t xml:space="preserve"> –</w:t>
      </w:r>
      <w:r w:rsidR="00663B4D">
        <w:rPr>
          <w:rFonts w:ascii="Arial" w:hAnsi="Arial"/>
          <w:b/>
          <w:noProof/>
          <w:sz w:val="24"/>
        </w:rPr>
        <w:t xml:space="preserve"> 12,</w:t>
      </w:r>
      <w:r w:rsidRPr="007A6565">
        <w:rPr>
          <w:rFonts w:ascii="Arial" w:hAnsi="Arial"/>
          <w:b/>
          <w:noProof/>
          <w:sz w:val="24"/>
        </w:rPr>
        <w:t xml:space="preserve"> 2021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</w:t>
      </w:r>
      <w:r w:rsidR="009A3978">
        <w:rPr>
          <w:rFonts w:ascii="Arial" w:hAnsi="Arial" w:cs="Arial"/>
          <w:i/>
        </w:rPr>
        <w:t>1</w:t>
      </w:r>
      <w:r w:rsidR="000B5096">
        <w:rPr>
          <w:rFonts w:ascii="Arial" w:hAnsi="Arial" w:cs="Arial"/>
          <w:i/>
        </w:rPr>
        <w:t>2050</w:t>
      </w:r>
      <w:r w:rsidR="00F37385" w:rsidRPr="00255436"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1BD4C1" w:rsidR="001E41F3" w:rsidRPr="00410371" w:rsidRDefault="001757B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</w:t>
            </w:r>
            <w:r w:rsidR="00224ABF">
              <w:rPr>
                <w:b/>
                <w:noProof/>
                <w:sz w:val="28"/>
              </w:rPr>
              <w:t>858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F028A2" w:rsidR="001E41F3" w:rsidRPr="00410371" w:rsidRDefault="002E573A" w:rsidP="00547111">
            <w:pPr>
              <w:pStyle w:val="CRCoverPage"/>
              <w:spacing w:after="0"/>
              <w:rPr>
                <w:noProof/>
              </w:rPr>
            </w:pPr>
            <w:r w:rsidRPr="002E573A">
              <w:rPr>
                <w:b/>
                <w:noProof/>
                <w:sz w:val="28"/>
              </w:rPr>
              <w:t>0014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12CC7B" w:rsidR="001E41F3" w:rsidRPr="00410371" w:rsidRDefault="000B50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8F2F6E" w:rsidR="001E41F3" w:rsidRPr="00410371" w:rsidRDefault="00837F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8097E">
                <w:rPr>
                  <w:b/>
                  <w:noProof/>
                  <w:sz w:val="28"/>
                </w:rPr>
                <w:t>18</w:t>
              </w:r>
              <w:r w:rsidR="00175A71">
                <w:rPr>
                  <w:b/>
                  <w:noProof/>
                  <w:sz w:val="28"/>
                </w:rPr>
                <w:t>.0.</w:t>
              </w:r>
              <w:r w:rsidR="002E573A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0F39C7" w:rsidR="001E41F3" w:rsidRDefault="00015E3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Remove Editor’s Notes on </w:t>
            </w:r>
            <w:r w:rsidR="00C56429">
              <w:t>requirement 5G LAN with fixed IP VPN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13C68F" w:rsidR="001E41F3" w:rsidRDefault="001A543E">
            <w:pPr>
              <w:pStyle w:val="CRCoverPage"/>
              <w:spacing w:after="0"/>
              <w:ind w:left="100"/>
              <w:rPr>
                <w:noProof/>
              </w:rPr>
            </w:pPr>
            <w:r>
              <w:t>KPN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A5A253" w:rsidR="001E41F3" w:rsidRDefault="001757B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B53A22" w:rsidR="001E41F3" w:rsidRDefault="001757BE">
            <w:pPr>
              <w:pStyle w:val="CRCoverPage"/>
              <w:spacing w:after="0"/>
              <w:ind w:left="100"/>
              <w:rPr>
                <w:noProof/>
              </w:rPr>
            </w:pPr>
            <w:r>
              <w:t>FS_RESIDENT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7D71BE" w:rsidR="001E41F3" w:rsidRDefault="00837F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75A71">
                <w:rPr>
                  <w:noProof/>
                </w:rPr>
                <w:t>2021-0</w:t>
              </w:r>
              <w:r w:rsidR="00D46AF9">
                <w:rPr>
                  <w:noProof/>
                </w:rPr>
                <w:t>7</w:t>
              </w:r>
              <w:r w:rsidR="00175A71">
                <w:rPr>
                  <w:noProof/>
                </w:rPr>
                <w:t>-</w:t>
              </w:r>
              <w:r w:rsidR="000B5096">
                <w:rPr>
                  <w:noProof/>
                </w:rPr>
                <w:t>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D1CD56" w:rsidR="001E41F3" w:rsidRDefault="002E57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C296B6" w:rsidR="001E41F3" w:rsidRDefault="001757B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14FFC1" w:rsidR="009C7A56" w:rsidRDefault="00D46AF9" w:rsidP="00CD07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One</w:t>
            </w:r>
            <w:r w:rsidR="00CB0169">
              <w:rPr>
                <w:noProof/>
              </w:rPr>
              <w:t xml:space="preserve"> Editor Notes</w:t>
            </w:r>
            <w:r w:rsidR="00CD0703">
              <w:rPr>
                <w:noProof/>
              </w:rPr>
              <w:t xml:space="preserve"> </w:t>
            </w:r>
            <w:r w:rsidR="00015E37">
              <w:rPr>
                <w:noProof/>
              </w:rPr>
              <w:t xml:space="preserve">related </w:t>
            </w:r>
            <w:r w:rsidR="00CD0703">
              <w:rPr>
                <w:noProof/>
              </w:rPr>
              <w:t xml:space="preserve">to </w:t>
            </w:r>
            <w:r w:rsidR="00C56429">
              <w:rPr>
                <w:noProof/>
              </w:rPr>
              <w:t>the fur</w:t>
            </w:r>
            <w:r w:rsidR="00D8097E">
              <w:rPr>
                <w:noProof/>
              </w:rPr>
              <w:t>th</w:t>
            </w:r>
            <w:r w:rsidR="00C56429">
              <w:rPr>
                <w:noProof/>
              </w:rPr>
              <w:t xml:space="preserve">er study of potential </w:t>
            </w:r>
            <w:r>
              <w:rPr>
                <w:noProof/>
              </w:rPr>
              <w:t xml:space="preserve">new </w:t>
            </w:r>
            <w:r w:rsidR="00C56429">
              <w:rPr>
                <w:noProof/>
              </w:rPr>
              <w:t>requirements of the use case on 5G LAN with fixed IP VPN</w:t>
            </w:r>
            <w:r w:rsidR="00CD0703">
              <w:rPr>
                <w:noProof/>
              </w:rPr>
              <w:t>, may be removed</w:t>
            </w:r>
            <w:r w:rsidR="00015E37">
              <w:rPr>
                <w:noProof/>
              </w:rPr>
              <w:t>.</w:t>
            </w:r>
            <w:r w:rsidR="002E573A">
              <w:rPr>
                <w:noProof/>
              </w:rPr>
              <w:t xml:space="preserve"> </w:t>
            </w:r>
            <w:r>
              <w:rPr>
                <w:noProof/>
              </w:rPr>
              <w:t>The FS_Resident work is ending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9DA2F2" w14:textId="08D4EAEC" w:rsidR="001E41F3" w:rsidRDefault="00D477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Changes include:</w:t>
            </w:r>
          </w:p>
          <w:p w14:paraId="31C656EC" w14:textId="59324C76" w:rsidR="001A543E" w:rsidRDefault="00D477FD" w:rsidP="00CD070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Editor’s Note</w:t>
            </w:r>
            <w:r w:rsidR="00D46AF9">
              <w:rPr>
                <w:noProof/>
              </w:rPr>
              <w:t xml:space="preserve"> on potential new requirements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4B17EF" w:rsidR="001E41F3" w:rsidRDefault="005248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TR contains redundant Editor’s Notes.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F4BBE7" w:rsidR="001E41F3" w:rsidRDefault="001A54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CD0703">
              <w:rPr>
                <w:noProof/>
              </w:rPr>
              <w:t>.</w:t>
            </w:r>
            <w:r w:rsidR="00C56429">
              <w:rPr>
                <w:noProof/>
              </w:rPr>
              <w:t>16.6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EA009E" w:rsidR="001E41F3" w:rsidRDefault="00175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2661C7" w:rsidR="001E41F3" w:rsidRDefault="00175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1C17E" w:rsidR="001E41F3" w:rsidRDefault="00175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3CFE268" w14:textId="77777777" w:rsidR="001E41F3" w:rsidRDefault="001E41F3">
      <w:pPr>
        <w:rPr>
          <w:noProof/>
        </w:rPr>
      </w:pPr>
    </w:p>
    <w:p w14:paraId="4CA17FF9" w14:textId="28105351" w:rsidR="001757BE" w:rsidRDefault="001757BE">
      <w:pPr>
        <w:spacing w:after="0"/>
        <w:rPr>
          <w:noProof/>
        </w:rPr>
      </w:pPr>
      <w:r>
        <w:rPr>
          <w:noProof/>
        </w:rPr>
        <w:br w:type="page"/>
      </w:r>
    </w:p>
    <w:p w14:paraId="10486C31" w14:textId="77777777" w:rsidR="00C56429" w:rsidRDefault="00C56429" w:rsidP="00C56429">
      <w:pPr>
        <w:pStyle w:val="Heading3"/>
      </w:pPr>
      <w:bookmarkStart w:id="1" w:name="_Toc74151400"/>
      <w:r>
        <w:lastRenderedPageBreak/>
        <w:t>5.16.6</w:t>
      </w:r>
      <w:r>
        <w:tab/>
        <w:t>Potential New Requirements needed to support the use case</w:t>
      </w:r>
      <w:bookmarkEnd w:id="1"/>
    </w:p>
    <w:p w14:paraId="456B4DCC" w14:textId="77777777" w:rsidR="00C56429" w:rsidRDefault="00C56429" w:rsidP="00C56429">
      <w:pPr>
        <w:rPr>
          <w:rFonts w:eastAsia="DengXian"/>
        </w:rPr>
      </w:pPr>
      <w:bookmarkStart w:id="2" w:name="OLE_LINK8"/>
      <w:r>
        <w:rPr>
          <w:lang w:val="en-US" w:eastAsia="zh-CN"/>
        </w:rPr>
        <w:t>[PR. 5.16.6-001] The 5G system shall support interconnection of a 5G LAN-Virtual Network (5G LAN-VN) with a fixed IP VPN.</w:t>
      </w:r>
    </w:p>
    <w:p w14:paraId="40945537" w14:textId="18851C3D" w:rsidR="00C56429" w:rsidRDefault="00C56429" w:rsidP="00C56429">
      <w:pPr>
        <w:pStyle w:val="EditorsNote"/>
      </w:pPr>
      <w:r>
        <w:t>Editor’s Note: This requirement may need to be further studied.</w:t>
      </w:r>
    </w:p>
    <w:p w14:paraId="1595EB1C" w14:textId="67EC5A42" w:rsidR="00C56429" w:rsidDel="00D46AF9" w:rsidRDefault="00C56429" w:rsidP="00C56429">
      <w:pPr>
        <w:pStyle w:val="EditorsNote"/>
        <w:rPr>
          <w:del w:id="3" w:author="Toon Norp" w:date="2021-07-08T00:36:00Z"/>
          <w:rFonts w:eastAsia="DengXian"/>
          <w:color w:val="auto"/>
        </w:rPr>
      </w:pPr>
      <w:del w:id="4" w:author="Toon Norp" w:date="2021-07-08T00:36:00Z">
        <w:r w:rsidDel="00D46AF9">
          <w:rPr>
            <w:lang w:eastAsia="zh-CN"/>
          </w:rPr>
          <w:delText>Editor’s Note: Further potential new requirements to support the use case may be identified.</w:delText>
        </w:r>
        <w:bookmarkEnd w:id="2"/>
      </w:del>
    </w:p>
    <w:p w14:paraId="2FC580CD" w14:textId="77777777" w:rsidR="001757BE" w:rsidRDefault="001757BE" w:rsidP="000B5096">
      <w:pPr>
        <w:rPr>
          <w:noProof/>
        </w:rPr>
      </w:pPr>
    </w:p>
    <w:sectPr w:rsidR="001757B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5BBB2C" w14:textId="77777777" w:rsidR="0090177F" w:rsidRDefault="0090177F">
      <w:r>
        <w:separator/>
      </w:r>
    </w:p>
  </w:endnote>
  <w:endnote w:type="continuationSeparator" w:id="0">
    <w:p w14:paraId="51B8A01A" w14:textId="77777777" w:rsidR="0090177F" w:rsidRDefault="009017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C8F4A7" w14:textId="77777777" w:rsidR="0090177F" w:rsidRDefault="0090177F">
      <w:r>
        <w:separator/>
      </w:r>
    </w:p>
  </w:footnote>
  <w:footnote w:type="continuationSeparator" w:id="0">
    <w:p w14:paraId="4E202E29" w14:textId="77777777" w:rsidR="0090177F" w:rsidRDefault="009017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15CFB"/>
    <w:multiLevelType w:val="hybridMultilevel"/>
    <w:tmpl w:val="BC0E0F2E"/>
    <w:lvl w:ilvl="0" w:tplc="9C58569A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oon Norp">
    <w15:presenceInfo w15:providerId="None" w15:userId="Toon Nor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78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07B"/>
    <w:rsid w:val="00015E37"/>
    <w:rsid w:val="00022E4A"/>
    <w:rsid w:val="00025009"/>
    <w:rsid w:val="000A6394"/>
    <w:rsid w:val="000B5096"/>
    <w:rsid w:val="000B7FED"/>
    <w:rsid w:val="000C038A"/>
    <w:rsid w:val="000C0A75"/>
    <w:rsid w:val="000C6598"/>
    <w:rsid w:val="000D44B3"/>
    <w:rsid w:val="00145D43"/>
    <w:rsid w:val="001757BE"/>
    <w:rsid w:val="00175A71"/>
    <w:rsid w:val="00192C46"/>
    <w:rsid w:val="001A08B3"/>
    <w:rsid w:val="001A543E"/>
    <w:rsid w:val="001A7B60"/>
    <w:rsid w:val="001B52F0"/>
    <w:rsid w:val="001B7A65"/>
    <w:rsid w:val="001E41F3"/>
    <w:rsid w:val="00224ABF"/>
    <w:rsid w:val="0026004D"/>
    <w:rsid w:val="002640DD"/>
    <w:rsid w:val="00275D12"/>
    <w:rsid w:val="00284FEB"/>
    <w:rsid w:val="002860C4"/>
    <w:rsid w:val="002A7F1B"/>
    <w:rsid w:val="002B5741"/>
    <w:rsid w:val="002E472E"/>
    <w:rsid w:val="002E573A"/>
    <w:rsid w:val="003015AF"/>
    <w:rsid w:val="00305409"/>
    <w:rsid w:val="003609EF"/>
    <w:rsid w:val="0036231A"/>
    <w:rsid w:val="00374DD4"/>
    <w:rsid w:val="003B24C6"/>
    <w:rsid w:val="003C5A8D"/>
    <w:rsid w:val="003E1A36"/>
    <w:rsid w:val="00410371"/>
    <w:rsid w:val="004242F1"/>
    <w:rsid w:val="004B004E"/>
    <w:rsid w:val="004B75B7"/>
    <w:rsid w:val="004C5C6E"/>
    <w:rsid w:val="004E27A6"/>
    <w:rsid w:val="0051580D"/>
    <w:rsid w:val="00524835"/>
    <w:rsid w:val="00547111"/>
    <w:rsid w:val="00592D74"/>
    <w:rsid w:val="005E2C44"/>
    <w:rsid w:val="00621188"/>
    <w:rsid w:val="006257ED"/>
    <w:rsid w:val="00663B4D"/>
    <w:rsid w:val="006646A2"/>
    <w:rsid w:val="00665C47"/>
    <w:rsid w:val="0067615F"/>
    <w:rsid w:val="006902CC"/>
    <w:rsid w:val="00695808"/>
    <w:rsid w:val="006B46FB"/>
    <w:rsid w:val="006D1565"/>
    <w:rsid w:val="006E21FB"/>
    <w:rsid w:val="007408DC"/>
    <w:rsid w:val="00761BA5"/>
    <w:rsid w:val="00792342"/>
    <w:rsid w:val="007977A8"/>
    <w:rsid w:val="007A6565"/>
    <w:rsid w:val="007B298E"/>
    <w:rsid w:val="007B4987"/>
    <w:rsid w:val="007B512A"/>
    <w:rsid w:val="007C2097"/>
    <w:rsid w:val="007D6A07"/>
    <w:rsid w:val="007F7259"/>
    <w:rsid w:val="008040A8"/>
    <w:rsid w:val="008279FA"/>
    <w:rsid w:val="00837F12"/>
    <w:rsid w:val="008626E7"/>
    <w:rsid w:val="00870EE7"/>
    <w:rsid w:val="008863B9"/>
    <w:rsid w:val="008A45A6"/>
    <w:rsid w:val="008C6F83"/>
    <w:rsid w:val="008F3789"/>
    <w:rsid w:val="008F686C"/>
    <w:rsid w:val="0090177F"/>
    <w:rsid w:val="009148DE"/>
    <w:rsid w:val="00931438"/>
    <w:rsid w:val="00941E30"/>
    <w:rsid w:val="009777D9"/>
    <w:rsid w:val="00991B88"/>
    <w:rsid w:val="009A3978"/>
    <w:rsid w:val="009A5753"/>
    <w:rsid w:val="009A579D"/>
    <w:rsid w:val="009C4D49"/>
    <w:rsid w:val="009C7A56"/>
    <w:rsid w:val="009E3297"/>
    <w:rsid w:val="009F277F"/>
    <w:rsid w:val="009F734F"/>
    <w:rsid w:val="00A246B6"/>
    <w:rsid w:val="00A47E70"/>
    <w:rsid w:val="00A50CF0"/>
    <w:rsid w:val="00A65592"/>
    <w:rsid w:val="00A7671C"/>
    <w:rsid w:val="00A76C03"/>
    <w:rsid w:val="00AA2CBC"/>
    <w:rsid w:val="00AC5820"/>
    <w:rsid w:val="00AD1CD8"/>
    <w:rsid w:val="00B258BB"/>
    <w:rsid w:val="00B42166"/>
    <w:rsid w:val="00B67B97"/>
    <w:rsid w:val="00B968C8"/>
    <w:rsid w:val="00BA3EC5"/>
    <w:rsid w:val="00BA51D9"/>
    <w:rsid w:val="00BB5DFC"/>
    <w:rsid w:val="00BC1B1F"/>
    <w:rsid w:val="00BD279D"/>
    <w:rsid w:val="00BD6BB8"/>
    <w:rsid w:val="00C56429"/>
    <w:rsid w:val="00C66BA2"/>
    <w:rsid w:val="00C92EC6"/>
    <w:rsid w:val="00C95985"/>
    <w:rsid w:val="00CB0169"/>
    <w:rsid w:val="00CB6387"/>
    <w:rsid w:val="00CC5026"/>
    <w:rsid w:val="00CC68D0"/>
    <w:rsid w:val="00CD0703"/>
    <w:rsid w:val="00D03F9A"/>
    <w:rsid w:val="00D06D51"/>
    <w:rsid w:val="00D24991"/>
    <w:rsid w:val="00D46AF9"/>
    <w:rsid w:val="00D477FD"/>
    <w:rsid w:val="00D50255"/>
    <w:rsid w:val="00D65D61"/>
    <w:rsid w:val="00D66520"/>
    <w:rsid w:val="00D8097E"/>
    <w:rsid w:val="00DE34CF"/>
    <w:rsid w:val="00E13F3D"/>
    <w:rsid w:val="00E34898"/>
    <w:rsid w:val="00EB09B7"/>
    <w:rsid w:val="00EE7D7C"/>
    <w:rsid w:val="00F22BF5"/>
    <w:rsid w:val="00F25D98"/>
    <w:rsid w:val="00F300FB"/>
    <w:rsid w:val="00F3738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1A543E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1A543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1A543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1A543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1A543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A76C03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7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3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77CF61-C04E-43DA-AE92-16D513B22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361</Words>
  <Characters>1950</Characters>
  <Application>Microsoft Office Word</Application>
  <DocSecurity>0</DocSecurity>
  <Lines>177</Lines>
  <Paragraphs>88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Toon Norp</cp:lastModifiedBy>
  <cp:revision>2</cp:revision>
  <cp:lastPrinted>1899-12-31T23:00:00Z</cp:lastPrinted>
  <dcterms:created xsi:type="dcterms:W3CDTF">2021-07-13T21:42:00Z</dcterms:created>
  <dcterms:modified xsi:type="dcterms:W3CDTF">2021-07-13T21:42:00Z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