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46E58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 w:rsidR="001757BE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CE5089">
        <w:rPr>
          <w:b/>
          <w:i/>
          <w:noProof/>
          <w:sz w:val="28"/>
        </w:rPr>
        <w:t>2</w:t>
      </w:r>
      <w:r w:rsidR="00C76BC5">
        <w:rPr>
          <w:b/>
          <w:i/>
          <w:noProof/>
          <w:sz w:val="28"/>
        </w:rPr>
        <w:t>125</w:t>
      </w:r>
    </w:p>
    <w:p w14:paraId="6C0AFDA5" w14:textId="5E814AD0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 xml:space="preserve">Electronic Meeting, </w:t>
      </w:r>
      <w:r w:rsidR="00663B4D">
        <w:rPr>
          <w:rFonts w:ascii="Arial" w:hAnsi="Arial"/>
          <w:b/>
          <w:noProof/>
          <w:sz w:val="24"/>
        </w:rPr>
        <w:t xml:space="preserve">July </w:t>
      </w:r>
      <w:r w:rsidR="009C7A56">
        <w:rPr>
          <w:rFonts w:ascii="Arial" w:hAnsi="Arial"/>
          <w:b/>
          <w:noProof/>
          <w:sz w:val="24"/>
        </w:rPr>
        <w:t>0</w:t>
      </w:r>
      <w:r w:rsidR="00663B4D">
        <w:rPr>
          <w:rFonts w:ascii="Arial" w:hAnsi="Arial"/>
          <w:b/>
          <w:noProof/>
          <w:sz w:val="24"/>
        </w:rPr>
        <w:t>4</w:t>
      </w:r>
      <w:r w:rsidRPr="007A6565">
        <w:rPr>
          <w:rFonts w:ascii="Arial" w:hAnsi="Arial"/>
          <w:b/>
          <w:noProof/>
          <w:sz w:val="24"/>
        </w:rPr>
        <w:t xml:space="preserve"> –</w:t>
      </w:r>
      <w:r w:rsidR="00663B4D">
        <w:rPr>
          <w:rFonts w:ascii="Arial" w:hAnsi="Arial"/>
          <w:b/>
          <w:noProof/>
          <w:sz w:val="24"/>
        </w:rPr>
        <w:t xml:space="preserve"> 12,</w:t>
      </w:r>
      <w:r w:rsidRPr="007A6565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C76BC5">
        <w:rPr>
          <w:rFonts w:ascii="Arial" w:hAnsi="Arial" w:cs="Arial"/>
          <w:i/>
        </w:rPr>
        <w:t>2047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1BD4C1" w:rsidR="001E41F3" w:rsidRPr="00410371" w:rsidRDefault="001757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224ABF">
              <w:rPr>
                <w:b/>
                <w:noProof/>
                <w:sz w:val="28"/>
              </w:rPr>
              <w:t>858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9B19C" w:rsidR="001E41F3" w:rsidRPr="00410371" w:rsidRDefault="00CE5089" w:rsidP="00547111">
            <w:pPr>
              <w:pStyle w:val="CRCoverPage"/>
              <w:spacing w:after="0"/>
              <w:rPr>
                <w:noProof/>
              </w:rPr>
            </w:pPr>
            <w:r w:rsidRPr="00CE5089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F3EFA4" w:rsidR="001E41F3" w:rsidRPr="00410371" w:rsidRDefault="00C76B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EEDBF1" w:rsidR="001E41F3" w:rsidRPr="00410371" w:rsidRDefault="00434D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74400">
              <w:rPr>
                <w:b/>
                <w:noProof/>
                <w:sz w:val="28"/>
              </w:rPr>
              <w:t>18</w:t>
            </w:r>
            <w:r w:rsidR="00175A71">
              <w:rPr>
                <w:b/>
                <w:noProof/>
                <w:sz w:val="28"/>
              </w:rPr>
              <w:t>.0.</w:t>
            </w:r>
            <w:r w:rsidR="00CE508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F82722" w:rsidR="001E41F3" w:rsidRDefault="00974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="00F86A11">
              <w:rPr>
                <w:noProof/>
              </w:rPr>
              <w:t>Editor’s Note</w:t>
            </w:r>
            <w:r>
              <w:rPr>
                <w:noProof/>
              </w:rPr>
              <w:t xml:space="preserve"> on requirements E2E QoS Monitoring.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3C68F" w:rsidR="001E41F3" w:rsidRDefault="001A543E">
            <w:pPr>
              <w:pStyle w:val="CRCoverPage"/>
              <w:spacing w:after="0"/>
              <w:ind w:left="100"/>
              <w:rPr>
                <w:noProof/>
              </w:rPr>
            </w:pPr>
            <w:r>
              <w:t>KPN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A5A253" w:rsidR="001E41F3" w:rsidRDefault="00175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53A22" w:rsidR="001E41F3" w:rsidRDefault="0017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FS_RESIDENT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B51D33" w:rsidR="001E41F3" w:rsidRDefault="004859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2021-07</w:t>
            </w:r>
            <w:r w:rsidR="00CE5089">
              <w:t>-</w:t>
            </w:r>
            <w:r w:rsidR="00C76BC5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80FAD8" w:rsidR="001E41F3" w:rsidRDefault="004859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C296B6" w:rsidR="001E41F3" w:rsidRDefault="00175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832AD" w:rsidR="00974EE7" w:rsidRDefault="00974EE7" w:rsidP="00C76B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</w:t>
            </w:r>
            <w:r w:rsidR="00CB0169">
              <w:rPr>
                <w:noProof/>
              </w:rPr>
              <w:t xml:space="preserve"> Editor’s Note</w:t>
            </w:r>
            <w:r>
              <w:rPr>
                <w:noProof/>
              </w:rPr>
              <w:t xml:space="preserve"> on further study of a requirement for the use case on E2E QoS Monito</w:t>
            </w:r>
            <w:r w:rsidR="00015E37">
              <w:rPr>
                <w:noProof/>
              </w:rPr>
              <w:t>r</w:t>
            </w:r>
            <w:r>
              <w:rPr>
                <w:noProof/>
              </w:rPr>
              <w:t xml:space="preserve">ing, may be removed.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9DA2F2" w14:textId="08D4EAEC" w:rsidR="001E41F3" w:rsidRDefault="00D4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include:</w:t>
            </w:r>
          </w:p>
          <w:p w14:paraId="31C656EC" w14:textId="302DF4EF" w:rsidR="00974EE7" w:rsidRDefault="00D477FD" w:rsidP="00C76B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Editor’s Note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84EFD" w:rsidR="001E41F3" w:rsidRDefault="005248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 contains redundant Editor’s Note</w:t>
            </w:r>
            <w:r w:rsidR="0048596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F519F0" w:rsidR="001E41F3" w:rsidRDefault="001A54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CD0703">
              <w:rPr>
                <w:noProof/>
              </w:rPr>
              <w:t>.</w:t>
            </w:r>
            <w:r w:rsidR="00974EE7">
              <w:rPr>
                <w:noProof/>
              </w:rPr>
              <w:t>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EA009E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661C7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1C17E" w:rsidR="001E41F3" w:rsidRDefault="0017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CFE268" w14:textId="0EBDFBEB" w:rsidR="001E41F3" w:rsidRDefault="001E41F3">
      <w:pPr>
        <w:rPr>
          <w:noProof/>
        </w:rPr>
      </w:pPr>
    </w:p>
    <w:p w14:paraId="29763233" w14:textId="3670A179" w:rsidR="00974EE7" w:rsidRDefault="00974EE7">
      <w:pPr>
        <w:rPr>
          <w:noProof/>
        </w:rPr>
      </w:pPr>
    </w:p>
    <w:p w14:paraId="19EF7BB9" w14:textId="136A16BE" w:rsidR="00974EE7" w:rsidRDefault="00974EE7">
      <w:pPr>
        <w:rPr>
          <w:noProof/>
        </w:rPr>
      </w:pPr>
    </w:p>
    <w:p w14:paraId="67F722C8" w14:textId="7C3F0D34" w:rsidR="00C76BC5" w:rsidRDefault="00C76BC5">
      <w:pPr>
        <w:spacing w:after="0"/>
        <w:rPr>
          <w:noProof/>
        </w:rPr>
      </w:pPr>
      <w:r>
        <w:rPr>
          <w:noProof/>
        </w:rPr>
        <w:br w:type="page"/>
      </w:r>
    </w:p>
    <w:p w14:paraId="5654BFBC" w14:textId="77777777" w:rsidR="00974EE7" w:rsidRDefault="00974EE7" w:rsidP="00974EE7">
      <w:pPr>
        <w:pStyle w:val="Heading3"/>
      </w:pPr>
      <w:bookmarkStart w:id="1" w:name="_Toc74151330"/>
      <w:r>
        <w:lastRenderedPageBreak/>
        <w:t>5.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6</w:t>
      </w:r>
      <w:r>
        <w:tab/>
        <w:t>Potential New Requirements needed to support the use case</w:t>
      </w:r>
      <w:bookmarkEnd w:id="1"/>
    </w:p>
    <w:p w14:paraId="0C4C8024" w14:textId="77777777" w:rsidR="00974EE7" w:rsidRDefault="00974EE7" w:rsidP="00974EE7">
      <w:pPr>
        <w:rPr>
          <w:lang w:val="en-US" w:eastAsia="zh-CN"/>
        </w:rPr>
      </w:pPr>
      <w:r>
        <w:rPr>
          <w:lang w:val="en-US" w:eastAsia="zh-CN"/>
        </w:rPr>
        <w:t xml:space="preserve">[PR. 5.6.6-001] The 5G system shall provide a mechanism for supporting real time E2E QoS monitoring for the data traffic path (i.e., from/to a UE to/from the 5GC via a </w:t>
      </w:r>
      <w:r>
        <w:rPr>
          <w:lang w:val="nl-NL" w:eastAsia="zh-CN"/>
        </w:rPr>
        <w:t>Premises Radio Access Station</w:t>
      </w:r>
      <w:r>
        <w:rPr>
          <w:lang w:val="en-US" w:eastAsia="zh-CN"/>
        </w:rPr>
        <w:t xml:space="preserve"> and a </w:t>
      </w:r>
      <w:r>
        <w:rPr>
          <w:lang w:val="nl-NL" w:eastAsia="zh-CN"/>
        </w:rPr>
        <w:t>Evolved Residential Gateway</w:t>
      </w:r>
      <w:r>
        <w:rPr>
          <w:lang w:val="en-US" w:eastAsia="zh-CN"/>
        </w:rPr>
        <w:t>).</w:t>
      </w:r>
    </w:p>
    <w:p w14:paraId="6DDCADAE" w14:textId="5C9076A7" w:rsidR="00974EE7" w:rsidDel="00485965" w:rsidRDefault="00974EE7" w:rsidP="00974EE7">
      <w:pPr>
        <w:pStyle w:val="EditorsNote"/>
        <w:rPr>
          <w:del w:id="2" w:author="Thepass, S.J. (Sanne)" w:date="2021-07-07T16:26:00Z"/>
          <w:lang w:val="en-US" w:eastAsia="zh-CN"/>
        </w:rPr>
      </w:pPr>
      <w:del w:id="3" w:author="Thepass, S.J. (Sanne)" w:date="2021-07-07T16:26:00Z">
        <w:r w:rsidDel="00485965">
          <w:rPr>
            <w:lang w:val="en-US" w:eastAsia="zh-CN"/>
          </w:rPr>
          <w:delText>Editor’s Note: Whether this requirement is already covered by existing requirements needs further studied.</w:delText>
        </w:r>
      </w:del>
    </w:p>
    <w:p w14:paraId="2FC580CD" w14:textId="442317F0" w:rsidR="001757BE" w:rsidRDefault="00174400" w:rsidP="00174400">
      <w:pPr>
        <w:pStyle w:val="NO"/>
        <w:rPr>
          <w:noProof/>
        </w:rPr>
      </w:pPr>
      <w:r>
        <w:rPr>
          <w:noProof/>
        </w:rPr>
        <w:tab/>
      </w:r>
    </w:p>
    <w:sectPr w:rsidR="001757B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3B1A8E" w14:textId="77777777" w:rsidR="00434D05" w:rsidRDefault="00434D05">
      <w:r>
        <w:separator/>
      </w:r>
    </w:p>
  </w:endnote>
  <w:endnote w:type="continuationSeparator" w:id="0">
    <w:p w14:paraId="30587372" w14:textId="77777777" w:rsidR="00434D05" w:rsidRDefault="00434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1CE48" w14:textId="77777777" w:rsidR="00434D05" w:rsidRDefault="00434D05">
      <w:r>
        <w:separator/>
      </w:r>
    </w:p>
  </w:footnote>
  <w:footnote w:type="continuationSeparator" w:id="0">
    <w:p w14:paraId="3FEAF5E6" w14:textId="77777777" w:rsidR="00434D05" w:rsidRDefault="00434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15CFB"/>
    <w:multiLevelType w:val="hybridMultilevel"/>
    <w:tmpl w:val="BC0E0F2E"/>
    <w:lvl w:ilvl="0" w:tplc="9C58569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hepass, S.J. (Sanne)">
    <w15:presenceInfo w15:providerId="AD" w15:userId="S::sanne.thepass@tno.nl::eb5f300a-8a9c-4b08-a973-b23d453fcd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8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07B"/>
    <w:rsid w:val="00015E37"/>
    <w:rsid w:val="00022E4A"/>
    <w:rsid w:val="00025009"/>
    <w:rsid w:val="000A6394"/>
    <w:rsid w:val="000B7FED"/>
    <w:rsid w:val="000C038A"/>
    <w:rsid w:val="000C0A75"/>
    <w:rsid w:val="000C6598"/>
    <w:rsid w:val="000D44B3"/>
    <w:rsid w:val="00145D43"/>
    <w:rsid w:val="00174400"/>
    <w:rsid w:val="001757BE"/>
    <w:rsid w:val="00175A71"/>
    <w:rsid w:val="00192C46"/>
    <w:rsid w:val="001A08B3"/>
    <w:rsid w:val="001A543E"/>
    <w:rsid w:val="001A7B60"/>
    <w:rsid w:val="001B52F0"/>
    <w:rsid w:val="001B7A65"/>
    <w:rsid w:val="001C4342"/>
    <w:rsid w:val="001E41F3"/>
    <w:rsid w:val="00224ABF"/>
    <w:rsid w:val="0024066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CE4"/>
    <w:rsid w:val="0036231A"/>
    <w:rsid w:val="00374DD4"/>
    <w:rsid w:val="003B24C6"/>
    <w:rsid w:val="003E1A36"/>
    <w:rsid w:val="00410371"/>
    <w:rsid w:val="004242F1"/>
    <w:rsid w:val="00434D05"/>
    <w:rsid w:val="00485965"/>
    <w:rsid w:val="004B004E"/>
    <w:rsid w:val="004B75B7"/>
    <w:rsid w:val="004E27A6"/>
    <w:rsid w:val="0051580D"/>
    <w:rsid w:val="00524835"/>
    <w:rsid w:val="00547111"/>
    <w:rsid w:val="00592D74"/>
    <w:rsid w:val="005E2C44"/>
    <w:rsid w:val="00621188"/>
    <w:rsid w:val="006257ED"/>
    <w:rsid w:val="00663B4D"/>
    <w:rsid w:val="00663E4F"/>
    <w:rsid w:val="006646A2"/>
    <w:rsid w:val="00665C47"/>
    <w:rsid w:val="0067615F"/>
    <w:rsid w:val="006902CC"/>
    <w:rsid w:val="00695808"/>
    <w:rsid w:val="006B46FB"/>
    <w:rsid w:val="006D1565"/>
    <w:rsid w:val="006E21FB"/>
    <w:rsid w:val="007408DC"/>
    <w:rsid w:val="00792342"/>
    <w:rsid w:val="007977A8"/>
    <w:rsid w:val="007A6565"/>
    <w:rsid w:val="007B298E"/>
    <w:rsid w:val="007B498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F8C"/>
    <w:rsid w:val="008A45A6"/>
    <w:rsid w:val="008F3789"/>
    <w:rsid w:val="008F686C"/>
    <w:rsid w:val="009148DE"/>
    <w:rsid w:val="00941E30"/>
    <w:rsid w:val="00974EE7"/>
    <w:rsid w:val="009777D9"/>
    <w:rsid w:val="00991B88"/>
    <w:rsid w:val="009A3978"/>
    <w:rsid w:val="009A5753"/>
    <w:rsid w:val="009A579D"/>
    <w:rsid w:val="009C4D49"/>
    <w:rsid w:val="009C7A56"/>
    <w:rsid w:val="009E3297"/>
    <w:rsid w:val="009F277F"/>
    <w:rsid w:val="009F734F"/>
    <w:rsid w:val="00A246B6"/>
    <w:rsid w:val="00A37C3F"/>
    <w:rsid w:val="00A47E70"/>
    <w:rsid w:val="00A50CF0"/>
    <w:rsid w:val="00A65592"/>
    <w:rsid w:val="00A7671C"/>
    <w:rsid w:val="00A76C03"/>
    <w:rsid w:val="00AA2CBC"/>
    <w:rsid w:val="00AC5820"/>
    <w:rsid w:val="00AD1CD8"/>
    <w:rsid w:val="00AE4CCA"/>
    <w:rsid w:val="00B258BB"/>
    <w:rsid w:val="00B42166"/>
    <w:rsid w:val="00B63934"/>
    <w:rsid w:val="00B67B97"/>
    <w:rsid w:val="00B968C8"/>
    <w:rsid w:val="00BA3EC5"/>
    <w:rsid w:val="00BA51D9"/>
    <w:rsid w:val="00BB5DFC"/>
    <w:rsid w:val="00BD279D"/>
    <w:rsid w:val="00BD6BB8"/>
    <w:rsid w:val="00C66BA2"/>
    <w:rsid w:val="00C76BC5"/>
    <w:rsid w:val="00C871D2"/>
    <w:rsid w:val="00C92EC6"/>
    <w:rsid w:val="00C95985"/>
    <w:rsid w:val="00CB0169"/>
    <w:rsid w:val="00CB6387"/>
    <w:rsid w:val="00CC5026"/>
    <w:rsid w:val="00CC68D0"/>
    <w:rsid w:val="00CD0703"/>
    <w:rsid w:val="00CE5089"/>
    <w:rsid w:val="00D03F9A"/>
    <w:rsid w:val="00D06D51"/>
    <w:rsid w:val="00D24991"/>
    <w:rsid w:val="00D33830"/>
    <w:rsid w:val="00D477FD"/>
    <w:rsid w:val="00D50255"/>
    <w:rsid w:val="00D65D61"/>
    <w:rsid w:val="00D66520"/>
    <w:rsid w:val="00DE34CF"/>
    <w:rsid w:val="00E13F3D"/>
    <w:rsid w:val="00E34898"/>
    <w:rsid w:val="00EB09B7"/>
    <w:rsid w:val="00EE7D7C"/>
    <w:rsid w:val="00F22BF5"/>
    <w:rsid w:val="00F25D98"/>
    <w:rsid w:val="00F300FB"/>
    <w:rsid w:val="00F37385"/>
    <w:rsid w:val="00F86A1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A543E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1A543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1A543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A543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A543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76C0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4EE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74EE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348</Words>
  <Characters>1889</Characters>
  <Application>Microsoft Office Word</Application>
  <DocSecurity>0</DocSecurity>
  <Lines>171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Toon Norp</cp:lastModifiedBy>
  <cp:revision>2</cp:revision>
  <cp:lastPrinted>1899-12-31T23:00:00Z</cp:lastPrinted>
  <dcterms:created xsi:type="dcterms:W3CDTF">2021-07-13T21:40:00Z</dcterms:created>
  <dcterms:modified xsi:type="dcterms:W3CDTF">2021-07-13T21:40:00Z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