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946BBC"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0356D5">
        <w:rPr>
          <w:b/>
          <w:noProof/>
          <w:sz w:val="24"/>
        </w:rPr>
        <w:t>S1-212</w:t>
      </w:r>
      <w:r w:rsidR="003522DF" w:rsidRPr="000356D5">
        <w:rPr>
          <w:b/>
          <w:noProof/>
          <w:sz w:val="24"/>
        </w:rPr>
        <w:t>122</w:t>
      </w:r>
    </w:p>
    <w:p w14:paraId="7CB45193" w14:textId="76BFACED" w:rsidR="001E41F3" w:rsidRPr="00494ADE" w:rsidRDefault="00494ADE" w:rsidP="00820519">
      <w:pPr>
        <w:pStyle w:val="CRCoverPage"/>
        <w:tabs>
          <w:tab w:val="right" w:pos="9639"/>
        </w:tabs>
        <w:outlineLvl w:val="0"/>
        <w:rPr>
          <w:b/>
          <w:noProof/>
          <w:sz w:val="24"/>
        </w:rPr>
      </w:pPr>
      <w:r w:rsidRPr="00494ADE">
        <w:rPr>
          <w:b/>
          <w:sz w:val="24"/>
          <w:lang w:val="en-US" w:eastAsia="zh-CN"/>
        </w:rPr>
        <w:t xml:space="preserve">Electronic Meeting, 5 – 9 July </w:t>
      </w:r>
      <w:r w:rsidR="00820519">
        <w:rPr>
          <w:b/>
          <w:sz w:val="24"/>
          <w:lang w:val="en-US" w:eastAsia="zh-CN"/>
        </w:rPr>
        <w:tab/>
      </w:r>
      <w:r w:rsidR="00820519" w:rsidRPr="00255436">
        <w:rPr>
          <w:rFonts w:cs="Arial"/>
          <w:i/>
        </w:rPr>
        <w:t>(revision of S1-</w:t>
      </w:r>
      <w:r w:rsidR="00820519">
        <w:rPr>
          <w:rFonts w:cs="Arial"/>
          <w:i/>
        </w:rPr>
        <w:t>2120</w:t>
      </w:r>
      <w:r w:rsidR="00820519">
        <w:rPr>
          <w:rFonts w:cs="Arial"/>
          <w:i/>
        </w:rPr>
        <w:t>75</w:t>
      </w:r>
      <w:r w:rsidR="00820519"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BEABC" w:rsidR="001E41F3" w:rsidRPr="00410371" w:rsidRDefault="003E54B1"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79DB" w:rsidR="001E41F3" w:rsidRPr="00410371" w:rsidRDefault="008205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FBDEE"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27622" w:rsidR="001E41F3" w:rsidRDefault="0085690A">
            <w:pPr>
              <w:pStyle w:val="CRCoverPage"/>
              <w:spacing w:after="0"/>
              <w:ind w:left="100"/>
              <w:rPr>
                <w:noProof/>
              </w:rPr>
            </w:pPr>
            <w:r>
              <w:t>2021</w:t>
            </w:r>
            <w:r w:rsidR="000356D5">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2539E" w:rsidR="001E41F3" w:rsidRDefault="00242D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AD25D" w:rsidR="001E41F3" w:rsidRDefault="000356D5">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AC16" w:rsidR="001E41F3" w:rsidRDefault="00242DFC">
            <w:pPr>
              <w:pStyle w:val="CRCoverPage"/>
              <w:spacing w:after="0"/>
              <w:ind w:left="100"/>
              <w:rPr>
                <w:noProof/>
              </w:rPr>
            </w:pPr>
            <w:r>
              <w:rPr>
                <w:noProof/>
              </w:rPr>
              <w:t>5.10.1, 5.10.3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F43E6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31DC5F85" w14:textId="77777777" w:rsidR="00921E35" w:rsidRPr="001F4C49" w:rsidRDefault="00921E35" w:rsidP="00921E35">
      <w:pPr>
        <w:pStyle w:val="Heading2"/>
      </w:pPr>
      <w:bookmarkStart w:id="5"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5"/>
    </w:p>
    <w:p w14:paraId="6E4951D2" w14:textId="77777777" w:rsidR="00921E35" w:rsidRDefault="00921E35" w:rsidP="00921E35">
      <w:pPr>
        <w:pStyle w:val="Heading3"/>
      </w:pPr>
      <w:bookmarkStart w:id="6" w:name="_Toc74151353"/>
      <w:r>
        <w:t>5.10</w:t>
      </w:r>
      <w:r w:rsidRPr="000D6532">
        <w:t>.1</w:t>
      </w:r>
      <w:r w:rsidRPr="000D6532">
        <w:tab/>
        <w:t>Description</w:t>
      </w:r>
      <w:bookmarkEnd w:id="6"/>
    </w:p>
    <w:p w14:paraId="0DD4E3B2" w14:textId="539235A6" w:rsidR="00921E35" w:rsidRDefault="00921E35" w:rsidP="00921E35">
      <w:pPr>
        <w:rPr>
          <w:ins w:id="7" w:author="ZHANG Shuang" w:date="2021-07-06T22:03:00Z"/>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w:t>
      </w:r>
      <w:r w:rsidR="001E025B">
        <w:rPr>
          <w:lang w:val="en-US" w:eastAsia="zh-CN"/>
        </w:rPr>
        <w:t xml:space="preserve"> via </w:t>
      </w:r>
      <w:del w:id="8" w:author="ZHANG Shuang" w:date="2021-07-06T22:02:00Z">
        <w:r w:rsidR="001E025B" w:rsidDel="001E025B">
          <w:rPr>
            <w:lang w:val="en-US" w:eastAsia="zh-CN"/>
          </w:rPr>
          <w:delText xml:space="preserve">any </w:delText>
        </w:r>
      </w:del>
      <w:ins w:id="9" w:author="ZHANG Shuang" w:date="2021-07-06T22:02:00Z">
        <w:r w:rsidR="001E025B">
          <w:rPr>
            <w:lang w:val="en-US" w:eastAsia="zh-CN"/>
          </w:rPr>
          <w:t xml:space="preserve">one </w:t>
        </w:r>
      </w:ins>
      <w:r w:rsidR="001E025B">
        <w:rPr>
          <w:lang w:val="en-US" w:eastAsia="zh-CN"/>
        </w:rPr>
        <w:t xml:space="preserve">of the paths (Path #2, </w:t>
      </w:r>
      <w:ins w:id="10" w:author="ZHANG Shuang" w:date="2021-07-06T22:02:00Z">
        <w:r w:rsidR="001E025B">
          <w:rPr>
            <w:lang w:val="en-US" w:eastAsia="zh-CN"/>
          </w:rPr>
          <w:t xml:space="preserve">or </w:t>
        </w:r>
      </w:ins>
      <w:r w:rsidR="001E025B">
        <w:rPr>
          <w:lang w:val="en-US" w:eastAsia="zh-CN"/>
        </w:rPr>
        <w:t>Path #3</w:t>
      </w:r>
      <w:del w:id="11" w:author="ZHANG Shuang" w:date="2021-07-06T22:02:00Z">
        <w:r w:rsidR="001E025B" w:rsidDel="001E025B">
          <w:rPr>
            <w:lang w:val="en-US" w:eastAsia="zh-CN"/>
          </w:rPr>
          <w:delText>, Path #4</w:delText>
        </w:r>
      </w:del>
      <w:r w:rsidR="001E025B">
        <w:rPr>
          <w:lang w:val="en-US" w:eastAsia="zh-CN"/>
        </w:rPr>
        <w:t xml:space="preserve">) </w:t>
      </w:r>
      <w:del w:id="12" w:author="ZHANG Shuang" w:date="2021-07-06T22:02:00Z">
        <w:r w:rsidR="001E025B" w:rsidDel="001E025B">
          <w:rPr>
            <w:lang w:val="en-US" w:eastAsia="zh-CN"/>
          </w:rPr>
          <w:delText xml:space="preserve">going through an eRG </w:delText>
        </w:r>
      </w:del>
      <w:del w:id="13" w:author="ZHANG Shuang" w:date="2021-07-06T22:03:00Z">
        <w:r w:rsidR="001E025B" w:rsidDel="001E025B">
          <w:rPr>
            <w:lang w:val="en-US" w:eastAsia="zh-CN"/>
          </w:rPr>
          <w:delText xml:space="preserve">also </w:delText>
        </w:r>
      </w:del>
      <w:r>
        <w:rPr>
          <w:lang w:val="en-US" w:eastAsia="zh-CN"/>
        </w:rPr>
        <w:t>using 3GPP technology</w:t>
      </w:r>
      <w:r w:rsidR="001E025B">
        <w:rPr>
          <w:lang w:val="en-US" w:eastAsia="zh-CN"/>
        </w:rPr>
        <w:t>.</w:t>
      </w:r>
    </w:p>
    <w:p w14:paraId="2B3147FB" w14:textId="1CA32208" w:rsidR="001E025B" w:rsidRPr="001F4C49" w:rsidRDefault="001E025B" w:rsidP="001E025B">
      <w:pPr>
        <w:pStyle w:val="NO"/>
        <w:rPr>
          <w:ins w:id="14" w:author="ZHANG Shuang" w:date="2021-07-06T22:03:00Z"/>
          <w:lang w:val="en-US" w:eastAsia="zh-CN"/>
        </w:rPr>
      </w:pPr>
      <w:ins w:id="15" w:author="ZHANG Shuang" w:date="2021-07-06T22:03:00Z">
        <w:r>
          <w:rPr>
            <w:lang w:val="en-US" w:eastAsia="zh-CN"/>
          </w:rPr>
          <w:t>NOTE:</w:t>
        </w:r>
        <w:r>
          <w:rPr>
            <w:lang w:val="en-US" w:eastAsia="zh-CN"/>
          </w:rPr>
          <w:tab/>
          <w:t>The figure is not intended to capture all potential paths that might exist.</w:t>
        </w:r>
      </w:ins>
    </w:p>
    <w:p w14:paraId="7E5EFC78" w14:textId="317D3399" w:rsidR="001E025B" w:rsidRPr="001F4C49" w:rsidRDefault="001E025B" w:rsidP="00921E35">
      <w:pPr>
        <w:rPr>
          <w:lang w:val="en-US" w:eastAsia="zh-CN"/>
        </w:rPr>
      </w:pPr>
    </w:p>
    <w:p w14:paraId="3B2FE7A0" w14:textId="470BCD28" w:rsidR="00921E35" w:rsidRDefault="00921E35" w:rsidP="00921E35">
      <w:pPr>
        <w:pStyle w:val="TH"/>
        <w:rPr>
          <w:ins w:id="16" w:author="ZHANG Shuang" w:date="2021-06-29T18:21:00Z"/>
          <w:noProof/>
          <w:lang w:val="en-US"/>
        </w:rPr>
      </w:pPr>
      <w:del w:id="17"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2in" o:ole="">
              <v:imagedata r:id="rId18" o:title=""/>
            </v:shape>
            <o:OLEObject Type="Embed" ProgID="Visio.Drawing.15" ShapeID="_x0000_i1025" DrawAspect="Content" ObjectID="_1687775991" r:id="rId19"/>
          </w:object>
        </w:r>
      </w:del>
    </w:p>
    <w:p w14:paraId="2ACA4383" w14:textId="6D9CDC40" w:rsidR="00EE62F9" w:rsidRDefault="00B762A2" w:rsidP="00921E35">
      <w:pPr>
        <w:pStyle w:val="TH"/>
      </w:pPr>
      <w:ins w:id="18" w:author="ZHANG Shuang" w:date="2021-07-06T22:03:00Z">
        <w:r>
          <w:object w:dxaOrig="6166" w:dyaOrig="2881" w14:anchorId="5FE84B47">
            <v:shape id="_x0000_i1026" type="#_x0000_t75" style="width:307.6pt;height:2in" o:ole="">
              <v:imagedata r:id="rId20" o:title=""/>
            </v:shape>
            <o:OLEObject Type="Embed" ProgID="Visio.Drawing.15" ShapeID="_x0000_i1026" DrawAspect="Content" ObjectID="_1687775992" r:id="rId21"/>
          </w:object>
        </w:r>
      </w:ins>
    </w:p>
    <w:p w14:paraId="37D5B54D" w14:textId="22ABD994"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2"/>
    <w:bookmarkEnd w:id="3"/>
    <w:bookmarkEnd w:id="4"/>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19" w:name="_Toc74151355"/>
      <w:r>
        <w:t>5.10</w:t>
      </w:r>
      <w:r w:rsidRPr="000D6532">
        <w:t>.3</w:t>
      </w:r>
      <w:r w:rsidRPr="000D6532">
        <w:tab/>
        <w:t>Service Flows</w:t>
      </w:r>
      <w:bookmarkEnd w:id="19"/>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lastRenderedPageBreak/>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3D023F2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w:t>
      </w:r>
      <w:del w:id="20" w:author="ZHANG Shuang" w:date="2021-07-06T22:11:00Z">
        <w:r w:rsidDel="002919EC">
          <w:rPr>
            <w:lang w:eastAsia="zh-CN"/>
          </w:rPr>
          <w:delText xml:space="preserve">an </w:delText>
        </w:r>
      </w:del>
      <w:ins w:id="21" w:author="ZHANG Shuang" w:date="2021-07-06T22:11:00Z">
        <w:r w:rsidR="002919EC">
          <w:rPr>
            <w:lang w:eastAsia="zh-CN"/>
          </w:rPr>
          <w:t xml:space="preserve">the </w:t>
        </w:r>
      </w:ins>
      <w:r>
        <w:rPr>
          <w:lang w:eastAsia="zh-CN"/>
        </w:rPr>
        <w:t xml:space="preserve">indirect communication path </w:t>
      </w:r>
      <w:r>
        <w:rPr>
          <w:lang w:val="en-US" w:eastAsia="zh-CN"/>
        </w:rPr>
        <w:t>(Path #2</w:t>
      </w:r>
      <w:ins w:id="22" w:author="ZHANG Shuang" w:date="2021-07-06T22:11:00Z">
        <w:r w:rsidR="002919EC">
          <w:rPr>
            <w:lang w:val="en-US" w:eastAsia="zh-CN"/>
          </w:rPr>
          <w:t xml:space="preserve"> in this example</w:t>
        </w:r>
      </w:ins>
      <w:del w:id="23" w:author="ZHANG Shuang" w:date="2021-06-29T20:05:00Z">
        <w:r w:rsidDel="000C5B9B">
          <w:rPr>
            <w:lang w:val="en-US" w:eastAsia="zh-CN"/>
          </w:rPr>
          <w:delText>, Path #3, Path #4</w:delText>
        </w:r>
      </w:del>
      <w:r>
        <w:rPr>
          <w:lang w:val="en-US" w:eastAsia="zh-CN"/>
        </w:rPr>
        <w:t>)</w:t>
      </w:r>
      <w:del w:id="24"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78FDB" w14:textId="77777777" w:rsidR="00CA25E1" w:rsidRDefault="00CA25E1">
      <w:r>
        <w:separator/>
      </w:r>
    </w:p>
  </w:endnote>
  <w:endnote w:type="continuationSeparator" w:id="0">
    <w:p w14:paraId="565CAF48" w14:textId="77777777" w:rsidR="00CA25E1" w:rsidRDefault="00CA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BFCBE" w14:textId="77777777" w:rsidR="00CA25E1" w:rsidRDefault="00CA25E1">
      <w:r>
        <w:separator/>
      </w:r>
    </w:p>
  </w:footnote>
  <w:footnote w:type="continuationSeparator" w:id="0">
    <w:p w14:paraId="470DF77E" w14:textId="77777777" w:rsidR="00CA25E1" w:rsidRDefault="00CA2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356D5"/>
    <w:rsid w:val="00072349"/>
    <w:rsid w:val="00095FFE"/>
    <w:rsid w:val="000A6394"/>
    <w:rsid w:val="000B7FED"/>
    <w:rsid w:val="000C038A"/>
    <w:rsid w:val="000C5B9B"/>
    <w:rsid w:val="000C6598"/>
    <w:rsid w:val="000D347A"/>
    <w:rsid w:val="000D44B3"/>
    <w:rsid w:val="000E1F28"/>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025B"/>
    <w:rsid w:val="001E41F3"/>
    <w:rsid w:val="001F6A30"/>
    <w:rsid w:val="00202CEC"/>
    <w:rsid w:val="00242C24"/>
    <w:rsid w:val="00242DFC"/>
    <w:rsid w:val="0026004D"/>
    <w:rsid w:val="002640DD"/>
    <w:rsid w:val="00275D12"/>
    <w:rsid w:val="0027752F"/>
    <w:rsid w:val="00280980"/>
    <w:rsid w:val="00284FEB"/>
    <w:rsid w:val="002860C4"/>
    <w:rsid w:val="002919EC"/>
    <w:rsid w:val="00292061"/>
    <w:rsid w:val="002A72BF"/>
    <w:rsid w:val="002B5741"/>
    <w:rsid w:val="002C373A"/>
    <w:rsid w:val="002D1BE7"/>
    <w:rsid w:val="002D23E8"/>
    <w:rsid w:val="002E472E"/>
    <w:rsid w:val="00301689"/>
    <w:rsid w:val="00302E4B"/>
    <w:rsid w:val="00305409"/>
    <w:rsid w:val="00347250"/>
    <w:rsid w:val="0034770B"/>
    <w:rsid w:val="003522DF"/>
    <w:rsid w:val="003571CB"/>
    <w:rsid w:val="003609EF"/>
    <w:rsid w:val="00361DED"/>
    <w:rsid w:val="0036231A"/>
    <w:rsid w:val="00374DD4"/>
    <w:rsid w:val="00397182"/>
    <w:rsid w:val="003B4AE0"/>
    <w:rsid w:val="003E06DE"/>
    <w:rsid w:val="003E1A36"/>
    <w:rsid w:val="003E46C7"/>
    <w:rsid w:val="003E54B1"/>
    <w:rsid w:val="003E7AFF"/>
    <w:rsid w:val="004003B3"/>
    <w:rsid w:val="00403113"/>
    <w:rsid w:val="00410371"/>
    <w:rsid w:val="004242F1"/>
    <w:rsid w:val="004346E8"/>
    <w:rsid w:val="004533EB"/>
    <w:rsid w:val="00476818"/>
    <w:rsid w:val="00482619"/>
    <w:rsid w:val="00494ADE"/>
    <w:rsid w:val="004B75B7"/>
    <w:rsid w:val="004E162E"/>
    <w:rsid w:val="0051580D"/>
    <w:rsid w:val="00536A30"/>
    <w:rsid w:val="005413D2"/>
    <w:rsid w:val="00547111"/>
    <w:rsid w:val="005616DE"/>
    <w:rsid w:val="00562C3D"/>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11318"/>
    <w:rsid w:val="00820519"/>
    <w:rsid w:val="008279FA"/>
    <w:rsid w:val="00833888"/>
    <w:rsid w:val="0085690A"/>
    <w:rsid w:val="008626E7"/>
    <w:rsid w:val="00870EE7"/>
    <w:rsid w:val="0088033E"/>
    <w:rsid w:val="008834A3"/>
    <w:rsid w:val="008863B9"/>
    <w:rsid w:val="008A01C8"/>
    <w:rsid w:val="008A45A6"/>
    <w:rsid w:val="008A5DF6"/>
    <w:rsid w:val="008F3789"/>
    <w:rsid w:val="008F686C"/>
    <w:rsid w:val="00913BD7"/>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078F5"/>
    <w:rsid w:val="00A246B6"/>
    <w:rsid w:val="00A31519"/>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762A2"/>
    <w:rsid w:val="00B968C8"/>
    <w:rsid w:val="00BA3EC5"/>
    <w:rsid w:val="00BA51D9"/>
    <w:rsid w:val="00BB5DFC"/>
    <w:rsid w:val="00BD279D"/>
    <w:rsid w:val="00BD6BB8"/>
    <w:rsid w:val="00C114AC"/>
    <w:rsid w:val="00C2155B"/>
    <w:rsid w:val="00C30F05"/>
    <w:rsid w:val="00C66BA2"/>
    <w:rsid w:val="00C95985"/>
    <w:rsid w:val="00CA25E1"/>
    <w:rsid w:val="00CA2F6C"/>
    <w:rsid w:val="00CB6FCD"/>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E61D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07B67"/>
    <w:rsid w:val="00F2174A"/>
    <w:rsid w:val="00F21EF9"/>
    <w:rsid w:val="00F2242E"/>
    <w:rsid w:val="00F25D98"/>
    <w:rsid w:val="00F300FB"/>
    <w:rsid w:val="00F3701B"/>
    <w:rsid w:val="00F53ACE"/>
    <w:rsid w:val="00F9785F"/>
    <w:rsid w:val="00FA1594"/>
    <w:rsid w:val="00FB6386"/>
    <w:rsid w:val="00FD7888"/>
    <w:rsid w:val="00FE6D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2222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3B5C3-46D1-4F5F-9230-58D2E73E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2</cp:revision>
  <cp:lastPrinted>1899-12-31T23:50:00Z</cp:lastPrinted>
  <dcterms:created xsi:type="dcterms:W3CDTF">2021-07-14T12:53:00Z</dcterms:created>
  <dcterms:modified xsi:type="dcterms:W3CDTF">2021-07-14T12:53:00Z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