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43668" w14:textId="5575415F" w:rsidR="0034209C" w:rsidRPr="00F60D8A" w:rsidRDefault="0034209C" w:rsidP="000A2EF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86470C" w:rsidRPr="0086470C">
        <w:rPr>
          <w:b/>
          <w:i/>
          <w:noProof/>
          <w:sz w:val="28"/>
        </w:rPr>
        <w:t>S1-212</w:t>
      </w:r>
      <w:r w:rsidR="00E051BC">
        <w:rPr>
          <w:b/>
          <w:i/>
          <w:noProof/>
          <w:sz w:val="28"/>
        </w:rPr>
        <w:t>119</w:t>
      </w:r>
    </w:p>
    <w:p w14:paraId="2BB8036E" w14:textId="0D93B89A" w:rsidR="0034209C" w:rsidRPr="00CF68B7" w:rsidRDefault="0034209C" w:rsidP="000A2EF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F63DD9">
        <w:rPr>
          <w:rFonts w:ascii="Arial" w:hAnsi="Arial"/>
          <w:b/>
          <w:noProof/>
          <w:sz w:val="24"/>
        </w:rPr>
        <w:t>July 04</w:t>
      </w:r>
      <w:r w:rsidR="00F63DD9" w:rsidRPr="007A6565">
        <w:rPr>
          <w:rFonts w:ascii="Arial" w:hAnsi="Arial"/>
          <w:b/>
          <w:noProof/>
          <w:sz w:val="24"/>
        </w:rPr>
        <w:t xml:space="preserve"> –</w:t>
      </w:r>
      <w:r w:rsidR="00F63DD9">
        <w:rPr>
          <w:rFonts w:ascii="Arial" w:hAnsi="Arial"/>
          <w:b/>
          <w:noProof/>
          <w:sz w:val="24"/>
        </w:rPr>
        <w:t xml:space="preserve"> 12,</w:t>
      </w:r>
      <w:r w:rsidR="00F63DD9" w:rsidRPr="007A6565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E051BC">
        <w:rPr>
          <w:rFonts w:ascii="Arial" w:hAnsi="Arial" w:cs="Arial"/>
          <w:i/>
        </w:rPr>
        <w:t>2017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09C" w14:paraId="3A9E6096" w14:textId="77777777" w:rsidTr="000A2E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87005" w14:textId="77777777" w:rsidR="0034209C" w:rsidRDefault="0034209C" w:rsidP="003420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09C" w14:paraId="44FFFC53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C1C21" w14:textId="77777777" w:rsidR="0034209C" w:rsidRDefault="0034209C" w:rsidP="00342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09C" w14:paraId="607277C4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FC9EE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20DC189" w14:textId="77777777" w:rsidTr="000A2EF2">
        <w:tc>
          <w:tcPr>
            <w:tcW w:w="142" w:type="dxa"/>
            <w:tcBorders>
              <w:left w:val="single" w:sz="4" w:space="0" w:color="auto"/>
            </w:tcBorders>
          </w:tcPr>
          <w:p w14:paraId="22697EE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668EA" w14:textId="77777777" w:rsidR="0034209C" w:rsidRPr="00410371" w:rsidRDefault="0034209C" w:rsidP="003420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22.858</w:t>
            </w:r>
          </w:p>
        </w:tc>
        <w:tc>
          <w:tcPr>
            <w:tcW w:w="709" w:type="dxa"/>
          </w:tcPr>
          <w:p w14:paraId="7663C2A7" w14:textId="77777777" w:rsidR="0034209C" w:rsidRDefault="0034209C" w:rsidP="00342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2F8537" w14:textId="281825D4" w:rsidR="0034209C" w:rsidRPr="00165AF9" w:rsidRDefault="000E681F" w:rsidP="0016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5AF9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76167541" w14:textId="77777777" w:rsidR="0034209C" w:rsidRDefault="0034209C" w:rsidP="003420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9D3C91" w14:textId="246FFC48" w:rsidR="0034209C" w:rsidRPr="00410371" w:rsidRDefault="00E051BC" w:rsidP="003420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296D8D" w14:textId="77777777" w:rsidR="0034209C" w:rsidRDefault="0034209C" w:rsidP="003420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CA31F" w14:textId="2E5720EF" w:rsidR="0034209C" w:rsidRPr="00410371" w:rsidRDefault="0034209C" w:rsidP="0034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5735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C17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5D0E02B0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6789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33B2846D" w14:textId="77777777" w:rsidTr="000A2E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A0A1A" w14:textId="77777777" w:rsidR="0034209C" w:rsidRPr="00F25D98" w:rsidRDefault="0034209C" w:rsidP="003420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09C" w14:paraId="282CD2EA" w14:textId="77777777" w:rsidTr="000A2EF2">
        <w:tc>
          <w:tcPr>
            <w:tcW w:w="9641" w:type="dxa"/>
            <w:gridSpan w:val="9"/>
          </w:tcPr>
          <w:p w14:paraId="628F2289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4191F" w14:textId="77777777" w:rsidR="0034209C" w:rsidRDefault="0034209C" w:rsidP="000A2E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09C" w14:paraId="1C552280" w14:textId="77777777" w:rsidTr="000A2EF2">
        <w:tc>
          <w:tcPr>
            <w:tcW w:w="2835" w:type="dxa"/>
          </w:tcPr>
          <w:p w14:paraId="6464AA5A" w14:textId="77777777" w:rsidR="0034209C" w:rsidRDefault="0034209C" w:rsidP="003420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834B6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AE0D0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F7C54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18A84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8BC84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F8CA9" w14:textId="24A9ED08" w:rsidR="0034209C" w:rsidRDefault="009A6A15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3F7D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83279" w14:textId="67E704A4" w:rsidR="0034209C" w:rsidRPr="009A6A15" w:rsidRDefault="009A6A15" w:rsidP="003420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9195A7A" w14:textId="77777777" w:rsidR="0034209C" w:rsidRDefault="0034209C" w:rsidP="000A2E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09C" w14:paraId="0F648FAB" w14:textId="77777777" w:rsidTr="000A2EF2">
        <w:tc>
          <w:tcPr>
            <w:tcW w:w="9640" w:type="dxa"/>
            <w:gridSpan w:val="11"/>
          </w:tcPr>
          <w:p w14:paraId="2CB0A2DC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A44725F" w14:textId="77777777" w:rsidTr="000A2E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83A03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42FB" w14:textId="79CCE8CF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Use Case 5.21 for PRAS</w:t>
            </w:r>
          </w:p>
        </w:tc>
      </w:tr>
      <w:tr w:rsidR="0034209C" w14:paraId="4D1FC45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1EE48287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02A9E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0FEA749D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56BD233D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DB3E0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34209C" w14:paraId="6FDB7529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30887584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1118E" w14:textId="2DE8640C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34209C" w14:paraId="43B2C46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512A9A68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727300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E2CB65A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3C268C59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30AC0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7A20281C" w14:textId="77777777" w:rsidR="0034209C" w:rsidRDefault="0034209C" w:rsidP="003420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FBB80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8E4C1" w14:textId="442567FF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847EA5">
              <w:rPr>
                <w:noProof/>
              </w:rPr>
              <w:t>-07-12</w:t>
            </w:r>
          </w:p>
        </w:tc>
      </w:tr>
      <w:tr w:rsidR="0034209C" w14:paraId="1F8D516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045C6674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D315C1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6DFF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E6A428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4682D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0C08E82" w14:textId="77777777" w:rsidTr="000A2E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99C97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9061A" w14:textId="77777777" w:rsidR="0034209C" w:rsidRDefault="0034209C" w:rsidP="00342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BE497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D6A31" w14:textId="77777777" w:rsidR="0034209C" w:rsidRDefault="0034209C" w:rsidP="003420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FC4E0" w14:textId="68AFF483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4209C" w14:paraId="41E976C9" w14:textId="77777777" w:rsidTr="000A2E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27CF7F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4FEC71" w14:textId="4752FB66" w:rsidR="0034209C" w:rsidRDefault="0034209C" w:rsidP="00342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2E7275" w14:textId="77777777" w:rsidR="0034209C" w:rsidRDefault="0034209C" w:rsidP="00342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9D050" w14:textId="77777777" w:rsidR="0034209C" w:rsidRPr="007C2097" w:rsidRDefault="0034209C" w:rsidP="00342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09C" w14:paraId="57B82119" w14:textId="77777777" w:rsidTr="000A2EF2">
        <w:tc>
          <w:tcPr>
            <w:tcW w:w="1843" w:type="dxa"/>
          </w:tcPr>
          <w:p w14:paraId="347EE22C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79412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9DE5DD9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A9C84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0F81D" w14:textId="743B2E39" w:rsidR="00A4017A" w:rsidRPr="0004131F" w:rsidRDefault="00A4017A" w:rsidP="00A4017A">
            <w:pPr>
              <w:rPr>
                <w:rFonts w:ascii="Arial" w:hAnsi="Arial" w:cs="Arial"/>
                <w:lang w:eastAsia="zh-CN"/>
              </w:rPr>
            </w:pPr>
            <w:r w:rsidRPr="0004131F">
              <w:rPr>
                <w:rFonts w:ascii="Arial" w:hAnsi="Arial" w:cs="Arial"/>
                <w:lang w:eastAsia="zh-CN"/>
              </w:rPr>
              <w:t>In the last meeting, an editor’s note, and subscription aspects for PRAS have been discussed</w:t>
            </w:r>
            <w:r w:rsidR="0004131F">
              <w:rPr>
                <w:rFonts w:ascii="Arial" w:hAnsi="Arial" w:cs="Arial"/>
                <w:lang w:eastAsia="zh-CN"/>
              </w:rPr>
              <w:t xml:space="preserve"> for use case 5.21</w:t>
            </w:r>
            <w:r w:rsidR="00DE6C01" w:rsidRPr="0004131F">
              <w:rPr>
                <w:rFonts w:ascii="Arial" w:hAnsi="Arial" w:cs="Arial"/>
                <w:lang w:eastAsia="zh-CN"/>
              </w:rPr>
              <w:t>:</w:t>
            </w:r>
            <w:r w:rsidRPr="0004131F">
              <w:rPr>
                <w:rFonts w:ascii="Arial" w:hAnsi="Arial" w:cs="Arial"/>
                <w:lang w:eastAsia="zh-CN"/>
              </w:rPr>
              <w:t xml:space="preserve"> </w:t>
            </w:r>
          </w:p>
          <w:p w14:paraId="7D3FDF7F" w14:textId="0B4BE979" w:rsidR="0004131F" w:rsidRDefault="00A4017A" w:rsidP="007958B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958B1">
              <w:rPr>
                <w:rFonts w:ascii="Arial" w:hAnsi="Arial" w:cs="Arial"/>
              </w:rPr>
              <w:t>Editor’s Note: Authentication and authorization in these requirements need to be clarified.</w:t>
            </w:r>
          </w:p>
          <w:p w14:paraId="56B35C07" w14:textId="2F3F35A2" w:rsidR="0034209C" w:rsidRPr="00B01DD0" w:rsidRDefault="00A4017A" w:rsidP="00B01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4131F">
              <w:rPr>
                <w:rFonts w:ascii="Arial" w:hAnsi="Arial" w:cs="Arial"/>
              </w:rPr>
              <w:t>PRAS and eRG may be provided by the same or different operators</w:t>
            </w:r>
            <w:r w:rsidR="007958B1">
              <w:rPr>
                <w:rFonts w:ascii="Arial" w:hAnsi="Arial" w:cs="Arial"/>
              </w:rPr>
              <w:t>.</w:t>
            </w:r>
            <w:r w:rsidR="00B56A52" w:rsidRPr="00E73684">
              <w:rPr>
                <w:rFonts w:ascii="Arial" w:hAnsi="Arial" w:cs="Arial"/>
                <w:lang w:eastAsia="zh-CN"/>
              </w:rPr>
              <w:t xml:space="preserve"> </w:t>
            </w:r>
            <w:r w:rsidR="00270FBC" w:rsidRPr="00E73684">
              <w:rPr>
                <w:rFonts w:ascii="Arial" w:hAnsi="Arial" w:cs="Arial"/>
              </w:rPr>
              <w:t>According to Annex A.3, the PRAS is part of the Customer Premises Network and therefore connected to the eRG us</w:t>
            </w:r>
            <w:r w:rsidR="009A42F0">
              <w:rPr>
                <w:rFonts w:ascii="Arial" w:hAnsi="Arial" w:cs="Arial"/>
              </w:rPr>
              <w:t>ing</w:t>
            </w:r>
            <w:r w:rsidR="00270FBC" w:rsidRPr="00E73684">
              <w:rPr>
                <w:rFonts w:ascii="Arial" w:hAnsi="Arial" w:cs="Arial"/>
              </w:rPr>
              <w:t xml:space="preserve"> any suitable non-3GPP technology (e.g. Ethernet, optical, WiFi)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. </w:t>
            </w:r>
            <w:r w:rsidR="007958B1" w:rsidRPr="00E73684">
              <w:rPr>
                <w:rFonts w:ascii="Arial" w:hAnsi="Arial" w:cs="Arial"/>
              </w:rPr>
              <w:t xml:space="preserve">It is expected that when a PRAS is manufactured, the deployment location and specific usage may not be known. 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In order to identify and manage the PRAS(es), </w:t>
            </w:r>
            <w:r w:rsidR="00DE3B46">
              <w:rPr>
                <w:rFonts w:ascii="Arial" w:hAnsi="Arial" w:cs="Arial"/>
                <w:lang w:eastAsia="zh-CN"/>
              </w:rPr>
              <w:t xml:space="preserve">an identity, and </w:t>
            </w:r>
            <w:r w:rsidR="007958B1" w:rsidRPr="00E73684">
              <w:rPr>
                <w:rFonts w:ascii="Arial" w:hAnsi="Arial" w:cs="Arial"/>
                <w:lang w:eastAsia="zh-CN"/>
              </w:rPr>
              <w:t>a</w:t>
            </w:r>
            <w:r w:rsidR="00F715F9" w:rsidRPr="00E73684">
              <w:rPr>
                <w:rFonts w:ascii="Arial" w:hAnsi="Arial" w:cs="Arial"/>
                <w:lang w:eastAsia="zh-CN"/>
              </w:rPr>
              <w:t>n associated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 subscription with the 5G network </w:t>
            </w:r>
            <w:r w:rsidR="00351792">
              <w:rPr>
                <w:rFonts w:ascii="Arial" w:hAnsi="Arial" w:cs="Arial"/>
                <w:lang w:eastAsia="zh-CN"/>
              </w:rPr>
              <w:t xml:space="preserve">for the PRAS </w:t>
            </w:r>
            <w:r w:rsidR="005408A8">
              <w:rPr>
                <w:rFonts w:ascii="Arial" w:hAnsi="Arial" w:cs="Arial"/>
                <w:lang w:eastAsia="zh-CN"/>
              </w:rPr>
              <w:t>are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 needed, even if the access is done via non-3GPP access.</w:t>
            </w:r>
          </w:p>
        </w:tc>
      </w:tr>
      <w:tr w:rsidR="0034209C" w14:paraId="1F43568A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3177D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8DF18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69C98B85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B629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82E6A" w14:textId="7A7AC3E7" w:rsidR="00793F23" w:rsidRPr="00666E59" w:rsidRDefault="00A4017A" w:rsidP="00B01DD0">
            <w:pPr>
              <w:pStyle w:val="CRCoverPage"/>
              <w:spacing w:after="0"/>
              <w:rPr>
                <w:rFonts w:cs="Arial"/>
              </w:rPr>
            </w:pPr>
            <w:r w:rsidRPr="00A33C93">
              <w:t>This CR propose</w:t>
            </w:r>
            <w:r w:rsidR="00590291">
              <w:t>s</w:t>
            </w:r>
            <w:r w:rsidRPr="00A33C93">
              <w:t xml:space="preserve"> to </w:t>
            </w:r>
            <w:r w:rsidR="00DE3B46">
              <w:t xml:space="preserve">remove </w:t>
            </w:r>
            <w:r w:rsidRPr="00A33C93">
              <w:t xml:space="preserve">the editor’s note and </w:t>
            </w:r>
            <w:r w:rsidR="00DE3B46">
              <w:t xml:space="preserve">clarify required information for the network operators to provision to a PRAS. </w:t>
            </w:r>
          </w:p>
        </w:tc>
      </w:tr>
      <w:tr w:rsidR="0034209C" w14:paraId="07F6438C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A668C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0503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102D070A" w14:textId="77777777" w:rsidTr="000A2E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A0437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067DC" w14:textId="0B988E6E" w:rsidR="0034209C" w:rsidRDefault="00522C40" w:rsidP="00522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Editor’s note</w:t>
            </w:r>
            <w:r w:rsidR="00793F23">
              <w:rPr>
                <w:noProof/>
              </w:rPr>
              <w:t xml:space="preserve"> and </w:t>
            </w:r>
            <w:r w:rsidR="005408A8">
              <w:rPr>
                <w:noProof/>
              </w:rPr>
              <w:t xml:space="preserve">missing required inforamtion for </w:t>
            </w:r>
            <w:r w:rsidR="00F20D54">
              <w:rPr>
                <w:noProof/>
              </w:rPr>
              <w:t xml:space="preserve">provisioning to </w:t>
            </w:r>
            <w:r w:rsidR="005408A8">
              <w:rPr>
                <w:noProof/>
              </w:rPr>
              <w:t xml:space="preserve">the </w:t>
            </w:r>
            <w:r w:rsidR="00793F23">
              <w:rPr>
                <w:noProof/>
              </w:rPr>
              <w:t>PRAS</w:t>
            </w:r>
            <w:r w:rsidR="00F20D54">
              <w:rPr>
                <w:noProof/>
              </w:rPr>
              <w:t>.</w:t>
            </w:r>
          </w:p>
        </w:tc>
      </w:tr>
      <w:tr w:rsidR="0034209C" w14:paraId="7DF69A52" w14:textId="77777777" w:rsidTr="000A2EF2">
        <w:tc>
          <w:tcPr>
            <w:tcW w:w="2694" w:type="dxa"/>
            <w:gridSpan w:val="2"/>
          </w:tcPr>
          <w:p w14:paraId="2A73D33E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7BBC61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0B25EC5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B27C2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133F1" w14:textId="43693E41" w:rsidR="0034209C" w:rsidRPr="0092640A" w:rsidRDefault="00F623A2" w:rsidP="0034209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>5.21</w:t>
            </w:r>
            <w:r w:rsidR="009027A5">
              <w:rPr>
                <w:noProof/>
              </w:rPr>
              <w:t>.6</w:t>
            </w:r>
          </w:p>
        </w:tc>
      </w:tr>
      <w:tr w:rsidR="0034209C" w14:paraId="29079DFD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A8A93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F87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F90C4C6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B4A0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21D10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B1DED4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E5A22" w14:textId="77777777" w:rsidR="0034209C" w:rsidRDefault="0034209C" w:rsidP="00342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4B281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09C" w14:paraId="32FEC8BD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9A577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D8F49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EC12E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5DD80" w14:textId="77777777" w:rsidR="0034209C" w:rsidRDefault="0034209C" w:rsidP="00342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F3E88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431FE0F0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7D2A0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82767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C8E2E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76CFB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C8CBC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508F8B57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52C75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7531B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FB0A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A8C5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7D4E7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36D7CA75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853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DB53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4B702139" w14:textId="77777777" w:rsidTr="000A2E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EB30A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73385" w14:textId="06F8B021" w:rsidR="0034209C" w:rsidRDefault="001E6B11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use case 5.21 will also have to be reflected in consolidated requirements. This is done in a separate CR for the consolidated requirements.</w:t>
            </w:r>
          </w:p>
        </w:tc>
      </w:tr>
      <w:tr w:rsidR="0034209C" w:rsidRPr="008863B9" w14:paraId="4571FB16" w14:textId="77777777" w:rsidTr="000A2E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7727B" w14:textId="77777777" w:rsidR="0034209C" w:rsidRPr="008863B9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AFAC4E" w14:textId="77777777" w:rsidR="0034209C" w:rsidRPr="008863B9" w:rsidRDefault="0034209C" w:rsidP="00342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09C" w14:paraId="11332479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A5129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6763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AF1D2" w14:textId="77777777" w:rsidR="0034209C" w:rsidRDefault="0034209C" w:rsidP="000A2EF2">
      <w:pPr>
        <w:pStyle w:val="CRCoverPage"/>
        <w:spacing w:after="0"/>
        <w:rPr>
          <w:noProof/>
          <w:sz w:val="8"/>
          <w:szCs w:val="8"/>
        </w:rPr>
      </w:pPr>
    </w:p>
    <w:p w14:paraId="025C1BEF" w14:textId="22ED6659" w:rsidR="00847EA5" w:rsidRDefault="00847EA5">
      <w:pPr>
        <w:spacing w:after="160" w:line="259" w:lineRule="auto"/>
      </w:pPr>
      <w:r>
        <w:br w:type="page"/>
      </w:r>
    </w:p>
    <w:p w14:paraId="0CC68E77" w14:textId="77777777" w:rsidR="00847EA5" w:rsidRPr="009242AB" w:rsidRDefault="00847EA5" w:rsidP="00847EA5">
      <w:pPr>
        <w:pStyle w:val="Heading3"/>
      </w:pPr>
      <w:bookmarkStart w:id="1" w:name="_Toc74151435"/>
      <w:bookmarkStart w:id="2" w:name="_Toc57625556"/>
      <w:bookmarkStart w:id="3" w:name="_Toc72791841"/>
      <w:r w:rsidRPr="009242AB">
        <w:lastRenderedPageBreak/>
        <w:t>5.</w:t>
      </w:r>
      <w:r>
        <w:t>21</w:t>
      </w:r>
      <w:r w:rsidRPr="009242AB">
        <w:t>.6</w:t>
      </w:r>
      <w:r w:rsidRPr="009242AB">
        <w:tab/>
        <w:t>Potential New Requirements needed to support the use case</w:t>
      </w:r>
      <w:bookmarkEnd w:id="1"/>
    </w:p>
    <w:p w14:paraId="38541EB5" w14:textId="41A009B5" w:rsidR="00847EA5" w:rsidDel="00847EA5" w:rsidRDefault="00847EA5" w:rsidP="00847EA5">
      <w:pPr>
        <w:pStyle w:val="EditorsNote"/>
        <w:rPr>
          <w:del w:id="4" w:author="Toon Norp" w:date="2021-07-12T17:03:00Z"/>
        </w:rPr>
      </w:pPr>
      <w:del w:id="5" w:author="Toon Norp" w:date="2021-07-12T17:03:00Z">
        <w:r w:rsidRPr="003C4264" w:rsidDel="00847EA5">
          <w:delText>Editor’s Note: Authentication and authorization in these req</w:delText>
        </w:r>
        <w:r w:rsidDel="00847EA5">
          <w:delText>uirements</w:delText>
        </w:r>
        <w:r w:rsidRPr="003C4264" w:rsidDel="00847EA5">
          <w:delText xml:space="preserve"> need to be clarified</w:delText>
        </w:r>
        <w:r w:rsidDel="00847EA5">
          <w:delText>.</w:delText>
        </w:r>
      </w:del>
    </w:p>
    <w:p w14:paraId="0E2AD76E" w14:textId="77777777" w:rsidR="00847EA5" w:rsidRDefault="00847EA5" w:rsidP="00847EA5">
      <w:r w:rsidRPr="00D10840">
        <w:t>[PR 5.</w:t>
      </w:r>
      <w:r>
        <w:t>21</w:t>
      </w:r>
      <w:r w:rsidRPr="00D10840">
        <w:t>.6-00</w:t>
      </w:r>
      <w:r>
        <w:t>1</w:t>
      </w:r>
      <w:r w:rsidRPr="00D10840">
        <w:t xml:space="preserve">] The 5G </w:t>
      </w:r>
      <w:r w:rsidRPr="009141E4">
        <w:t xml:space="preserve">system </w:t>
      </w:r>
      <w:r w:rsidRPr="00D10840">
        <w:t xml:space="preserve">shall provide </w:t>
      </w:r>
      <w:r>
        <w:t xml:space="preserve">support for a network operator </w:t>
      </w:r>
      <w:r w:rsidRPr="00D10840">
        <w:t>to authenticate</w:t>
      </w:r>
      <w:r>
        <w:t xml:space="preserve"> a PRAS.</w:t>
      </w:r>
    </w:p>
    <w:p w14:paraId="1C9749FD" w14:textId="77777777" w:rsidR="00847EA5" w:rsidRDefault="00847EA5" w:rsidP="00847EA5">
      <w:r w:rsidRPr="00D10840">
        <w:t>[PR 5.</w:t>
      </w:r>
      <w:r>
        <w:t>21</w:t>
      </w:r>
      <w:r w:rsidRPr="00D10840">
        <w:t>.6-00</w:t>
      </w:r>
      <w:r>
        <w:t>2] The 5G system shall provide support for a network operator to authorize a PRAS for its use in a CPN.</w:t>
      </w:r>
    </w:p>
    <w:p w14:paraId="72FE3D22" w14:textId="39BDDCCC" w:rsidR="00847EA5" w:rsidRDefault="00847EA5" w:rsidP="00847EA5">
      <w:pPr>
        <w:rPr>
          <w:ins w:id="6" w:author="Ellen-intel user9" w:date="2021-07-12T23:34:00Z"/>
        </w:rPr>
      </w:pPr>
      <w:r w:rsidRPr="00D10840">
        <w:t>[PR 5.</w:t>
      </w:r>
      <w:r>
        <w:t>21</w:t>
      </w:r>
      <w:r w:rsidRPr="00D10840">
        <w:t>.6-00</w:t>
      </w:r>
      <w:r>
        <w:t>3</w:t>
      </w:r>
      <w:r w:rsidRPr="00D10840">
        <w:t>]</w:t>
      </w:r>
      <w:r>
        <w:t xml:space="preserve"> The 5G system shall </w:t>
      </w:r>
      <w:r w:rsidRPr="002B214E">
        <w:t xml:space="preserve">support a </w:t>
      </w:r>
      <w:r>
        <w:t xml:space="preserve">secure </w:t>
      </w:r>
      <w:r w:rsidRPr="002B214E">
        <w:t xml:space="preserve">mechanism </w:t>
      </w:r>
      <w:ins w:id="7" w:author="Toon Norp" w:date="2021-07-12T17:04:00Z">
        <w:r>
          <w:t xml:space="preserve">for a network operator </w:t>
        </w:r>
      </w:ins>
      <w:r w:rsidRPr="002B214E">
        <w:t xml:space="preserve">to </w:t>
      </w:r>
      <w:del w:id="8" w:author="Toon Norp" w:date="2021-07-12T17:04:00Z">
        <w:r w:rsidRPr="002B214E" w:rsidDel="00847EA5">
          <w:delText xml:space="preserve">provide </w:delText>
        </w:r>
      </w:del>
      <w:ins w:id="9" w:author="Toon Norp" w:date="2021-07-12T17:04:00Z">
        <w:r>
          <w:t>provision</w:t>
        </w:r>
      </w:ins>
      <w:ins w:id="10" w:author="Toon Norp" w:date="2021-07-12T17:07:00Z">
        <w:r>
          <w:t xml:space="preserve"> </w:t>
        </w:r>
      </w:ins>
      <w:del w:id="11" w:author="Toon Norp" w:date="2021-07-12T17:05:00Z">
        <w:r w:rsidRPr="002B214E" w:rsidDel="00847EA5">
          <w:delText>credentials to</w:delText>
        </w:r>
      </w:del>
      <w:del w:id="12" w:author="Toon Norp" w:date="2021-07-12T17:07:00Z">
        <w:r w:rsidRPr="002B214E" w:rsidDel="00847EA5">
          <w:delText xml:space="preserve"> </w:delText>
        </w:r>
      </w:del>
      <w:r w:rsidRPr="002B214E">
        <w:t>a PRAS</w:t>
      </w:r>
      <w:ins w:id="13" w:author="Toon Norp" w:date="2021-07-12T17:05:00Z">
        <w:r>
          <w:t xml:space="preserve"> with an associated subscription</w:t>
        </w:r>
      </w:ins>
      <w:ins w:id="14" w:author="Toon Norp" w:date="2021-07-12T17:08:00Z">
        <w:r>
          <w:t xml:space="preserve"> and</w:t>
        </w:r>
      </w:ins>
      <w:ins w:id="15" w:author="Toon Norp" w:date="2021-07-12T17:05:00Z">
        <w:r>
          <w:t xml:space="preserve"> authentication credentials</w:t>
        </w:r>
      </w:ins>
      <w:ins w:id="16" w:author="Toon Norp" w:date="2021-07-12T17:08:00Z">
        <w:r>
          <w:t>,</w:t>
        </w:r>
      </w:ins>
      <w:ins w:id="17" w:author="Toon Norp" w:date="2021-07-12T17:05:00Z">
        <w:r>
          <w:t xml:space="preserve"> and </w:t>
        </w:r>
      </w:ins>
      <w:ins w:id="18" w:author="Toon Norp" w:date="2021-07-12T17:06:00Z">
        <w:r>
          <w:t>to identify a PRAS (e.g. for management purposes or to provide backhaul connectivity to the PRAS)</w:t>
        </w:r>
      </w:ins>
      <w:r>
        <w:t>.</w:t>
      </w:r>
    </w:p>
    <w:p w14:paraId="43CC45E4" w14:textId="5F8188DD" w:rsidR="001149AC" w:rsidRPr="00D10840" w:rsidRDefault="001149AC" w:rsidP="007D6BD1">
      <w:pPr>
        <w:pStyle w:val="EditorsNote"/>
      </w:pPr>
      <w:ins w:id="19" w:author="Ellen-intel user9" w:date="2021-07-12T23:35:00Z">
        <w:r w:rsidRPr="003C4264">
          <w:t xml:space="preserve">Editor’s Note: </w:t>
        </w:r>
        <w:r w:rsidR="007D6BD1">
          <w:t>This requirement is FFS</w:t>
        </w:r>
        <w:r>
          <w:t>.</w:t>
        </w:r>
      </w:ins>
    </w:p>
    <w:p w14:paraId="1E7C3378" w14:textId="77777777" w:rsidR="00847EA5" w:rsidRPr="00EF4906" w:rsidRDefault="00847EA5" w:rsidP="00847EA5">
      <w:pPr>
        <w:rPr>
          <w:lang w:eastAsia="zh-TW"/>
        </w:rPr>
      </w:pPr>
      <w:r w:rsidRPr="00D10840">
        <w:t>[PR 5.</w:t>
      </w:r>
      <w:r>
        <w:t>21</w:t>
      </w:r>
      <w:r w:rsidRPr="00D10840">
        <w:t>.6-00</w:t>
      </w:r>
      <w:r>
        <w:t>4</w:t>
      </w:r>
      <w:r w:rsidRPr="00D10840">
        <w:t xml:space="preserve">] The 5G system shall provide mechanisms </w:t>
      </w:r>
      <w:r>
        <w:t xml:space="preserve">for the network operator </w:t>
      </w:r>
      <w:r w:rsidRPr="00D10840">
        <w:t xml:space="preserve">to provision </w:t>
      </w:r>
      <w:r>
        <w:t>an authenticated PRAS</w:t>
      </w:r>
      <w:r w:rsidRPr="00D10840">
        <w:t xml:space="preserve"> </w:t>
      </w:r>
      <w:r>
        <w:t xml:space="preserve">with operation </w:t>
      </w:r>
      <w:r w:rsidRPr="00D10840">
        <w:t>settings</w:t>
      </w:r>
      <w:r>
        <w:t>, e.g. carrier frequencies</w:t>
      </w:r>
      <w:r w:rsidRPr="003C3717">
        <w:t>.</w:t>
      </w:r>
      <w:bookmarkEnd w:id="2"/>
      <w:bookmarkEnd w:id="3"/>
    </w:p>
    <w:sectPr w:rsidR="00847EA5" w:rsidRPr="00EF4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04B43" w14:textId="77777777" w:rsidR="00563523" w:rsidRDefault="00563523" w:rsidP="002722EC">
      <w:pPr>
        <w:spacing w:after="0"/>
      </w:pPr>
      <w:r>
        <w:separator/>
      </w:r>
    </w:p>
  </w:endnote>
  <w:endnote w:type="continuationSeparator" w:id="0">
    <w:p w14:paraId="7E446B4F" w14:textId="77777777" w:rsidR="00563523" w:rsidRDefault="00563523" w:rsidP="00272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72779" w14:textId="77777777" w:rsidR="00563523" w:rsidRDefault="00563523" w:rsidP="002722EC">
      <w:pPr>
        <w:spacing w:after="0"/>
      </w:pPr>
      <w:r>
        <w:separator/>
      </w:r>
    </w:p>
  </w:footnote>
  <w:footnote w:type="continuationSeparator" w:id="0">
    <w:p w14:paraId="4CFDBEC5" w14:textId="77777777" w:rsidR="00563523" w:rsidRDefault="00563523" w:rsidP="002722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74E38"/>
    <w:multiLevelType w:val="hybridMultilevel"/>
    <w:tmpl w:val="E28CC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73152"/>
    <w:multiLevelType w:val="hybridMultilevel"/>
    <w:tmpl w:val="3378CD96"/>
    <w:lvl w:ilvl="0" w:tplc="071AB33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FC2291"/>
    <w:multiLevelType w:val="hybridMultilevel"/>
    <w:tmpl w:val="B0D69452"/>
    <w:lvl w:ilvl="0" w:tplc="71EE24D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0C2A"/>
    <w:multiLevelType w:val="hybridMultilevel"/>
    <w:tmpl w:val="D5A81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77C4E"/>
    <w:multiLevelType w:val="hybridMultilevel"/>
    <w:tmpl w:val="5DB0B072"/>
    <w:lvl w:ilvl="0" w:tplc="2DD6D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Ellen-intel user9">
    <w15:presenceInfo w15:providerId="None" w15:userId="Ellen-intel 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99A"/>
    <w:rsid w:val="00006454"/>
    <w:rsid w:val="000100C0"/>
    <w:rsid w:val="00020D9B"/>
    <w:rsid w:val="0004131F"/>
    <w:rsid w:val="00042EE4"/>
    <w:rsid w:val="000662F6"/>
    <w:rsid w:val="0007068C"/>
    <w:rsid w:val="00070719"/>
    <w:rsid w:val="00081E25"/>
    <w:rsid w:val="000976E0"/>
    <w:rsid w:val="000B3FDB"/>
    <w:rsid w:val="000B651F"/>
    <w:rsid w:val="000C0063"/>
    <w:rsid w:val="000C0C1A"/>
    <w:rsid w:val="000C2DEE"/>
    <w:rsid w:val="000C453D"/>
    <w:rsid w:val="000C5712"/>
    <w:rsid w:val="000C58F9"/>
    <w:rsid w:val="000D1E58"/>
    <w:rsid w:val="000D5880"/>
    <w:rsid w:val="000E30E3"/>
    <w:rsid w:val="000E681F"/>
    <w:rsid w:val="000E78B3"/>
    <w:rsid w:val="000E7F20"/>
    <w:rsid w:val="000F5BD9"/>
    <w:rsid w:val="00110062"/>
    <w:rsid w:val="001149AC"/>
    <w:rsid w:val="00115433"/>
    <w:rsid w:val="0013723C"/>
    <w:rsid w:val="001420BE"/>
    <w:rsid w:val="00142839"/>
    <w:rsid w:val="00144823"/>
    <w:rsid w:val="001475DD"/>
    <w:rsid w:val="00150E8C"/>
    <w:rsid w:val="00161C08"/>
    <w:rsid w:val="00164AD9"/>
    <w:rsid w:val="00165AF9"/>
    <w:rsid w:val="00170020"/>
    <w:rsid w:val="001906E0"/>
    <w:rsid w:val="001A1A84"/>
    <w:rsid w:val="001C786B"/>
    <w:rsid w:val="001D371D"/>
    <w:rsid w:val="001D5655"/>
    <w:rsid w:val="001E16F4"/>
    <w:rsid w:val="001E6B11"/>
    <w:rsid w:val="001F324D"/>
    <w:rsid w:val="002106B4"/>
    <w:rsid w:val="002323FE"/>
    <w:rsid w:val="00235A18"/>
    <w:rsid w:val="00270FBC"/>
    <w:rsid w:val="002722EC"/>
    <w:rsid w:val="0027584D"/>
    <w:rsid w:val="0028061F"/>
    <w:rsid w:val="00296862"/>
    <w:rsid w:val="002C016A"/>
    <w:rsid w:val="002C06D8"/>
    <w:rsid w:val="002C1832"/>
    <w:rsid w:val="002C2A27"/>
    <w:rsid w:val="002E636C"/>
    <w:rsid w:val="002F52B8"/>
    <w:rsid w:val="002F6B02"/>
    <w:rsid w:val="00310700"/>
    <w:rsid w:val="003111EB"/>
    <w:rsid w:val="00316DBF"/>
    <w:rsid w:val="00317C36"/>
    <w:rsid w:val="00340875"/>
    <w:rsid w:val="00341CB2"/>
    <w:rsid w:val="0034209C"/>
    <w:rsid w:val="00350A5E"/>
    <w:rsid w:val="00351792"/>
    <w:rsid w:val="00352DDB"/>
    <w:rsid w:val="00356A25"/>
    <w:rsid w:val="00371FFB"/>
    <w:rsid w:val="00374559"/>
    <w:rsid w:val="0038145A"/>
    <w:rsid w:val="00383FE4"/>
    <w:rsid w:val="003953F8"/>
    <w:rsid w:val="003B18A1"/>
    <w:rsid w:val="003F34A5"/>
    <w:rsid w:val="003F4299"/>
    <w:rsid w:val="003F797C"/>
    <w:rsid w:val="004005B4"/>
    <w:rsid w:val="00413B25"/>
    <w:rsid w:val="00415A4B"/>
    <w:rsid w:val="00423EE5"/>
    <w:rsid w:val="004441B4"/>
    <w:rsid w:val="004473D5"/>
    <w:rsid w:val="00455805"/>
    <w:rsid w:val="004630E0"/>
    <w:rsid w:val="00470E42"/>
    <w:rsid w:val="00477F47"/>
    <w:rsid w:val="00491B41"/>
    <w:rsid w:val="004A20BF"/>
    <w:rsid w:val="004D4C16"/>
    <w:rsid w:val="004E56E6"/>
    <w:rsid w:val="004F17A2"/>
    <w:rsid w:val="0050100C"/>
    <w:rsid w:val="00502628"/>
    <w:rsid w:val="00507B20"/>
    <w:rsid w:val="00517492"/>
    <w:rsid w:val="005220F3"/>
    <w:rsid w:val="00522C40"/>
    <w:rsid w:val="00525DA4"/>
    <w:rsid w:val="005329C2"/>
    <w:rsid w:val="005408A8"/>
    <w:rsid w:val="00541034"/>
    <w:rsid w:val="00543270"/>
    <w:rsid w:val="00547DE1"/>
    <w:rsid w:val="00563027"/>
    <w:rsid w:val="005630EC"/>
    <w:rsid w:val="00563523"/>
    <w:rsid w:val="0056767F"/>
    <w:rsid w:val="0057358E"/>
    <w:rsid w:val="00575945"/>
    <w:rsid w:val="00580366"/>
    <w:rsid w:val="00590291"/>
    <w:rsid w:val="005A06D3"/>
    <w:rsid w:val="005A087A"/>
    <w:rsid w:val="005B077B"/>
    <w:rsid w:val="005B1E48"/>
    <w:rsid w:val="005B4227"/>
    <w:rsid w:val="005B7264"/>
    <w:rsid w:val="005D7862"/>
    <w:rsid w:val="005F59B9"/>
    <w:rsid w:val="00610DFD"/>
    <w:rsid w:val="00627A5F"/>
    <w:rsid w:val="006374EC"/>
    <w:rsid w:val="006533CB"/>
    <w:rsid w:val="006623CA"/>
    <w:rsid w:val="00666E59"/>
    <w:rsid w:val="00671B42"/>
    <w:rsid w:val="006779F2"/>
    <w:rsid w:val="00681894"/>
    <w:rsid w:val="006839F8"/>
    <w:rsid w:val="00693576"/>
    <w:rsid w:val="00697185"/>
    <w:rsid w:val="006B4635"/>
    <w:rsid w:val="006B5B2F"/>
    <w:rsid w:val="006B6108"/>
    <w:rsid w:val="006B638F"/>
    <w:rsid w:val="006D0A66"/>
    <w:rsid w:val="006D4764"/>
    <w:rsid w:val="006D5ADB"/>
    <w:rsid w:val="006E3DF2"/>
    <w:rsid w:val="006E4D3F"/>
    <w:rsid w:val="006F75EF"/>
    <w:rsid w:val="0071266E"/>
    <w:rsid w:val="00723392"/>
    <w:rsid w:val="00731249"/>
    <w:rsid w:val="00734D2E"/>
    <w:rsid w:val="007355B9"/>
    <w:rsid w:val="00744C15"/>
    <w:rsid w:val="00747F46"/>
    <w:rsid w:val="007604F5"/>
    <w:rsid w:val="0076651B"/>
    <w:rsid w:val="007720CB"/>
    <w:rsid w:val="00773F0B"/>
    <w:rsid w:val="00774519"/>
    <w:rsid w:val="00793F23"/>
    <w:rsid w:val="0079407A"/>
    <w:rsid w:val="007958B1"/>
    <w:rsid w:val="007962C8"/>
    <w:rsid w:val="0079683E"/>
    <w:rsid w:val="007D6BD1"/>
    <w:rsid w:val="007D7E2E"/>
    <w:rsid w:val="007E168E"/>
    <w:rsid w:val="007E3392"/>
    <w:rsid w:val="007E7007"/>
    <w:rsid w:val="0081102D"/>
    <w:rsid w:val="00835D1A"/>
    <w:rsid w:val="00847EA5"/>
    <w:rsid w:val="0086470C"/>
    <w:rsid w:val="008669C1"/>
    <w:rsid w:val="0087289B"/>
    <w:rsid w:val="008B13EE"/>
    <w:rsid w:val="008B2A48"/>
    <w:rsid w:val="008C534F"/>
    <w:rsid w:val="008D0BCF"/>
    <w:rsid w:val="008E3CAE"/>
    <w:rsid w:val="008E51A0"/>
    <w:rsid w:val="008E5F60"/>
    <w:rsid w:val="008F00C4"/>
    <w:rsid w:val="009027A5"/>
    <w:rsid w:val="0090666F"/>
    <w:rsid w:val="00907F3C"/>
    <w:rsid w:val="00925213"/>
    <w:rsid w:val="0092640A"/>
    <w:rsid w:val="00927FB7"/>
    <w:rsid w:val="009347F6"/>
    <w:rsid w:val="00936901"/>
    <w:rsid w:val="00943F53"/>
    <w:rsid w:val="00956B1A"/>
    <w:rsid w:val="00963D5F"/>
    <w:rsid w:val="00981F5B"/>
    <w:rsid w:val="00987690"/>
    <w:rsid w:val="009A42F0"/>
    <w:rsid w:val="009A58D7"/>
    <w:rsid w:val="009A6A15"/>
    <w:rsid w:val="009B4A48"/>
    <w:rsid w:val="009B5635"/>
    <w:rsid w:val="009C354D"/>
    <w:rsid w:val="009C4540"/>
    <w:rsid w:val="009D52B3"/>
    <w:rsid w:val="009E7433"/>
    <w:rsid w:val="009F09DB"/>
    <w:rsid w:val="009F6B4C"/>
    <w:rsid w:val="00A1422F"/>
    <w:rsid w:val="00A33C93"/>
    <w:rsid w:val="00A357D2"/>
    <w:rsid w:val="00A3770D"/>
    <w:rsid w:val="00A4017A"/>
    <w:rsid w:val="00A45060"/>
    <w:rsid w:val="00A55FE3"/>
    <w:rsid w:val="00A810D7"/>
    <w:rsid w:val="00A86FCC"/>
    <w:rsid w:val="00A97BDE"/>
    <w:rsid w:val="00AA2E2F"/>
    <w:rsid w:val="00AB1755"/>
    <w:rsid w:val="00AB2FD2"/>
    <w:rsid w:val="00AD45EB"/>
    <w:rsid w:val="00AE0FAB"/>
    <w:rsid w:val="00AE19FC"/>
    <w:rsid w:val="00AE6311"/>
    <w:rsid w:val="00AE6FF7"/>
    <w:rsid w:val="00B01DD0"/>
    <w:rsid w:val="00B05193"/>
    <w:rsid w:val="00B163C7"/>
    <w:rsid w:val="00B253B7"/>
    <w:rsid w:val="00B4014C"/>
    <w:rsid w:val="00B443F2"/>
    <w:rsid w:val="00B56A52"/>
    <w:rsid w:val="00B763CA"/>
    <w:rsid w:val="00B77B2A"/>
    <w:rsid w:val="00B81D16"/>
    <w:rsid w:val="00B85467"/>
    <w:rsid w:val="00BA2844"/>
    <w:rsid w:val="00BA58D7"/>
    <w:rsid w:val="00BC3D21"/>
    <w:rsid w:val="00BC60B0"/>
    <w:rsid w:val="00BC6110"/>
    <w:rsid w:val="00BD2DBC"/>
    <w:rsid w:val="00BE6D62"/>
    <w:rsid w:val="00C0227B"/>
    <w:rsid w:val="00C14223"/>
    <w:rsid w:val="00C1590C"/>
    <w:rsid w:val="00C2011E"/>
    <w:rsid w:val="00C213FD"/>
    <w:rsid w:val="00C268C4"/>
    <w:rsid w:val="00C27D0C"/>
    <w:rsid w:val="00C317F6"/>
    <w:rsid w:val="00C35AEC"/>
    <w:rsid w:val="00C52E7A"/>
    <w:rsid w:val="00C54652"/>
    <w:rsid w:val="00C550A3"/>
    <w:rsid w:val="00C55FCC"/>
    <w:rsid w:val="00C70206"/>
    <w:rsid w:val="00C85783"/>
    <w:rsid w:val="00C90220"/>
    <w:rsid w:val="00CA0567"/>
    <w:rsid w:val="00CA1150"/>
    <w:rsid w:val="00CB2378"/>
    <w:rsid w:val="00CB584C"/>
    <w:rsid w:val="00CC29E2"/>
    <w:rsid w:val="00CC3DF0"/>
    <w:rsid w:val="00CC6D8C"/>
    <w:rsid w:val="00CD1D0C"/>
    <w:rsid w:val="00CD7082"/>
    <w:rsid w:val="00CE39EF"/>
    <w:rsid w:val="00CE7D03"/>
    <w:rsid w:val="00D02DB7"/>
    <w:rsid w:val="00D0382D"/>
    <w:rsid w:val="00D05D31"/>
    <w:rsid w:val="00D16FD2"/>
    <w:rsid w:val="00D21D56"/>
    <w:rsid w:val="00D35C65"/>
    <w:rsid w:val="00D35F04"/>
    <w:rsid w:val="00D37EB2"/>
    <w:rsid w:val="00D44BB4"/>
    <w:rsid w:val="00D6258C"/>
    <w:rsid w:val="00D87237"/>
    <w:rsid w:val="00D87521"/>
    <w:rsid w:val="00D94268"/>
    <w:rsid w:val="00D95417"/>
    <w:rsid w:val="00D959E1"/>
    <w:rsid w:val="00D9737D"/>
    <w:rsid w:val="00DA04E0"/>
    <w:rsid w:val="00DA08C5"/>
    <w:rsid w:val="00DA1C61"/>
    <w:rsid w:val="00DA4332"/>
    <w:rsid w:val="00DA6ACE"/>
    <w:rsid w:val="00DB13DD"/>
    <w:rsid w:val="00DC0376"/>
    <w:rsid w:val="00DC1033"/>
    <w:rsid w:val="00DC3863"/>
    <w:rsid w:val="00DD0A12"/>
    <w:rsid w:val="00DE3B46"/>
    <w:rsid w:val="00DE4BCE"/>
    <w:rsid w:val="00DE4DE9"/>
    <w:rsid w:val="00DE6C01"/>
    <w:rsid w:val="00DF29D7"/>
    <w:rsid w:val="00E051BC"/>
    <w:rsid w:val="00E3198D"/>
    <w:rsid w:val="00E31A70"/>
    <w:rsid w:val="00E35869"/>
    <w:rsid w:val="00E4773C"/>
    <w:rsid w:val="00E56701"/>
    <w:rsid w:val="00E717C2"/>
    <w:rsid w:val="00E73684"/>
    <w:rsid w:val="00E76CA1"/>
    <w:rsid w:val="00E86023"/>
    <w:rsid w:val="00E90012"/>
    <w:rsid w:val="00EA678E"/>
    <w:rsid w:val="00EC1FB9"/>
    <w:rsid w:val="00EC6BF9"/>
    <w:rsid w:val="00ED4257"/>
    <w:rsid w:val="00EF1044"/>
    <w:rsid w:val="00EF3191"/>
    <w:rsid w:val="00F073ED"/>
    <w:rsid w:val="00F1434A"/>
    <w:rsid w:val="00F20D54"/>
    <w:rsid w:val="00F23E4D"/>
    <w:rsid w:val="00F243A2"/>
    <w:rsid w:val="00F3354B"/>
    <w:rsid w:val="00F41062"/>
    <w:rsid w:val="00F4219E"/>
    <w:rsid w:val="00F45FD5"/>
    <w:rsid w:val="00F4684D"/>
    <w:rsid w:val="00F542FD"/>
    <w:rsid w:val="00F554F0"/>
    <w:rsid w:val="00F5652A"/>
    <w:rsid w:val="00F60D8A"/>
    <w:rsid w:val="00F623A2"/>
    <w:rsid w:val="00F63DD9"/>
    <w:rsid w:val="00F66FA0"/>
    <w:rsid w:val="00F715F9"/>
    <w:rsid w:val="00F763D1"/>
    <w:rsid w:val="00F83439"/>
    <w:rsid w:val="00FA20D5"/>
    <w:rsid w:val="00FB28ED"/>
    <w:rsid w:val="00FC466D"/>
    <w:rsid w:val="00FD0526"/>
    <w:rsid w:val="00FE07EF"/>
    <w:rsid w:val="00FE5C13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B61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46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66D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rsid w:val="0034209C"/>
    <w:rPr>
      <w:color w:val="0000FF"/>
      <w:u w:val="single"/>
    </w:rPr>
  </w:style>
  <w:style w:type="paragraph" w:customStyle="1" w:styleId="CRCoverPage">
    <w:name w:val="CR Cover Page"/>
    <w:rsid w:val="003420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4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4A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4A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4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4A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5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Ellen-intel user9</cp:lastModifiedBy>
  <cp:revision>7</cp:revision>
  <dcterms:created xsi:type="dcterms:W3CDTF">2021-07-12T15:09:00Z</dcterms:created>
  <dcterms:modified xsi:type="dcterms:W3CDTF">2021-07-12T18:49:00Z</dcterms:modified>
</cp:coreProperties>
</file>