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BF6AAA2"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7A6565">
        <w:rPr>
          <w:b/>
          <w:noProof/>
          <w:sz w:val="24"/>
        </w:rPr>
        <w:t>4</w:t>
      </w:r>
      <w:r w:rsidR="000C0A75">
        <w:rPr>
          <w:b/>
          <w:noProof/>
          <w:sz w:val="24"/>
        </w:rPr>
        <w:t>e</w:t>
      </w:r>
      <w:r w:rsidR="001757BE">
        <w:rPr>
          <w:b/>
          <w:noProof/>
          <w:sz w:val="24"/>
        </w:rPr>
        <w:t>-bis</w:t>
      </w:r>
      <w:r>
        <w:rPr>
          <w:b/>
          <w:i/>
          <w:noProof/>
          <w:sz w:val="28"/>
        </w:rPr>
        <w:tab/>
      </w:r>
      <w:r w:rsidR="007408DC">
        <w:rPr>
          <w:b/>
          <w:i/>
          <w:noProof/>
          <w:sz w:val="28"/>
        </w:rPr>
        <w:t>S1-2</w:t>
      </w:r>
      <w:r w:rsidR="009A3978">
        <w:rPr>
          <w:b/>
          <w:i/>
          <w:noProof/>
          <w:sz w:val="28"/>
        </w:rPr>
        <w:t>1</w:t>
      </w:r>
      <w:r w:rsidR="00786417">
        <w:rPr>
          <w:b/>
          <w:i/>
          <w:noProof/>
          <w:sz w:val="28"/>
        </w:rPr>
        <w:t>2</w:t>
      </w:r>
      <w:r w:rsidR="00446591">
        <w:rPr>
          <w:b/>
          <w:i/>
          <w:noProof/>
          <w:sz w:val="28"/>
        </w:rPr>
        <w:t>115</w:t>
      </w:r>
    </w:p>
    <w:p w14:paraId="6C0AFDA5" w14:textId="2AD7BB90" w:rsidR="00F37385" w:rsidRPr="00CF68B7" w:rsidRDefault="007A6565" w:rsidP="00F37385">
      <w:pPr>
        <w:pBdr>
          <w:bottom w:val="single" w:sz="4" w:space="1" w:color="auto"/>
        </w:pBdr>
        <w:tabs>
          <w:tab w:val="right" w:pos="9639"/>
        </w:tabs>
        <w:rPr>
          <w:rFonts w:ascii="Arial" w:hAnsi="Arial" w:cs="Arial"/>
          <w:b/>
        </w:rPr>
      </w:pPr>
      <w:r w:rsidRPr="007A6565">
        <w:rPr>
          <w:rFonts w:ascii="Arial" w:hAnsi="Arial"/>
          <w:b/>
          <w:noProof/>
          <w:sz w:val="24"/>
        </w:rPr>
        <w:t xml:space="preserve">Electronic Meeting, </w:t>
      </w:r>
      <w:r w:rsidR="002E2DF9">
        <w:rPr>
          <w:rFonts w:ascii="Arial" w:hAnsi="Arial"/>
          <w:b/>
          <w:noProof/>
          <w:sz w:val="24"/>
        </w:rPr>
        <w:t>July 04</w:t>
      </w:r>
      <w:r w:rsidRPr="007A6565">
        <w:rPr>
          <w:rFonts w:ascii="Arial" w:hAnsi="Arial"/>
          <w:b/>
          <w:noProof/>
          <w:sz w:val="24"/>
        </w:rPr>
        <w:t xml:space="preserve"> – </w:t>
      </w:r>
      <w:r w:rsidR="002E2DF9">
        <w:rPr>
          <w:rFonts w:ascii="Arial" w:hAnsi="Arial"/>
          <w:b/>
          <w:noProof/>
          <w:sz w:val="24"/>
        </w:rPr>
        <w:t>12,</w:t>
      </w:r>
      <w:r w:rsidRPr="007A6565">
        <w:rPr>
          <w:rFonts w:ascii="Arial" w:hAnsi="Arial"/>
          <w:b/>
          <w:noProof/>
          <w:sz w:val="24"/>
        </w:rPr>
        <w:t xml:space="preserve">  2021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9A3978">
        <w:rPr>
          <w:rFonts w:ascii="Arial" w:hAnsi="Arial" w:cs="Arial"/>
          <w:i/>
        </w:rPr>
        <w:t>1</w:t>
      </w:r>
      <w:r w:rsidR="00446591">
        <w:rPr>
          <w:rFonts w:ascii="Arial" w:hAnsi="Arial" w:cs="Arial"/>
          <w:i/>
        </w:rPr>
        <w:t>2043</w:t>
      </w:r>
      <w:r w:rsidR="00F37385" w:rsidRPr="00255436">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78D391" w:rsidR="001E41F3" w:rsidRPr="00410371" w:rsidRDefault="001757BE" w:rsidP="00E13F3D">
            <w:pPr>
              <w:pStyle w:val="CRCoverPage"/>
              <w:spacing w:after="0"/>
              <w:jc w:val="right"/>
              <w:rPr>
                <w:b/>
                <w:noProof/>
                <w:sz w:val="28"/>
              </w:rPr>
            </w:pPr>
            <w:r>
              <w:rPr>
                <w:b/>
                <w:noProof/>
                <w:sz w:val="28"/>
              </w:rPr>
              <w:t>22.</w:t>
            </w:r>
            <w:r w:rsidR="00567C56">
              <w:rPr>
                <w:b/>
                <w:noProof/>
                <w:sz w:val="28"/>
              </w:rPr>
              <w:t>858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57AAC7" w:rsidR="001E41F3" w:rsidRPr="00410371" w:rsidRDefault="00786417" w:rsidP="00547111">
            <w:pPr>
              <w:pStyle w:val="CRCoverPage"/>
              <w:spacing w:after="0"/>
              <w:rPr>
                <w:noProof/>
              </w:rPr>
            </w:pPr>
            <w:r w:rsidRPr="00786417">
              <w:rPr>
                <w:b/>
                <w:noProof/>
                <w:sz w:val="28"/>
              </w:rPr>
              <w:t>0007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247477" w:rsidR="001E41F3" w:rsidRPr="00410371" w:rsidRDefault="0044659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123177" w:rsidR="001E41F3" w:rsidRPr="00410371" w:rsidRDefault="00457628">
            <w:pPr>
              <w:pStyle w:val="CRCoverPage"/>
              <w:spacing w:after="0"/>
              <w:jc w:val="center"/>
              <w:rPr>
                <w:noProof/>
                <w:sz w:val="28"/>
              </w:rPr>
            </w:pPr>
            <w:r>
              <w:fldChar w:fldCharType="begin"/>
            </w:r>
            <w:r>
              <w:instrText xml:space="preserve"> DOCPROPERTY  Version  \* MERGEFORMAT </w:instrText>
            </w:r>
            <w:r>
              <w:fldChar w:fldCharType="separate"/>
            </w:r>
            <w:r w:rsidR="006D449E">
              <w:rPr>
                <w:b/>
                <w:noProof/>
                <w:sz w:val="28"/>
              </w:rPr>
              <w:t>18</w:t>
            </w:r>
            <w:r w:rsidR="002E2DF9">
              <w:rPr>
                <w:b/>
                <w:noProof/>
                <w:sz w:val="28"/>
              </w:rPr>
              <w:t>.0.</w:t>
            </w:r>
            <w:r w:rsidR="00786417">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FCF366" w:rsidR="00F25D98" w:rsidRDefault="0044659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73A398" w:rsidR="001E41F3" w:rsidRDefault="00296479">
            <w:pPr>
              <w:pStyle w:val="CRCoverPage"/>
              <w:spacing w:after="0"/>
              <w:ind w:left="100"/>
              <w:rPr>
                <w:noProof/>
              </w:rPr>
            </w:pPr>
            <w:r>
              <w:t>Hybrid access in definitions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4A0CF9" w:rsidR="001E41F3" w:rsidRDefault="001A543E">
            <w:pPr>
              <w:pStyle w:val="CRCoverPage"/>
              <w:spacing w:after="0"/>
              <w:ind w:left="100"/>
              <w:rPr>
                <w:noProof/>
              </w:rPr>
            </w:pPr>
            <w:r>
              <w:t>KPN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A56044" w:rsidR="001E41F3" w:rsidRDefault="001757BE"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790F6A" w:rsidR="001E41F3" w:rsidRDefault="001757BE">
            <w:pPr>
              <w:pStyle w:val="CRCoverPage"/>
              <w:spacing w:after="0"/>
              <w:ind w:left="100"/>
              <w:rPr>
                <w:noProof/>
              </w:rPr>
            </w:pPr>
            <w:r>
              <w:t>FS_RESIDENT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BA337E" w:rsidR="001E41F3" w:rsidRDefault="00786417">
            <w:pPr>
              <w:pStyle w:val="CRCoverPage"/>
              <w:spacing w:after="0"/>
              <w:ind w:left="100"/>
              <w:rPr>
                <w:noProof/>
              </w:rPr>
            </w:pPr>
            <w:r>
              <w:t>2021</w:t>
            </w:r>
            <w:r w:rsidR="006852C1">
              <w:t>-07-1</w:t>
            </w:r>
            <w:r w:rsidR="00446591">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080E82" w:rsidR="001E41F3" w:rsidRDefault="00786417"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C296B6" w:rsidR="001E41F3" w:rsidRDefault="001757B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BE1832" w14:textId="77777777" w:rsidR="000A53F9" w:rsidRDefault="000A53F9" w:rsidP="000A53F9">
            <w:pPr>
              <w:pStyle w:val="CRCoverPage"/>
              <w:spacing w:after="0"/>
              <w:ind w:left="100"/>
              <w:rPr>
                <w:noProof/>
              </w:rPr>
            </w:pPr>
            <w:r>
              <w:rPr>
                <w:noProof/>
              </w:rPr>
              <w:t xml:space="preserve">When using multiple access (e.g. mobile and fixed broadband access) in a hybrid manner, this is refered to as “Hybrid access”. </w:t>
            </w:r>
            <w:r w:rsidRPr="000A53F9">
              <w:rPr>
                <w:noProof/>
              </w:rPr>
              <w:t xml:space="preserve">The term </w:t>
            </w:r>
            <w:r>
              <w:rPr>
                <w:noProof/>
              </w:rPr>
              <w:t>“</w:t>
            </w:r>
            <w:r w:rsidRPr="000A53F9">
              <w:rPr>
                <w:noProof/>
              </w:rPr>
              <w:t>Hybrid access</w:t>
            </w:r>
            <w:r>
              <w:rPr>
                <w:noProof/>
              </w:rPr>
              <w:t>”</w:t>
            </w:r>
            <w:r w:rsidRPr="000A53F9">
              <w:rPr>
                <w:noProof/>
              </w:rPr>
              <w:t xml:space="preserve"> is widely used </w:t>
            </w:r>
            <w:r>
              <w:rPr>
                <w:noProof/>
              </w:rPr>
              <w:t xml:space="preserve">in the TR, </w:t>
            </w:r>
            <w:r w:rsidRPr="000A53F9">
              <w:rPr>
                <w:noProof/>
              </w:rPr>
              <w:t>but</w:t>
            </w:r>
            <w:r>
              <w:rPr>
                <w:noProof/>
              </w:rPr>
              <w:t xml:space="preserve"> lacks a general description. Therefore, a definition of “Hybrid Access” should be added to Clause 3.1 (Definitions).</w:t>
            </w:r>
          </w:p>
          <w:p w14:paraId="2E33F197" w14:textId="77777777" w:rsidR="000A53F9" w:rsidRDefault="000A53F9" w:rsidP="000A53F9">
            <w:pPr>
              <w:pStyle w:val="CRCoverPage"/>
              <w:spacing w:after="0"/>
              <w:ind w:left="100"/>
              <w:rPr>
                <w:noProof/>
              </w:rPr>
            </w:pPr>
          </w:p>
          <w:p w14:paraId="708AA7DE" w14:textId="79AABCFD" w:rsidR="00586DDA" w:rsidRDefault="00155382" w:rsidP="00E424B9">
            <w:pPr>
              <w:pStyle w:val="CRCoverPage"/>
              <w:spacing w:after="0"/>
              <w:ind w:left="100"/>
              <w:rPr>
                <w:noProof/>
              </w:rPr>
            </w:pPr>
            <w:r>
              <w:rPr>
                <w:noProof/>
              </w:rPr>
              <w:t xml:space="preserve">In </w:t>
            </w:r>
            <w:r w:rsidRPr="00155382">
              <w:rPr>
                <w:noProof/>
              </w:rPr>
              <w:t>[PR 5.19.6-001]</w:t>
            </w:r>
            <w:r>
              <w:rPr>
                <w:noProof/>
              </w:rPr>
              <w:t>,</w:t>
            </w:r>
            <w:r>
              <w:t xml:space="preserve"> different access types are listed, being “</w:t>
            </w:r>
            <w:r w:rsidRPr="00155382">
              <w:rPr>
                <w:noProof/>
              </w:rPr>
              <w:t>wireless access, fixed broadband access or hybrid access”</w:t>
            </w:r>
            <w:r>
              <w:rPr>
                <w:noProof/>
              </w:rPr>
              <w:t>. This</w:t>
            </w:r>
            <w:r w:rsidRPr="00155382">
              <w:rPr>
                <w:noProof/>
              </w:rPr>
              <w:t xml:space="preserve"> suggests that fixed broadband access cannot be</w:t>
            </w:r>
            <w:r>
              <w:rPr>
                <w:noProof/>
              </w:rPr>
              <w:t xml:space="preserve"> a</w:t>
            </w:r>
            <w:r w:rsidRPr="00155382">
              <w:rPr>
                <w:noProof/>
              </w:rPr>
              <w:t xml:space="preserve"> wireless</w:t>
            </w:r>
            <w:r>
              <w:rPr>
                <w:noProof/>
              </w:rPr>
              <w:t xml:space="preserve"> access</w:t>
            </w:r>
            <w:r w:rsidRPr="00155382">
              <w:rPr>
                <w:noProof/>
              </w:rPr>
              <w:t>, which is false.</w:t>
            </w:r>
            <w:r>
              <w:rPr>
                <w:noProof/>
              </w:rPr>
              <w:t xml:space="preserve"> Therefore, instead of “wireless access”, the term “mobile access” may be more appropriate.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0AD990" w14:textId="2FD2DF46" w:rsidR="00586DDA" w:rsidRDefault="00586DDA" w:rsidP="00586DDA">
            <w:pPr>
              <w:pStyle w:val="CRCoverPage"/>
              <w:spacing w:after="0"/>
              <w:rPr>
                <w:noProof/>
              </w:rPr>
            </w:pPr>
            <w:r>
              <w:rPr>
                <w:noProof/>
              </w:rPr>
              <w:t>Changes are:</w:t>
            </w:r>
          </w:p>
          <w:p w14:paraId="162A094B" w14:textId="54503E1C" w:rsidR="001A543E" w:rsidRDefault="00586DDA" w:rsidP="00586DDA">
            <w:pPr>
              <w:pStyle w:val="CRCoverPage"/>
              <w:numPr>
                <w:ilvl w:val="0"/>
                <w:numId w:val="1"/>
              </w:numPr>
              <w:spacing w:after="0"/>
              <w:rPr>
                <w:noProof/>
              </w:rPr>
            </w:pPr>
            <w:r>
              <w:rPr>
                <w:noProof/>
              </w:rPr>
              <w:t>Add ‘Hybrid access’ to terminology</w:t>
            </w:r>
          </w:p>
          <w:p w14:paraId="457006DC" w14:textId="6B100920" w:rsidR="00586DDA" w:rsidRDefault="00586DDA" w:rsidP="00586DDA">
            <w:pPr>
              <w:pStyle w:val="CRCoverPage"/>
              <w:numPr>
                <w:ilvl w:val="0"/>
                <w:numId w:val="1"/>
              </w:numPr>
              <w:spacing w:after="0"/>
              <w:rPr>
                <w:noProof/>
              </w:rPr>
            </w:pPr>
            <w:r>
              <w:rPr>
                <w:noProof/>
              </w:rPr>
              <w:t>Change ‘wireless access’ to ‘</w:t>
            </w:r>
            <w:r w:rsidR="00655100">
              <w:rPr>
                <w:noProof/>
              </w:rPr>
              <w:t xml:space="preserve">5G </w:t>
            </w:r>
            <w:r w:rsidR="001F317A">
              <w:rPr>
                <w:noProof/>
              </w:rPr>
              <w:t xml:space="preserve">fixed wireless </w:t>
            </w:r>
            <w:r>
              <w:rPr>
                <w:noProof/>
              </w:rPr>
              <w:t>access’</w:t>
            </w:r>
            <w:r w:rsidR="002E2DF9">
              <w:rPr>
                <w:noProof/>
              </w:rPr>
              <w:t xml:space="preserve"> in requirement</w:t>
            </w:r>
          </w:p>
          <w:p w14:paraId="15A51EF6" w14:textId="77777777" w:rsidR="002E2DF9" w:rsidRDefault="00586DDA" w:rsidP="002E2DF9">
            <w:pPr>
              <w:pStyle w:val="CRCoverPage"/>
              <w:numPr>
                <w:ilvl w:val="0"/>
                <w:numId w:val="1"/>
              </w:numPr>
              <w:spacing w:after="0"/>
              <w:rPr>
                <w:noProof/>
              </w:rPr>
            </w:pPr>
            <w:r>
              <w:rPr>
                <w:noProof/>
              </w:rPr>
              <w:t>Remove editor’s note</w:t>
            </w:r>
            <w:r w:rsidR="002E2DF9">
              <w:rPr>
                <w:noProof/>
              </w:rPr>
              <w:t xml:space="preserve"> about hybrid access</w:t>
            </w:r>
          </w:p>
          <w:p w14:paraId="31C656EC" w14:textId="09638200" w:rsidR="00802344" w:rsidRDefault="00802344" w:rsidP="002E2DF9">
            <w:pPr>
              <w:pStyle w:val="CRCoverPage"/>
              <w:numPr>
                <w:ilvl w:val="0"/>
                <w:numId w:val="1"/>
              </w:numPr>
              <w:spacing w:after="0"/>
              <w:rPr>
                <w:noProof/>
              </w:rPr>
            </w:pPr>
            <w:r>
              <w:rPr>
                <w:noProof/>
              </w:rPr>
              <w:t xml:space="preserve">Fix a spelling mistake </w:t>
            </w:r>
            <w:r w:rsidR="008B0708">
              <w:rPr>
                <w:noProof/>
              </w:rPr>
              <w:t>in ‘Acess’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6DF81B" w:rsidR="00586DDA" w:rsidRDefault="00155382" w:rsidP="007B7075">
            <w:pPr>
              <w:pStyle w:val="CRCoverPage"/>
              <w:spacing w:after="0"/>
              <w:ind w:left="100"/>
              <w:rPr>
                <w:noProof/>
              </w:rPr>
            </w:pPr>
            <w:r w:rsidRPr="00155382">
              <w:rPr>
                <w:noProof/>
              </w:rPr>
              <w:t>Inco</w:t>
            </w:r>
            <w:r w:rsidR="00E424B9">
              <w:rPr>
                <w:noProof/>
              </w:rPr>
              <w:t xml:space="preserve">rrect </w:t>
            </w:r>
            <w:r w:rsidR="00586DDA">
              <w:rPr>
                <w:noProof/>
              </w:rPr>
              <w:t>use of terminology</w:t>
            </w:r>
            <w:r w:rsidR="007B7075">
              <w:rPr>
                <w:noProof/>
              </w:rPr>
              <w:t>, no definition of “</w:t>
            </w:r>
            <w:r w:rsidR="00586DDA">
              <w:rPr>
                <w:noProof/>
              </w:rPr>
              <w:t>Hybrid access</w:t>
            </w:r>
            <w:r w:rsidR="007B707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0274D8" w:rsidR="001E41F3" w:rsidRDefault="000A53F9">
            <w:pPr>
              <w:pStyle w:val="CRCoverPage"/>
              <w:spacing w:after="0"/>
              <w:ind w:left="100"/>
              <w:rPr>
                <w:noProof/>
              </w:rPr>
            </w:pPr>
            <w:r>
              <w:rPr>
                <w:noProof/>
              </w:rPr>
              <w:t>3.1</w:t>
            </w:r>
            <w:r w:rsidR="00A76C03">
              <w:rPr>
                <w:noProof/>
              </w:rPr>
              <w:t xml:space="preserve">, 5.19.6, </w:t>
            </w:r>
            <w:r w:rsidR="002E2DF9">
              <w:rPr>
                <w:noProof/>
              </w:rPr>
              <w:t>6.1.1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EA009E" w:rsidR="001E41F3" w:rsidRDefault="001757B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2661C7" w:rsidR="001E41F3" w:rsidRDefault="001757B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1C17E" w:rsidR="001E41F3" w:rsidRDefault="001757B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3CFE268" w14:textId="77777777" w:rsidR="001E41F3" w:rsidRDefault="001E41F3">
      <w:pPr>
        <w:rPr>
          <w:noProof/>
        </w:rPr>
      </w:pPr>
    </w:p>
    <w:p w14:paraId="4CA17FF9" w14:textId="104DC55C" w:rsidR="001757BE" w:rsidRDefault="001757BE">
      <w:pPr>
        <w:spacing w:after="0"/>
        <w:rPr>
          <w:noProof/>
        </w:rPr>
      </w:pPr>
    </w:p>
    <w:p w14:paraId="6FE75BB5" w14:textId="77777777" w:rsidR="00586DDA" w:rsidRPr="00235394" w:rsidRDefault="00586DDA" w:rsidP="00586DDA">
      <w:pPr>
        <w:pStyle w:val="Heading2"/>
      </w:pPr>
      <w:bookmarkStart w:id="1" w:name="_Toc74151285"/>
      <w:r w:rsidRPr="00235394">
        <w:t>3.1</w:t>
      </w:r>
      <w:r w:rsidRPr="00235394">
        <w:tab/>
        <w:t>Definitions</w:t>
      </w:r>
      <w:bookmarkEnd w:id="1"/>
    </w:p>
    <w:p w14:paraId="19B62811" w14:textId="77777777" w:rsidR="00586DDA" w:rsidRPr="00235394" w:rsidRDefault="00586DDA" w:rsidP="00586DDA">
      <w:r w:rsidRPr="00235394">
        <w:t xml:space="preserve">For the purposes of the present document, the terms and definitions given in </w:t>
      </w:r>
      <w:bookmarkStart w:id="2" w:name="OLE_LINK1"/>
      <w:bookmarkStart w:id="3" w:name="OLE_LINK2"/>
      <w:bookmarkStart w:id="4" w:name="OLE_LINK3"/>
      <w:bookmarkStart w:id="5" w:name="OLE_LINK4"/>
      <w:bookmarkStart w:id="6" w:name="OLE_LINK5"/>
      <w:r>
        <w:t xml:space="preserve">3GPP </w:t>
      </w:r>
      <w:bookmarkEnd w:id="2"/>
      <w:bookmarkEnd w:id="3"/>
      <w:bookmarkEnd w:id="4"/>
      <w:bookmarkEnd w:id="5"/>
      <w:bookmarkEnd w:id="6"/>
      <w:r w:rsidRPr="00235394">
        <w:t xml:space="preserve">TR 21.905 [1] and the following apply. A term defined in the present document takes precedence over the definition of the same term, if any, in </w:t>
      </w:r>
      <w:r>
        <w:t xml:space="preserve">3GPP </w:t>
      </w:r>
      <w:r w:rsidRPr="00235394">
        <w:t>TR 21.905 [1].</w:t>
      </w:r>
    </w:p>
    <w:p w14:paraId="7C2BCAA5" w14:textId="77777777" w:rsidR="00586DDA" w:rsidRPr="00C2384D" w:rsidRDefault="00586DDA" w:rsidP="00586DDA">
      <w:pPr>
        <w:rPr>
          <w:lang w:val="en-US" w:eastAsia="zh-CN"/>
        </w:rPr>
      </w:pPr>
      <w:r w:rsidRPr="004216AA">
        <w:rPr>
          <w:b/>
          <w:bCs/>
          <w:lang w:val="en-US" w:eastAsia="zh-CN"/>
        </w:rPr>
        <w:t xml:space="preserve">Authorised Administrator: </w:t>
      </w:r>
      <w:r w:rsidRPr="004216AA">
        <w:rPr>
          <w:lang w:val="en-US" w:eastAsia="zh-CN"/>
        </w:rPr>
        <w:t>a user or other entity authorised to partially configure and manage a network node in a CPN (e.g. a PRAS, or eRG).</w:t>
      </w:r>
    </w:p>
    <w:p w14:paraId="370A1E2B" w14:textId="77777777" w:rsidR="00586DDA" w:rsidRPr="00FE1F4B" w:rsidRDefault="00586DDA" w:rsidP="00586DDA">
      <w:pPr>
        <w:rPr>
          <w:lang w:val="en-US" w:eastAsia="zh-CN"/>
        </w:rPr>
      </w:pPr>
      <w:r w:rsidRPr="00FE1F4B">
        <w:rPr>
          <w:b/>
          <w:bCs/>
          <w:lang w:val="en-US" w:eastAsia="zh-CN"/>
        </w:rPr>
        <w:t xml:space="preserve">Customer Premises Network: </w:t>
      </w:r>
      <w:r>
        <w:rPr>
          <w:lang w:val="en-US" w:eastAsia="zh-CN"/>
        </w:rPr>
        <w:t xml:space="preserve">a network located within a premises (e.g. a residence, office or shop), which is owned, installed and/or </w:t>
      </w:r>
      <w:r w:rsidRPr="005A5FF5">
        <w:rPr>
          <w:lang w:val="en-US" w:eastAsia="zh-CN"/>
        </w:rPr>
        <w:t>(at least partially)</w:t>
      </w:r>
      <w:r>
        <w:rPr>
          <w:lang w:val="en-US" w:eastAsia="zh-CN"/>
        </w:rPr>
        <w:t xml:space="preserve"> configured by the customer of a public network operator.</w:t>
      </w:r>
    </w:p>
    <w:p w14:paraId="1A3425C6" w14:textId="70C91A76" w:rsidR="00586DDA" w:rsidRDefault="00586DDA" w:rsidP="00586DDA">
      <w:pPr>
        <w:rPr>
          <w:ins w:id="7" w:author="Thepass, S.J. (Sanne)" w:date="2021-06-18T11:22:00Z"/>
          <w:lang w:val="en-US" w:eastAsia="zh-CN"/>
        </w:rPr>
      </w:pPr>
      <w:r w:rsidRPr="00FE1F4B">
        <w:rPr>
          <w:b/>
          <w:bCs/>
          <w:lang w:val="en-US" w:eastAsia="zh-CN"/>
        </w:rPr>
        <w:t>Evolved Residential Gateway:</w:t>
      </w:r>
      <w:r w:rsidRPr="00FE1F4B">
        <w:rPr>
          <w:lang w:val="en-US" w:eastAsia="zh-CN"/>
        </w:rPr>
        <w:t xml:space="preserve"> a gateway between the public operator network </w:t>
      </w:r>
      <w:r w:rsidRPr="00FC1D49">
        <w:rPr>
          <w:lang w:val="en-US" w:eastAsia="zh-CN"/>
        </w:rPr>
        <w:t>(fixed/mobile/cable)</w:t>
      </w:r>
      <w:r w:rsidRPr="00FE1F4B">
        <w:rPr>
          <w:lang w:val="en-US" w:eastAsia="zh-CN"/>
        </w:rPr>
        <w:t xml:space="preserve"> and a customer premises network within a residence, office or shop.</w:t>
      </w:r>
    </w:p>
    <w:p w14:paraId="2F3F0958" w14:textId="520C63FA" w:rsidR="002E2DF9" w:rsidRPr="007B7075" w:rsidRDefault="00586DDA" w:rsidP="00586DDA">
      <w:pPr>
        <w:rPr>
          <w:lang w:val="en-US" w:eastAsia="zh-CN"/>
        </w:rPr>
      </w:pPr>
      <w:ins w:id="8" w:author="Thepass, S.J. (Sanne)" w:date="2021-06-18T11:22:00Z">
        <w:r w:rsidRPr="00D50E77">
          <w:rPr>
            <w:b/>
            <w:bCs/>
            <w:lang w:val="en-US" w:eastAsia="zh-CN"/>
          </w:rPr>
          <w:t xml:space="preserve">Hybrid access: </w:t>
        </w:r>
      </w:ins>
      <w:ins w:id="9" w:author="Thepass, S.J. (Sanne)" w:date="2021-06-22T11:25:00Z">
        <w:r w:rsidR="007B7075">
          <w:rPr>
            <w:lang w:val="en-US" w:eastAsia="zh-CN"/>
          </w:rPr>
          <w:t xml:space="preserve">access </w:t>
        </w:r>
      </w:ins>
      <w:ins w:id="10" w:author="Thepass, S.J. (Sanne)" w:date="2021-06-22T11:26:00Z">
        <w:r w:rsidR="007B7075">
          <w:rPr>
            <w:lang w:val="en-US" w:eastAsia="zh-CN"/>
          </w:rPr>
          <w:t>consisting of</w:t>
        </w:r>
      </w:ins>
      <w:ins w:id="11" w:author="Thepass, S.J. (Sanne)" w:date="2021-06-22T11:25:00Z">
        <w:r w:rsidR="007B7075" w:rsidRPr="00D50E77">
          <w:rPr>
            <w:lang w:val="en-US" w:eastAsia="zh-CN"/>
          </w:rPr>
          <w:t xml:space="preserve"> multiple </w:t>
        </w:r>
        <w:r w:rsidR="007B7075">
          <w:rPr>
            <w:lang w:val="en-US" w:eastAsia="zh-CN"/>
          </w:rPr>
          <w:t>different</w:t>
        </w:r>
        <w:r w:rsidR="007B7075" w:rsidRPr="00D50E77">
          <w:rPr>
            <w:lang w:val="en-US" w:eastAsia="zh-CN"/>
          </w:rPr>
          <w:t xml:space="preserve"> access</w:t>
        </w:r>
        <w:r w:rsidR="007B7075">
          <w:rPr>
            <w:lang w:val="en-US" w:eastAsia="zh-CN"/>
          </w:rPr>
          <w:t xml:space="preserve"> types</w:t>
        </w:r>
      </w:ins>
      <w:ins w:id="12" w:author="Thepass, S.J. (Sanne)" w:date="2021-06-22T11:53:00Z">
        <w:r w:rsidR="00E424B9">
          <w:rPr>
            <w:lang w:val="en-US" w:eastAsia="zh-CN"/>
          </w:rPr>
          <w:t xml:space="preserve"> combined</w:t>
        </w:r>
      </w:ins>
      <w:ins w:id="13" w:author="Thepass, S.J. (Sanne)" w:date="2021-06-22T11:25:00Z">
        <w:r w:rsidR="007B7075" w:rsidRPr="00D50E77">
          <w:rPr>
            <w:lang w:val="en-US" w:eastAsia="zh-CN"/>
          </w:rPr>
          <w:t xml:space="preserve">, such as </w:t>
        </w:r>
      </w:ins>
      <w:ins w:id="14" w:author="Toon Norp" w:date="2021-07-02T13:00:00Z">
        <w:r w:rsidR="00FA6D74">
          <w:rPr>
            <w:lang w:val="en-US" w:eastAsia="zh-CN"/>
          </w:rPr>
          <w:t>fixed wireless</w:t>
        </w:r>
      </w:ins>
      <w:ins w:id="15" w:author="Thepass, S.J. (Sanne)" w:date="2021-06-22T11:25:00Z">
        <w:r w:rsidR="007B7075" w:rsidRPr="00D50E77">
          <w:rPr>
            <w:lang w:val="en-US" w:eastAsia="zh-CN"/>
          </w:rPr>
          <w:t xml:space="preserve"> </w:t>
        </w:r>
      </w:ins>
      <w:ins w:id="16" w:author="Thepass, S.J. (Sanne)" w:date="2021-06-22T11:52:00Z">
        <w:r w:rsidR="00E424B9">
          <w:rPr>
            <w:lang w:val="en-US" w:eastAsia="zh-CN"/>
          </w:rPr>
          <w:t xml:space="preserve">access </w:t>
        </w:r>
      </w:ins>
      <w:ins w:id="17" w:author="Thepass, S.J. (Sanne)" w:date="2021-06-22T11:25:00Z">
        <w:r w:rsidR="007B7075" w:rsidRPr="00D50E77">
          <w:rPr>
            <w:lang w:val="en-US" w:eastAsia="zh-CN"/>
          </w:rPr>
          <w:t xml:space="preserve">and </w:t>
        </w:r>
      </w:ins>
      <w:ins w:id="18" w:author="Toon Norp" w:date="2021-07-02T13:00:00Z">
        <w:r w:rsidR="00FA6D74">
          <w:rPr>
            <w:lang w:val="en-US" w:eastAsia="zh-CN"/>
          </w:rPr>
          <w:t>wireline</w:t>
        </w:r>
      </w:ins>
      <w:ins w:id="19" w:author="Thepass, S.J. (Sanne)" w:date="2021-06-22T11:25:00Z">
        <w:r w:rsidR="007B7075" w:rsidRPr="00D50E77">
          <w:rPr>
            <w:lang w:val="en-US" w:eastAsia="zh-CN"/>
          </w:rPr>
          <w:t xml:space="preserve"> access</w:t>
        </w:r>
      </w:ins>
      <w:r w:rsidR="00155382">
        <w:rPr>
          <w:lang w:val="en-US" w:eastAsia="zh-CN"/>
        </w:rPr>
        <w:t>.</w:t>
      </w:r>
    </w:p>
    <w:p w14:paraId="5D99E1B6" w14:textId="77777777" w:rsidR="00586DDA" w:rsidRDefault="00586DDA" w:rsidP="00586DDA">
      <w:pPr>
        <w:rPr>
          <w:b/>
          <w:bCs/>
          <w:lang w:val="en-US" w:eastAsia="zh-CN"/>
        </w:rPr>
      </w:pPr>
      <w:r>
        <w:rPr>
          <w:b/>
          <w:bCs/>
          <w:lang w:val="en-US" w:eastAsia="zh-CN"/>
        </w:rPr>
        <w:t xml:space="preserve">Non-3GPP device: </w:t>
      </w:r>
      <w:r>
        <w:t>a non-3GPP device is a device that uses non-3GPP access technology and does not have 3GPP credentials</w:t>
      </w:r>
    </w:p>
    <w:p w14:paraId="7374F993" w14:textId="77777777" w:rsidR="00586DDA" w:rsidRPr="00FE1F4B" w:rsidRDefault="00586DDA" w:rsidP="00586DDA">
      <w:pPr>
        <w:rPr>
          <w:lang w:val="en-US" w:eastAsia="zh-CN"/>
        </w:rPr>
      </w:pPr>
      <w:r w:rsidRPr="00FE1F4B">
        <w:rPr>
          <w:b/>
          <w:bCs/>
          <w:lang w:val="en-US" w:eastAsia="zh-CN"/>
        </w:rPr>
        <w:t>Premises Radio Access Station:</w:t>
      </w:r>
      <w:r w:rsidRPr="00FE1F4B">
        <w:rPr>
          <w:lang w:val="en-US" w:eastAsia="zh-CN"/>
        </w:rPr>
        <w:t xml:space="preserve"> a base station installed at a customer premises network primarily for use within a residence, office or shop.</w:t>
      </w:r>
    </w:p>
    <w:p w14:paraId="557ABFFD" w14:textId="77777777" w:rsidR="006902CC" w:rsidRPr="006902CC" w:rsidRDefault="006902CC" w:rsidP="006902CC">
      <w:pPr>
        <w:rPr>
          <w:rFonts w:eastAsia="DengXian"/>
        </w:rPr>
      </w:pPr>
      <w:bookmarkStart w:id="20" w:name="_Toc74151415"/>
    </w:p>
    <w:p w14:paraId="31F3F07E" w14:textId="77777777" w:rsidR="001A543E" w:rsidRDefault="001A543E" w:rsidP="001A543E">
      <w:pPr>
        <w:pStyle w:val="Heading3"/>
      </w:pPr>
      <w:bookmarkStart w:id="21" w:name="_Toc57625577"/>
      <w:bookmarkStart w:id="22" w:name="_Toc74151421"/>
      <w:bookmarkEnd w:id="20"/>
      <w:r>
        <w:t>5.</w:t>
      </w:r>
      <w:r>
        <w:rPr>
          <w:lang w:val="nl-NL"/>
        </w:rPr>
        <w:t>19</w:t>
      </w:r>
      <w:r w:rsidRPr="000D6532">
        <w:t>.6</w:t>
      </w:r>
      <w:r w:rsidRPr="000D6532">
        <w:tab/>
      </w:r>
      <w:r>
        <w:t>Potential</w:t>
      </w:r>
      <w:r w:rsidRPr="000D6532">
        <w:t xml:space="preserve"> </w:t>
      </w:r>
      <w:r>
        <w:t xml:space="preserve">New </w:t>
      </w:r>
      <w:r w:rsidRPr="000D6532">
        <w:t>Requirements</w:t>
      </w:r>
      <w:r>
        <w:t xml:space="preserve"> needed to support the use case</w:t>
      </w:r>
      <w:bookmarkEnd w:id="21"/>
      <w:bookmarkEnd w:id="22"/>
    </w:p>
    <w:p w14:paraId="765DD2E2" w14:textId="2477F102" w:rsidR="001A543E" w:rsidRPr="002156EF" w:rsidRDefault="001A543E" w:rsidP="001A543E">
      <w:bookmarkStart w:id="23" w:name="_Hlk74819773"/>
      <w:r w:rsidRPr="0033101A">
        <w:rPr>
          <w:rFonts w:eastAsia="Calibri"/>
          <w:lang w:val="en-US"/>
        </w:rPr>
        <w:t xml:space="preserve">[PR </w:t>
      </w:r>
      <w:r>
        <w:rPr>
          <w:rFonts w:eastAsia="Calibri"/>
          <w:lang w:val="en-US"/>
        </w:rPr>
        <w:t>5.19</w:t>
      </w:r>
      <w:r w:rsidRPr="0033101A">
        <w:rPr>
          <w:rFonts w:eastAsia="Calibri"/>
          <w:lang w:val="en-US"/>
        </w:rPr>
        <w:t>.6-</w:t>
      </w:r>
      <w:r>
        <w:rPr>
          <w:rFonts w:eastAsia="Calibri"/>
          <w:lang w:val="en-US"/>
        </w:rPr>
        <w:t>00</w:t>
      </w:r>
      <w:r w:rsidRPr="0033101A">
        <w:rPr>
          <w:rFonts w:eastAsia="Calibri"/>
          <w:lang w:val="en-US"/>
        </w:rPr>
        <w:t>1]</w:t>
      </w:r>
      <w:r>
        <w:rPr>
          <w:lang w:val="en-US" w:eastAsia="zh-CN"/>
        </w:rPr>
        <w:t xml:space="preserve"> </w:t>
      </w:r>
      <w:r>
        <w:t xml:space="preserve">The 5G system </w:t>
      </w:r>
      <w:r>
        <w:rPr>
          <w:rFonts w:hint="eastAsia"/>
        </w:rPr>
        <w:t>shall support use of a</w:t>
      </w:r>
      <w:r>
        <w:t xml:space="preserve">n eRG </w:t>
      </w:r>
      <w:r>
        <w:rPr>
          <w:rFonts w:hint="eastAsia"/>
        </w:rPr>
        <w:t xml:space="preserve">that </w:t>
      </w:r>
      <w:r>
        <w:t>is connected to the 5G Core Network over</w:t>
      </w:r>
      <w:r>
        <w:rPr>
          <w:rFonts w:hint="eastAsia"/>
        </w:rPr>
        <w:t xml:space="preserve"> </w:t>
      </w:r>
      <w:ins w:id="24" w:author="Toon Norp" w:date="2021-07-02T12:55:00Z">
        <w:r w:rsidR="003655DC">
          <w:t xml:space="preserve">5G </w:t>
        </w:r>
        <w:r w:rsidR="00CC7299">
          <w:t xml:space="preserve">fixed </w:t>
        </w:r>
      </w:ins>
      <w:r w:rsidRPr="00FC1D49">
        <w:t>wireless</w:t>
      </w:r>
      <w:del w:id="25" w:author="Thepass, S.J. (Sanne)" w:date="2021-06-22T10:07:00Z">
        <w:r w:rsidRPr="00FC1D49" w:rsidDel="00FC1D49">
          <w:delText xml:space="preserve"> </w:delText>
        </w:r>
      </w:del>
      <w:r w:rsidRPr="00FC1D49">
        <w:t>access</w:t>
      </w:r>
      <w:r>
        <w:t>, fixed broadband access or hybrid access.</w:t>
      </w:r>
    </w:p>
    <w:p w14:paraId="08702263" w14:textId="277361E9" w:rsidR="001A543E" w:rsidRPr="002211E6" w:rsidDel="00FC1D49" w:rsidRDefault="001A543E" w:rsidP="001A543E">
      <w:pPr>
        <w:pStyle w:val="EditorsNote"/>
        <w:rPr>
          <w:del w:id="26" w:author="Thepass, S.J. (Sanne)" w:date="2021-06-22T10:07:00Z"/>
          <w:lang w:val="en-US"/>
        </w:rPr>
      </w:pPr>
      <w:del w:id="27" w:author="Thepass, S.J. (Sanne)" w:date="2021-06-22T10:07:00Z">
        <w:r w:rsidRPr="00FC1D49" w:rsidDel="00FC1D49">
          <w:rPr>
            <w:lang w:val="en-US"/>
          </w:rPr>
          <w:delText>Editors Note:</w:delText>
        </w:r>
        <w:r w:rsidRPr="00FC1D49" w:rsidDel="00FC1D49">
          <w:rPr>
            <w:lang w:val="en-US"/>
          </w:rPr>
          <w:tab/>
          <w:delText>The terms hybrid access need to be added to the definitions section.</w:delText>
        </w:r>
      </w:del>
    </w:p>
    <w:p w14:paraId="50E3F439" w14:textId="77777777" w:rsidR="001A543E" w:rsidRPr="002211E6" w:rsidRDefault="001A543E" w:rsidP="001A543E">
      <w:pPr>
        <w:pStyle w:val="EditorsNote"/>
        <w:rPr>
          <w:lang w:val="en-US"/>
        </w:rPr>
      </w:pPr>
      <w:r w:rsidRPr="00804EA9">
        <w:rPr>
          <w:lang w:val="en-US"/>
        </w:rPr>
        <w:t>Editor’s Note: When related to 5G-RG [PR 5.19.6-001] is fullfilled and [PR 5.19.6-002] does not apply.</w:t>
      </w:r>
    </w:p>
    <w:bookmarkEnd w:id="23"/>
    <w:p w14:paraId="541D1AC1" w14:textId="77777777" w:rsidR="001A543E" w:rsidRPr="00DD4B79" w:rsidRDefault="001A543E" w:rsidP="001A543E">
      <w:pPr>
        <w:keepNext/>
        <w:keepLines/>
        <w:overflowPunct w:val="0"/>
        <w:autoSpaceDE w:val="0"/>
        <w:autoSpaceDN w:val="0"/>
        <w:adjustRightInd w:val="0"/>
        <w:spacing w:before="180"/>
        <w:textAlignment w:val="baseline"/>
        <w:outlineLvl w:val="1"/>
        <w:rPr>
          <w:rFonts w:eastAsia="Calibri"/>
          <w:lang w:val="en-US" w:eastAsia="x-none"/>
        </w:rPr>
      </w:pPr>
      <w:r w:rsidRPr="00DD4B79">
        <w:rPr>
          <w:rFonts w:eastAsia="Calibri"/>
          <w:lang w:val="en-US" w:eastAsia="x-none"/>
        </w:rPr>
        <w:t>[PR 5.19.6-002] The 5G system shall support a mechanism for the network operator to provide policies to the eRG on which transport (e.g. wireless, cable, etc.) is best suited for different services.</w:t>
      </w:r>
    </w:p>
    <w:p w14:paraId="4007314C" w14:textId="77777777" w:rsidR="001A543E" w:rsidRDefault="001A543E">
      <w:pPr>
        <w:rPr>
          <w:noProof/>
        </w:rPr>
      </w:pPr>
    </w:p>
    <w:p w14:paraId="2FC580CD" w14:textId="77777777" w:rsidR="001757BE" w:rsidRDefault="001757BE">
      <w:pPr>
        <w:rPr>
          <w:noProof/>
        </w:rPr>
      </w:pPr>
    </w:p>
    <w:p w14:paraId="241A7CA5" w14:textId="77B65A2B" w:rsidR="00586DDA" w:rsidRDefault="00586DDA" w:rsidP="00586DDA">
      <w:pPr>
        <w:pStyle w:val="Heading3"/>
      </w:pPr>
      <w:bookmarkStart w:id="28" w:name="_Toc74151445"/>
      <w:r>
        <w:t>6.1.1</w:t>
      </w:r>
      <w:r>
        <w:tab/>
        <w:t>Description</w:t>
      </w:r>
      <w:bookmarkEnd w:id="28"/>
    </w:p>
    <w:p w14:paraId="272C7A51" w14:textId="77777777" w:rsidR="00586DDA" w:rsidRDefault="00586DDA" w:rsidP="00586DDA">
      <w:pPr>
        <w:rPr>
          <w:lang w:val="en-US"/>
        </w:rPr>
      </w:pPr>
      <w:r>
        <w:rPr>
          <w:lang w:val="en-US"/>
        </w:rPr>
        <w:t xml:space="preserve">Many houses suffer from problems of coverage due to the number of floors and other obstacles (i.e. walls, doors, columns, furniture). Outdoor-to-indoor coverage may be an issue at 3.5 GHz and will certainly be difficult at mmwave frequencies. Providing coverage with indoor solutions may be the answer; </w:t>
      </w:r>
      <w:r>
        <w:t>Premises Radio Access Stations (PRASs)</w:t>
      </w:r>
      <w:r>
        <w:rPr>
          <w:lang w:val="en-US"/>
        </w:rPr>
        <w:t xml:space="preserve"> can be connected via fixed access. 3GPP together with BBF has provided Wireline Wireless Convergence architecture solutions where fixed access is considered part of the 5G System.</w:t>
      </w:r>
    </w:p>
    <w:p w14:paraId="705D4DFD" w14:textId="4584B36C" w:rsidR="00586DDA" w:rsidRDefault="00586DDA" w:rsidP="00586DDA">
      <w:pPr>
        <w:rPr>
          <w:ins w:id="29" w:author="Toon Norp" w:date="2021-07-02T16:08:00Z"/>
          <w:lang w:val="en-US"/>
        </w:rPr>
      </w:pPr>
      <w:r>
        <w:rPr>
          <w:lang w:val="en-US"/>
        </w:rPr>
        <w:t xml:space="preserve">Most houses have only one entry network point where the evolved Residential Gateway (eRG) will be installed. Connectivity to the eRG may be fixed access, 5G Fixed Wireless </w:t>
      </w:r>
      <w:r w:rsidRPr="00FC1D49">
        <w:rPr>
          <w:lang w:val="en-US"/>
        </w:rPr>
        <w:t>A</w:t>
      </w:r>
      <w:ins w:id="30" w:author="Thepass, S.J. (Sanne)" w:date="2021-06-22T10:08:00Z">
        <w:r w:rsidR="00FC1D49">
          <w:rPr>
            <w:lang w:val="en-US"/>
          </w:rPr>
          <w:t>c</w:t>
        </w:r>
      </w:ins>
      <w:r w:rsidRPr="00FC1D49">
        <w:rPr>
          <w:lang w:val="en-US"/>
        </w:rPr>
        <w:t>cess</w:t>
      </w:r>
      <w:r>
        <w:rPr>
          <w:lang w:val="en-US"/>
        </w:rPr>
        <w:t>, or a hybrid of both.</w:t>
      </w:r>
    </w:p>
    <w:p w14:paraId="4966A4C5" w14:textId="309ABF36" w:rsidR="00A044F8" w:rsidRDefault="00A044F8" w:rsidP="00A044F8">
      <w:pPr>
        <w:pStyle w:val="TH"/>
        <w:rPr>
          <w:lang w:val="en-US"/>
        </w:rPr>
      </w:pPr>
      <w:r w:rsidRPr="005417D9">
        <w:rPr>
          <w:noProof/>
          <w:lang w:val="en-US"/>
        </w:rPr>
        <w:lastRenderedPageBreak/>
        <w:drawing>
          <wp:inline distT="0" distB="0" distL="0" distR="0" wp14:anchorId="60F59BCB" wp14:editId="30C92B9C">
            <wp:extent cx="5289550" cy="216535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89550" cy="2165350"/>
                    </a:xfrm>
                    <a:prstGeom prst="rect">
                      <a:avLst/>
                    </a:prstGeom>
                    <a:noFill/>
                    <a:ln>
                      <a:noFill/>
                    </a:ln>
                  </pic:spPr>
                </pic:pic>
              </a:graphicData>
            </a:graphic>
          </wp:inline>
        </w:drawing>
      </w:r>
    </w:p>
    <w:p w14:paraId="01CBF43C" w14:textId="77777777" w:rsidR="00A044F8" w:rsidRPr="008D0A60" w:rsidRDefault="00A044F8" w:rsidP="00A044F8">
      <w:pPr>
        <w:pStyle w:val="TF"/>
        <w:rPr>
          <w:rFonts w:eastAsia="SimSun"/>
        </w:rPr>
      </w:pPr>
      <w:r w:rsidRPr="00872694">
        <w:rPr>
          <w:rFonts w:eastAsia="SimSun"/>
        </w:rPr>
        <w:t>Figure 6.1.</w:t>
      </w:r>
      <w:r>
        <w:rPr>
          <w:rFonts w:eastAsia="SimSun"/>
        </w:rPr>
        <w:t>1-1</w:t>
      </w:r>
      <w:r w:rsidRPr="008D0A60">
        <w:rPr>
          <w:rFonts w:eastAsia="SimSun"/>
        </w:rPr>
        <w:t xml:space="preserve"> – InHome Scenario</w:t>
      </w:r>
    </w:p>
    <w:p w14:paraId="08654D09" w14:textId="77777777" w:rsidR="00A044F8" w:rsidRDefault="00A044F8" w:rsidP="00A044F8">
      <w:pPr>
        <w:rPr>
          <w:lang w:val="en-US"/>
        </w:rPr>
      </w:pPr>
      <w:bookmarkStart w:id="31" w:name="_Hlk515557"/>
      <w:r>
        <w:rPr>
          <w:lang w:val="en-US"/>
        </w:rPr>
        <w:t>Providing connectivity throughout the house from a single PRAS will not be feasible. Concrete floors and walls, will require multiple PRASs to be deployed in the house. That way it can be guaranteed that even in the attic, cellular and garage, there is sufficient coverage. At mmwave frequencies, even a PRAS per room (living room, kitchen, bed rooms, attic) may be required as higher frequencies will be blocked significantly by walls, et cetera.</w:t>
      </w:r>
    </w:p>
    <w:bookmarkEnd w:id="31"/>
    <w:p w14:paraId="0EE421E9" w14:textId="77777777" w:rsidR="00A044F8" w:rsidRDefault="00A044F8" w:rsidP="00586DDA">
      <w:pPr>
        <w:rPr>
          <w:lang w:val="en-US"/>
        </w:rPr>
      </w:pPr>
    </w:p>
    <w:sectPr w:rsidR="00A044F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6E4CE0" w14:textId="77777777" w:rsidR="00457628" w:rsidRDefault="00457628">
      <w:r>
        <w:separator/>
      </w:r>
    </w:p>
  </w:endnote>
  <w:endnote w:type="continuationSeparator" w:id="0">
    <w:p w14:paraId="729E934B" w14:textId="77777777" w:rsidR="00457628" w:rsidRDefault="00457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ECBFFE" w14:textId="77777777" w:rsidR="00457628" w:rsidRDefault="00457628">
      <w:r>
        <w:separator/>
      </w:r>
    </w:p>
  </w:footnote>
  <w:footnote w:type="continuationSeparator" w:id="0">
    <w:p w14:paraId="099E5E4C" w14:textId="77777777" w:rsidR="00457628" w:rsidRDefault="004576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56B2C37"/>
    <w:multiLevelType w:val="hybridMultilevel"/>
    <w:tmpl w:val="1B781812"/>
    <w:lvl w:ilvl="0" w:tplc="83DE4914">
      <w:start w:val="5"/>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epass, S.J. (Sanne)">
    <w15:presenceInfo w15:providerId="AD" w15:userId="S::sanne.thepass@tno.nl::eb5f300a-8a9c-4b08-a973-b23d453fcde9"/>
  </w15:person>
  <w15:person w15:author="Toon Norp">
    <w15:presenceInfo w15:providerId="None" w15:userId="Toon No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302"/>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07B"/>
    <w:rsid w:val="00022E4A"/>
    <w:rsid w:val="00025009"/>
    <w:rsid w:val="00033CF8"/>
    <w:rsid w:val="000369AC"/>
    <w:rsid w:val="000A53F9"/>
    <w:rsid w:val="000A6394"/>
    <w:rsid w:val="000B7FED"/>
    <w:rsid w:val="000C038A"/>
    <w:rsid w:val="000C0A75"/>
    <w:rsid w:val="000C6598"/>
    <w:rsid w:val="000D44B3"/>
    <w:rsid w:val="00145D43"/>
    <w:rsid w:val="00155382"/>
    <w:rsid w:val="001757BE"/>
    <w:rsid w:val="00192C46"/>
    <w:rsid w:val="001A08B3"/>
    <w:rsid w:val="001A543E"/>
    <w:rsid w:val="001A7B60"/>
    <w:rsid w:val="001B52F0"/>
    <w:rsid w:val="001B7A65"/>
    <w:rsid w:val="001E41F3"/>
    <w:rsid w:val="001F317A"/>
    <w:rsid w:val="0026004D"/>
    <w:rsid w:val="002640DD"/>
    <w:rsid w:val="00275D12"/>
    <w:rsid w:val="00284FEB"/>
    <w:rsid w:val="002860C4"/>
    <w:rsid w:val="00296479"/>
    <w:rsid w:val="002B5741"/>
    <w:rsid w:val="002E2DF9"/>
    <w:rsid w:val="002E472E"/>
    <w:rsid w:val="00305409"/>
    <w:rsid w:val="003609EF"/>
    <w:rsid w:val="0036231A"/>
    <w:rsid w:val="003655DC"/>
    <w:rsid w:val="00373954"/>
    <w:rsid w:val="00374DD4"/>
    <w:rsid w:val="003C000A"/>
    <w:rsid w:val="003E1A36"/>
    <w:rsid w:val="00410371"/>
    <w:rsid w:val="004242F1"/>
    <w:rsid w:val="00446591"/>
    <w:rsid w:val="00457628"/>
    <w:rsid w:val="004B004E"/>
    <w:rsid w:val="004B75B7"/>
    <w:rsid w:val="004E27A6"/>
    <w:rsid w:val="00500D49"/>
    <w:rsid w:val="0051580D"/>
    <w:rsid w:val="00547111"/>
    <w:rsid w:val="00567C56"/>
    <w:rsid w:val="00586DDA"/>
    <w:rsid w:val="00592D74"/>
    <w:rsid w:val="005E2C44"/>
    <w:rsid w:val="005E5273"/>
    <w:rsid w:val="00621188"/>
    <w:rsid w:val="006257ED"/>
    <w:rsid w:val="00626D54"/>
    <w:rsid w:val="00655100"/>
    <w:rsid w:val="006628D2"/>
    <w:rsid w:val="00665C47"/>
    <w:rsid w:val="006852C1"/>
    <w:rsid w:val="006902CC"/>
    <w:rsid w:val="00695808"/>
    <w:rsid w:val="006B46FB"/>
    <w:rsid w:val="006D449E"/>
    <w:rsid w:val="006E21FB"/>
    <w:rsid w:val="006E5BF8"/>
    <w:rsid w:val="007408DC"/>
    <w:rsid w:val="00786417"/>
    <w:rsid w:val="00792342"/>
    <w:rsid w:val="007977A8"/>
    <w:rsid w:val="007A0EE9"/>
    <w:rsid w:val="007A6565"/>
    <w:rsid w:val="007B298E"/>
    <w:rsid w:val="007B512A"/>
    <w:rsid w:val="007B7075"/>
    <w:rsid w:val="007C2097"/>
    <w:rsid w:val="007D6A07"/>
    <w:rsid w:val="007F7259"/>
    <w:rsid w:val="00802344"/>
    <w:rsid w:val="008040A8"/>
    <w:rsid w:val="008270C1"/>
    <w:rsid w:val="008279FA"/>
    <w:rsid w:val="008626E7"/>
    <w:rsid w:val="00870EE7"/>
    <w:rsid w:val="008863B9"/>
    <w:rsid w:val="008A45A6"/>
    <w:rsid w:val="008B0708"/>
    <w:rsid w:val="008C6386"/>
    <w:rsid w:val="008D6772"/>
    <w:rsid w:val="008F3789"/>
    <w:rsid w:val="008F686C"/>
    <w:rsid w:val="009148DE"/>
    <w:rsid w:val="00930ED8"/>
    <w:rsid w:val="00941E30"/>
    <w:rsid w:val="009777D9"/>
    <w:rsid w:val="009866CF"/>
    <w:rsid w:val="00991B88"/>
    <w:rsid w:val="009A3978"/>
    <w:rsid w:val="009A5753"/>
    <w:rsid w:val="009A579D"/>
    <w:rsid w:val="009B37FA"/>
    <w:rsid w:val="009C4D49"/>
    <w:rsid w:val="009E3297"/>
    <w:rsid w:val="009F277F"/>
    <w:rsid w:val="009F734F"/>
    <w:rsid w:val="00A044F8"/>
    <w:rsid w:val="00A045F0"/>
    <w:rsid w:val="00A246B6"/>
    <w:rsid w:val="00A47E70"/>
    <w:rsid w:val="00A50CF0"/>
    <w:rsid w:val="00A65592"/>
    <w:rsid w:val="00A7671C"/>
    <w:rsid w:val="00A76C03"/>
    <w:rsid w:val="00AA2CBC"/>
    <w:rsid w:val="00AC5820"/>
    <w:rsid w:val="00AD1CD8"/>
    <w:rsid w:val="00B258BB"/>
    <w:rsid w:val="00B42166"/>
    <w:rsid w:val="00B67B97"/>
    <w:rsid w:val="00B968C8"/>
    <w:rsid w:val="00BA3EC5"/>
    <w:rsid w:val="00BA51D9"/>
    <w:rsid w:val="00BB5DFC"/>
    <w:rsid w:val="00BD279D"/>
    <w:rsid w:val="00BD5ABF"/>
    <w:rsid w:val="00BD6BB8"/>
    <w:rsid w:val="00C1215D"/>
    <w:rsid w:val="00C66BA2"/>
    <w:rsid w:val="00C95985"/>
    <w:rsid w:val="00CC5026"/>
    <w:rsid w:val="00CC68D0"/>
    <w:rsid w:val="00CC7299"/>
    <w:rsid w:val="00D03C22"/>
    <w:rsid w:val="00D03F9A"/>
    <w:rsid w:val="00D06D51"/>
    <w:rsid w:val="00D24991"/>
    <w:rsid w:val="00D50255"/>
    <w:rsid w:val="00D50E77"/>
    <w:rsid w:val="00D65D61"/>
    <w:rsid w:val="00D66520"/>
    <w:rsid w:val="00DB3293"/>
    <w:rsid w:val="00DE34CF"/>
    <w:rsid w:val="00E13F3D"/>
    <w:rsid w:val="00E34898"/>
    <w:rsid w:val="00E424B9"/>
    <w:rsid w:val="00EB09B7"/>
    <w:rsid w:val="00EE7D7C"/>
    <w:rsid w:val="00F22BF5"/>
    <w:rsid w:val="00F25D98"/>
    <w:rsid w:val="00F300FB"/>
    <w:rsid w:val="00F3533E"/>
    <w:rsid w:val="00F37385"/>
    <w:rsid w:val="00FA6D74"/>
    <w:rsid w:val="00FB6386"/>
    <w:rsid w:val="00FC1D4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1A543E"/>
    <w:rPr>
      <w:rFonts w:ascii="Times New Roman" w:hAnsi="Times New Roman"/>
      <w:color w:val="FF0000"/>
      <w:lang w:val="en-GB" w:eastAsia="en-US"/>
    </w:rPr>
  </w:style>
  <w:style w:type="character" w:customStyle="1" w:styleId="TFChar">
    <w:name w:val="TF Char"/>
    <w:link w:val="TF"/>
    <w:rsid w:val="001A543E"/>
    <w:rPr>
      <w:rFonts w:ascii="Arial" w:hAnsi="Arial"/>
      <w:b/>
      <w:lang w:val="en-GB" w:eastAsia="en-US"/>
    </w:rPr>
  </w:style>
  <w:style w:type="character" w:customStyle="1" w:styleId="THChar">
    <w:name w:val="TH Char"/>
    <w:link w:val="TH"/>
    <w:rsid w:val="001A543E"/>
    <w:rPr>
      <w:rFonts w:ascii="Arial" w:hAnsi="Arial"/>
      <w:b/>
      <w:lang w:val="en-GB" w:eastAsia="en-US"/>
    </w:rPr>
  </w:style>
  <w:style w:type="character" w:customStyle="1" w:styleId="B1Char">
    <w:name w:val="B1 Char"/>
    <w:link w:val="B1"/>
    <w:qFormat/>
    <w:rsid w:val="001A543E"/>
    <w:rPr>
      <w:rFonts w:ascii="Times New Roman" w:hAnsi="Times New Roman"/>
      <w:lang w:val="en-GB" w:eastAsia="en-US"/>
    </w:rPr>
  </w:style>
  <w:style w:type="character" w:customStyle="1" w:styleId="NOChar">
    <w:name w:val="NO Char"/>
    <w:link w:val="NO"/>
    <w:qFormat/>
    <w:rsid w:val="001A543E"/>
    <w:rPr>
      <w:rFonts w:ascii="Times New Roman" w:hAnsi="Times New Roman"/>
      <w:lang w:val="en-GB" w:eastAsia="en-US"/>
    </w:rPr>
  </w:style>
  <w:style w:type="character" w:customStyle="1" w:styleId="Heading1Char">
    <w:name w:val="Heading 1 Char"/>
    <w:link w:val="Heading1"/>
    <w:rsid w:val="00A76C03"/>
    <w:rPr>
      <w:rFonts w:ascii="Arial" w:hAnsi="Arial"/>
      <w:sz w:val="36"/>
      <w:lang w:val="en-GB" w:eastAsia="en-US"/>
    </w:rPr>
  </w:style>
  <w:style w:type="character" w:customStyle="1" w:styleId="Heading2Char">
    <w:name w:val="Heading 2 Char"/>
    <w:link w:val="Heading2"/>
    <w:rsid w:val="00586DDA"/>
    <w:rPr>
      <w:rFonts w:ascii="Arial" w:hAnsi="Arial"/>
      <w:sz w:val="32"/>
      <w:lang w:val="en-GB" w:eastAsia="en-US"/>
    </w:rPr>
  </w:style>
  <w:style w:type="character" w:customStyle="1" w:styleId="Heading3Char">
    <w:name w:val="Heading 3 Char"/>
    <w:link w:val="Heading3"/>
    <w:rsid w:val="00586DDA"/>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5093832">
      <w:bodyDiv w:val="1"/>
      <w:marLeft w:val="0"/>
      <w:marRight w:val="0"/>
      <w:marTop w:val="0"/>
      <w:marBottom w:val="0"/>
      <w:divBdr>
        <w:top w:val="none" w:sz="0" w:space="0" w:color="auto"/>
        <w:left w:val="none" w:sz="0" w:space="0" w:color="auto"/>
        <w:bottom w:val="none" w:sz="0" w:space="0" w:color="auto"/>
        <w:right w:val="none" w:sz="0" w:space="0" w:color="auto"/>
      </w:divBdr>
    </w:div>
    <w:div w:id="795217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77CF61-C04E-43DA-AE92-16D513B22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861</Words>
  <Characters>4642</Characters>
  <Application>Microsoft Office Word</Application>
  <DocSecurity>0</DocSecurity>
  <Lines>193</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Toon Norp</cp:lastModifiedBy>
  <cp:revision>2</cp:revision>
  <cp:lastPrinted>1899-12-31T23:00:00Z</cp:lastPrinted>
  <dcterms:created xsi:type="dcterms:W3CDTF">2021-07-13T21:27:00Z</dcterms:created>
  <dcterms:modified xsi:type="dcterms:W3CDTF">2021-07-13T21:27:00Z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