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98449E4"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494ADE" w:rsidRPr="00494ADE">
        <w:rPr>
          <w:b/>
          <w:bCs/>
        </w:rPr>
        <w:t>S1-21</w:t>
      </w:r>
      <w:r w:rsidR="00AB11F4">
        <w:rPr>
          <w:b/>
          <w:bCs/>
        </w:rPr>
        <w:t>2</w:t>
      </w:r>
      <w:r w:rsidR="00844CC7">
        <w:rPr>
          <w:b/>
          <w:bCs/>
        </w:rPr>
        <w:t>110</w:t>
      </w:r>
    </w:p>
    <w:p w14:paraId="7CB45193" w14:textId="6064CD8D" w:rsidR="001E41F3" w:rsidRPr="0000434B" w:rsidRDefault="00494ADE" w:rsidP="005E2C44">
      <w:pPr>
        <w:pStyle w:val="CRCoverPage"/>
        <w:outlineLvl w:val="0"/>
        <w:rPr>
          <w:b/>
          <w:i/>
          <w:noProof/>
        </w:rPr>
      </w:pPr>
      <w:r w:rsidRPr="00494ADE">
        <w:rPr>
          <w:b/>
          <w:sz w:val="24"/>
          <w:lang w:val="en-US" w:eastAsia="zh-CN"/>
        </w:rPr>
        <w:t>Electronic Meeting, 5 – 9 July 2021</w:t>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r>
      <w:r w:rsidR="0000434B">
        <w:rPr>
          <w:b/>
          <w:sz w:val="24"/>
          <w:lang w:val="en-US" w:eastAsia="zh-CN"/>
        </w:rPr>
        <w:tab/>
        <w:t xml:space="preserve">              </w:t>
      </w:r>
      <w:r w:rsidR="0000434B" w:rsidRPr="0000434B">
        <w:rPr>
          <w:b/>
          <w:i/>
          <w:lang w:val="en-US" w:eastAsia="zh-CN"/>
        </w:rPr>
        <w:t>was S1-212008r3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99E462" w:rsidR="001E41F3" w:rsidRPr="003C532D" w:rsidRDefault="00494ADE" w:rsidP="00E13F3D">
            <w:pPr>
              <w:pStyle w:val="CRCoverPage"/>
              <w:spacing w:after="0"/>
              <w:jc w:val="right"/>
              <w:rPr>
                <w:b/>
                <w:bCs/>
                <w:noProof/>
                <w:sz w:val="28"/>
                <w:szCs w:val="28"/>
              </w:rPr>
            </w:pPr>
            <w:r w:rsidRPr="003C532D">
              <w:rPr>
                <w:b/>
                <w:bCs/>
                <w:sz w:val="28"/>
                <w:szCs w:val="28"/>
              </w:rPr>
              <w:t>22.867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A2E56" w:rsidR="001E41F3" w:rsidRPr="00410371" w:rsidRDefault="00544911" w:rsidP="003C532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C532D">
              <w:rPr>
                <w:b/>
                <w:noProof/>
                <w:sz w:val="28"/>
              </w:rPr>
              <w:t>0001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E88F58" w:rsidR="001E41F3" w:rsidRPr="00410371" w:rsidRDefault="0000434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9E854" w:rsidR="001E41F3" w:rsidRPr="006B3E13" w:rsidRDefault="00B77E59" w:rsidP="007F110B">
            <w:pPr>
              <w:pStyle w:val="CRCoverPage"/>
              <w:spacing w:after="0"/>
              <w:jc w:val="center"/>
              <w:rPr>
                <w:b/>
                <w:bCs/>
                <w:noProof/>
                <w:sz w:val="28"/>
                <w:szCs w:val="28"/>
              </w:rPr>
            </w:pPr>
            <w:r w:rsidRPr="006B3E13">
              <w:rPr>
                <w:b/>
                <w:bCs/>
                <w:sz w:val="28"/>
                <w:szCs w:val="28"/>
              </w:rPr>
              <w:t>18</w:t>
            </w:r>
            <w:r w:rsidR="00494ADE" w:rsidRPr="006B3E13">
              <w:rPr>
                <w:b/>
                <w:bCs/>
                <w:sz w:val="28"/>
                <w:szCs w:val="28"/>
              </w:rPr>
              <w:t>.0.</w:t>
            </w:r>
            <w:r w:rsidR="007F110B">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712DB" w:rsidR="001E41F3" w:rsidRPr="00494ADE" w:rsidRDefault="00494ADE" w:rsidP="00494ADE">
            <w:pPr>
              <w:tabs>
                <w:tab w:val="left" w:pos="1455"/>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Addressing EN resolution in 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E0B6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F8AEE" w:rsidR="001E41F3" w:rsidRPr="003F127B" w:rsidRDefault="0085690A" w:rsidP="009B2EFF">
            <w:pPr>
              <w:pStyle w:val="CRCoverPage"/>
              <w:spacing w:after="0"/>
              <w:ind w:left="100"/>
              <w:rPr>
                <w:noProof/>
                <w:lang w:val="de-DE"/>
              </w:rPr>
            </w:pPr>
            <w:r w:rsidRPr="003F127B">
              <w:rPr>
                <w:lang w:val="de-DE"/>
              </w:rPr>
              <w:t xml:space="preserve">EUTC, </w:t>
            </w:r>
            <w:r w:rsidR="007F110B" w:rsidRPr="003F127B">
              <w:rPr>
                <w:lang w:val="de-DE"/>
              </w:rPr>
              <w:t xml:space="preserve">Samsung, </w:t>
            </w:r>
            <w:r w:rsidRPr="003F127B">
              <w:rPr>
                <w:lang w:val="de-DE"/>
              </w:rPr>
              <w:t>Vodafone</w:t>
            </w:r>
            <w:r w:rsidR="007F110B">
              <w:rPr>
                <w:lang w:val="de-DE"/>
              </w:rPr>
              <w:t>, Telefonica, BMWi</w:t>
            </w:r>
            <w:r w:rsidR="009B2EFF">
              <w:rPr>
                <w:lang w:val="de-DE"/>
              </w:rPr>
              <w:t>, EDF, Novamint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854ED" w:rsidR="001E41F3" w:rsidRPr="0085690A" w:rsidRDefault="00B77E59">
            <w:pPr>
              <w:pStyle w:val="CRCoverPage"/>
              <w:spacing w:after="0"/>
              <w:ind w:left="100"/>
              <w:rPr>
                <w:noProof/>
              </w:rPr>
            </w:pPr>
            <w:r>
              <w:rPr>
                <w:noProof/>
              </w:rPr>
              <w:t>FS_5GSEI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CA5C92" w:rsidR="001E41F3" w:rsidRDefault="00EE0B67" w:rsidP="00EE0B67">
            <w:pPr>
              <w:pStyle w:val="CRCoverPage"/>
              <w:spacing w:after="0"/>
              <w:ind w:left="100"/>
              <w:rPr>
                <w:noProof/>
              </w:rPr>
            </w:pPr>
            <w:r>
              <w:t>2021</w:t>
            </w:r>
            <w:r w:rsidR="0085690A">
              <w:t>-</w:t>
            </w:r>
            <w:r>
              <w:t>07</w:t>
            </w:r>
            <w:r w:rsidR="0085690A">
              <w:t>-</w:t>
            </w:r>
            <w:r>
              <w:t>13</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086F1" w:rsidR="001E41F3" w:rsidRDefault="00534F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5FA51" w:rsidR="001E41F3" w:rsidRDefault="00BC79DF">
            <w:pPr>
              <w:pStyle w:val="CRCoverPage"/>
              <w:spacing w:after="0"/>
              <w:ind w:left="100"/>
              <w:rPr>
                <w:noProof/>
              </w:rPr>
            </w:pPr>
            <w:r>
              <w:t>Rel-</w:t>
            </w:r>
            <w:r w:rsidR="0085690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B8BC2F" w:rsidR="001E41F3" w:rsidRPr="00494ADE" w:rsidRDefault="00534FB8" w:rsidP="00BC79DF">
            <w:pPr>
              <w:rPr>
                <w:sz w:val="22"/>
                <w:szCs w:val="22"/>
                <w:lang w:val="en-US" w:eastAsia="zh-CN"/>
              </w:rPr>
            </w:pPr>
            <w:r>
              <w:rPr>
                <w:rFonts w:ascii="Arial" w:hAnsi="Arial" w:cs="Arial"/>
                <w:lang w:val="en-US" w:eastAsia="zh-CN"/>
              </w:rPr>
              <w:t>The requirements from Clause 5.7 have been debated for some time. To the extent that there are conclusions on these debates, this CR implements the conclusions.</w:t>
            </w:r>
            <w:r w:rsidR="00494ADE" w:rsidRPr="00494ADE">
              <w:rPr>
                <w:rFonts w:ascii="Arial" w:hAnsi="Arial" w:cs="Arial"/>
                <w:lang w:val="en-US" w:eastAsia="zh-CN"/>
              </w:rPr>
              <w:t xml:space="preserve"> </w:t>
            </w:r>
            <w:r w:rsidR="00AB11F4">
              <w:rPr>
                <w:rFonts w:ascii="Arial" w:hAnsi="Arial" w:cs="Arial"/>
                <w:lang w:val="en-US" w:eastAsia="zh-CN"/>
              </w:rPr>
              <w:t>The rationale for removal of the editor’s note for requirement [CPR 006] is given in S1-212</w:t>
            </w:r>
            <w:r w:rsidR="00BC79DF">
              <w:rPr>
                <w:rFonts w:ascii="Arial" w:hAnsi="Arial" w:cs="Arial"/>
                <w:lang w:val="en-US" w:eastAsia="zh-CN"/>
              </w:rPr>
              <w:t>064</w:t>
            </w:r>
            <w:r w:rsidR="00AB11F4">
              <w:rPr>
                <w:rFonts w:ascii="Arial" w:hAnsi="Arial" w:cs="Arial"/>
                <w:lang w:val="en-US" w:eastAsia="zh-CN"/>
              </w:rPr>
              <w:t xml:space="preserve"> – essentially it allows for proactive response to changes in access configuration or performance that strongly correlate to reduced service availability in the experience of some utility operators.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6D187" w14:textId="3264F1B3" w:rsidR="00494ADE" w:rsidRPr="007F110B" w:rsidRDefault="00534FB8" w:rsidP="00534FB8">
            <w:pPr>
              <w:pStyle w:val="EditorsNote"/>
              <w:ind w:left="0" w:firstLine="0"/>
              <w:rPr>
                <w:rFonts w:ascii="Arial" w:hAnsi="Arial" w:cs="Arial"/>
                <w:color w:val="auto"/>
              </w:rPr>
            </w:pPr>
            <w:r w:rsidRPr="007F110B">
              <w:rPr>
                <w:rFonts w:ascii="Arial" w:hAnsi="Arial" w:cs="Arial"/>
                <w:color w:val="auto"/>
              </w:rPr>
              <w:t>The NOTE in [CPR</w:t>
            </w:r>
            <w:r w:rsidR="00AB11F4" w:rsidRPr="007F110B">
              <w:rPr>
                <w:rFonts w:ascii="Arial" w:hAnsi="Arial" w:cs="Arial"/>
                <w:color w:val="auto"/>
              </w:rPr>
              <w:t xml:space="preserve"> </w:t>
            </w:r>
            <w:r w:rsidRPr="007F110B">
              <w:rPr>
                <w:rFonts w:ascii="Arial" w:hAnsi="Arial" w:cs="Arial"/>
                <w:color w:val="auto"/>
              </w:rPr>
              <w:t>005] has been modified to include the content of [CPR</w:t>
            </w:r>
            <w:r w:rsidR="00AB11F4" w:rsidRPr="007F110B">
              <w:rPr>
                <w:rFonts w:ascii="Arial" w:hAnsi="Arial" w:cs="Arial"/>
                <w:color w:val="auto"/>
              </w:rPr>
              <w:t xml:space="preserve"> </w:t>
            </w:r>
            <w:r w:rsidRPr="007F110B">
              <w:rPr>
                <w:rFonts w:ascii="Arial" w:hAnsi="Arial" w:cs="Arial"/>
                <w:color w:val="auto"/>
              </w:rPr>
              <w:t>007] which is no longer necessary. In addition, the text ‘APN’ is modified to ‘APN/DNN’ to address the 5G architecture. Motivation for the requirement is added to the note – clarifying that changes to configuration can have strong impacts to the stability of the 3</w:t>
            </w:r>
            <w:r w:rsidRPr="007F110B">
              <w:rPr>
                <w:rFonts w:ascii="Arial" w:hAnsi="Arial" w:cs="Arial"/>
                <w:color w:val="auto"/>
                <w:vertAlign w:val="superscript"/>
              </w:rPr>
              <w:t>rd</w:t>
            </w:r>
            <w:r w:rsidRPr="007F110B">
              <w:rPr>
                <w:rFonts w:ascii="Arial" w:hAnsi="Arial" w:cs="Arial"/>
                <w:color w:val="auto"/>
              </w:rPr>
              <w:t xml:space="preserve"> party service.</w:t>
            </w:r>
          </w:p>
          <w:p w14:paraId="31C656EC" w14:textId="41B76719" w:rsidR="00534FB8" w:rsidRPr="00534FB8" w:rsidRDefault="00534FB8" w:rsidP="00AB11F4">
            <w:pPr>
              <w:pStyle w:val="EditorsNote"/>
              <w:ind w:left="0" w:firstLine="0"/>
              <w:rPr>
                <w:color w:val="auto"/>
              </w:rPr>
            </w:pPr>
            <w:r w:rsidRPr="007F110B">
              <w:rPr>
                <w:rFonts w:ascii="Arial" w:hAnsi="Arial" w:cs="Arial"/>
                <w:color w:val="auto"/>
              </w:rPr>
              <w:t xml:space="preserve">The editor’s note </w:t>
            </w:r>
            <w:r w:rsidR="00AB11F4" w:rsidRPr="007F110B">
              <w:rPr>
                <w:rFonts w:ascii="Arial" w:hAnsi="Arial" w:cs="Arial"/>
                <w:color w:val="auto"/>
              </w:rPr>
              <w:t>“This requirement is FFS” for</w:t>
            </w:r>
            <w:r w:rsidRPr="007F110B">
              <w:rPr>
                <w:rFonts w:ascii="Arial" w:hAnsi="Arial" w:cs="Arial"/>
                <w:color w:val="auto"/>
              </w:rPr>
              <w:t xml:space="preserve"> requirement</w:t>
            </w:r>
            <w:r w:rsidR="00AB11F4" w:rsidRPr="007F110B">
              <w:rPr>
                <w:rFonts w:ascii="Arial" w:hAnsi="Arial" w:cs="Arial"/>
                <w:color w:val="auto"/>
              </w:rPr>
              <w:t xml:space="preserve"> [C</w:t>
            </w:r>
            <w:r w:rsidRPr="007F110B">
              <w:rPr>
                <w:rFonts w:ascii="Arial" w:hAnsi="Arial" w:cs="Arial"/>
                <w:color w:val="auto"/>
              </w:rPr>
              <w:t xml:space="preserve">PR </w:t>
            </w:r>
            <w:r w:rsidR="00AB11F4" w:rsidRPr="007F110B">
              <w:rPr>
                <w:rFonts w:ascii="Arial" w:hAnsi="Arial" w:cs="Arial"/>
                <w:color w:val="auto"/>
              </w:rPr>
              <w:t>006] has been removed, as suggested for the use case.</w:t>
            </w:r>
          </w:p>
        </w:tc>
      </w:tr>
      <w:tr w:rsidR="001E41F3" w14:paraId="1F886379" w14:textId="77777777" w:rsidTr="00547111">
        <w:tc>
          <w:tcPr>
            <w:tcW w:w="2694" w:type="dxa"/>
            <w:gridSpan w:val="2"/>
            <w:tcBorders>
              <w:left w:val="single" w:sz="4" w:space="0" w:color="auto"/>
            </w:tcBorders>
          </w:tcPr>
          <w:p w14:paraId="4D989623" w14:textId="6F60E52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0AE1D" w:rsidR="001E41F3" w:rsidRDefault="00534FB8" w:rsidP="00534FB8">
            <w:pPr>
              <w:pStyle w:val="CRCoverPage"/>
              <w:spacing w:after="0"/>
              <w:ind w:left="100"/>
              <w:rPr>
                <w:noProof/>
              </w:rPr>
            </w:pPr>
            <w:r>
              <w:rPr>
                <w:noProof/>
              </w:rPr>
              <w:t>Agreements on potential requirements that are achieved in Clause 5.7 will not be captured in the consolidated requirements, cause 7.1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44E39" w:rsidR="001E41F3" w:rsidRDefault="00534FB8">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77D7AD77" w14:textId="34617FB1" w:rsidR="00494ADE" w:rsidRDefault="00B70650" w:rsidP="00B70650">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p>
    <w:p w14:paraId="14DCC49D" w14:textId="77777777" w:rsidR="00534FB8" w:rsidRDefault="00534FB8" w:rsidP="00534FB8">
      <w:pPr>
        <w:pStyle w:val="Heading2"/>
      </w:pPr>
      <w:bookmarkStart w:id="2" w:name="_Toc46160441"/>
      <w:bookmarkStart w:id="3" w:name="_Toc74143014"/>
      <w:r>
        <w:t>7.1</w:t>
      </w:r>
      <w:r>
        <w:tab/>
        <w:t>Consolidated potential requirements</w:t>
      </w:r>
      <w:bookmarkEnd w:id="2"/>
      <w:bookmarkEnd w:id="3"/>
    </w:p>
    <w:p w14:paraId="746F6824" w14:textId="77777777" w:rsidR="00534FB8" w:rsidRDefault="00534FB8" w:rsidP="00534FB8">
      <w:r>
        <w:t>[CPR. 001] The 5G system shall support an end-to-end latency of less than 5ms or 10ms, as requested by the UE initiating the communication.</w:t>
      </w:r>
    </w:p>
    <w:p w14:paraId="70FB1440" w14:textId="77777777" w:rsidR="00534FB8" w:rsidRDefault="00534FB8" w:rsidP="00534FB8">
      <w:r>
        <w:t xml:space="preserve">[CPR. 002] The 5G system shall support communication channel symmetry in terms of latency (latency from UE1 to UE2, and latency from UE2 to UE1) between the two relays, with the max asymmetry &lt; 2ms. </w:t>
      </w:r>
    </w:p>
    <w:p w14:paraId="6B44E018" w14:textId="77777777" w:rsidR="00534FB8" w:rsidRDefault="00534FB8" w:rsidP="00534FB8">
      <w:r>
        <w:t xml:space="preserve"> [CPR 003] Based on MNO policy, the 5G network shall provide suitable means to allow a trusted third party to monitor LAN-VN performance parameters, to configure and receive information for conditions relevant to a specific UE, network and and specific configuration aspects of the UE in the VN.</w:t>
      </w:r>
    </w:p>
    <w:p w14:paraId="4C55FADE" w14:textId="77777777" w:rsidR="00534FB8" w:rsidRDefault="00534FB8" w:rsidP="00534FB8">
      <w:r>
        <w:t>[CPR 004] The 5G system shall provide a means by which an MNO informs 3rd parties of network events (failure of network infrastructure affecting UEs in a particular area, etc.).</w:t>
      </w:r>
    </w:p>
    <w:p w14:paraId="1986041F" w14:textId="04356232" w:rsidR="00534FB8" w:rsidRDefault="00534FB8" w:rsidP="00534FB8">
      <w:r>
        <w:t xml:space="preserve">[CPR 005] </w:t>
      </w:r>
      <w:ins w:id="4" w:author="Samsung S1-212008r3" w:date="2021-07-08T15:27:00Z">
        <w:r w:rsidR="001F5D45">
          <w:t>Based on</w:t>
        </w:r>
      </w:ins>
      <w:ins w:id="5" w:author="Samsung S1-212008r2" w:date="2021-07-08T11:49:00Z">
        <w:r w:rsidR="00FE65DA">
          <w:t xml:space="preserve"> operator policy, </w:t>
        </w:r>
      </w:ins>
      <w:del w:id="6" w:author="Samsung S1-212008r2" w:date="2021-07-08T11:49:00Z">
        <w:r w:rsidDel="00FE65DA">
          <w:delText xml:space="preserve">The </w:delText>
        </w:r>
      </w:del>
      <w:ins w:id="7" w:author="Samsung S1-212008r2" w:date="2021-07-08T11:49:00Z">
        <w:r w:rsidR="00FE65DA">
          <w:t xml:space="preserve">the </w:t>
        </w:r>
      </w:ins>
      <w:r>
        <w:t xml:space="preserve">5G system shall provide means by which an MNO informs 3rd parties of changes in UE subscription information. The 5G system shall also provide a means for 3rd parties to request this information at any time from the MNO. </w:t>
      </w:r>
    </w:p>
    <w:p w14:paraId="4558DB33" w14:textId="48B2A2B5" w:rsidR="00534FB8" w:rsidRDefault="00534FB8" w:rsidP="00534FB8">
      <w:pPr>
        <w:pStyle w:val="NO"/>
      </w:pPr>
      <w:r>
        <w:t xml:space="preserve">NOTE 1: </w:t>
      </w:r>
      <w:r>
        <w:tab/>
        <w:t>Examples of UE subscription information include IP address</w:t>
      </w:r>
      <w:ins w:id="8" w:author="Samsung" w:date="2021-06-22T09:51:00Z">
        <w:r>
          <w:t xml:space="preserve">, 5G LAN-VN membership </w:t>
        </w:r>
      </w:ins>
      <w:r>
        <w:t>and APN</w:t>
      </w:r>
      <w:ins w:id="9" w:author="Samsung" w:date="2021-06-22T09:51:00Z">
        <w:r>
          <w:t>/DNN.</w:t>
        </w:r>
      </w:ins>
      <w:r>
        <w:t xml:space="preserve"> </w:t>
      </w:r>
      <w:del w:id="10" w:author="Samsung" w:date="2021-06-22T09:51:00Z">
        <w:r w:rsidDel="00534FB8">
          <w:delText>network.</w:delText>
        </w:r>
      </w:del>
      <w:ins w:id="11" w:author="Samsung" w:date="2021-06-22T09:51:00Z">
        <w:r>
          <w:t>These changes can have strong impacts in t</w:t>
        </w:r>
      </w:ins>
      <w:ins w:id="12" w:author="Samsung" w:date="2021-06-22T09:52:00Z">
        <w:r>
          <w:t>he stability of the 3</w:t>
        </w:r>
        <w:r w:rsidRPr="00534FB8">
          <w:rPr>
            <w:vertAlign w:val="superscript"/>
          </w:rPr>
          <w:t>rd</w:t>
        </w:r>
        <w:r>
          <w:t xml:space="preserve"> party service.</w:t>
        </w:r>
      </w:ins>
    </w:p>
    <w:p w14:paraId="7CDE075E" w14:textId="041F98D0" w:rsidR="00534FB8" w:rsidDel="00534FB8" w:rsidRDefault="00534FB8" w:rsidP="00534FB8">
      <w:pPr>
        <w:pStyle w:val="EditorsNote"/>
        <w:rPr>
          <w:del w:id="13" w:author="Samsung" w:date="2021-06-22T09:50:00Z"/>
        </w:rPr>
      </w:pPr>
      <w:ins w:id="14" w:author="Samsung" w:date="2021-06-22T09:50:00Z">
        <w:del w:id="15" w:author="Samsung S1-212008r1" w:date="2021-07-07T12:20:00Z">
          <w:r w:rsidDel="00BC79DF">
            <w:delText xml:space="preserve"> </w:delText>
          </w:r>
        </w:del>
      </w:ins>
      <w:del w:id="16" w:author="Samsung" w:date="2021-06-22T09:50:00Z">
        <w:r w:rsidDel="00534FB8">
          <w:delText>Editor’s Note: This requirement is FFS.</w:delText>
        </w:r>
      </w:del>
    </w:p>
    <w:p w14:paraId="6CCDAB2A" w14:textId="733DFB7C" w:rsidR="00534FB8" w:rsidRDefault="00534FB8" w:rsidP="00534FB8">
      <w:r>
        <w:t>[CPR 00</w:t>
      </w:r>
      <w:ins w:id="17" w:author="Samsung" w:date="2021-06-22T09:55:00Z">
        <w:r w:rsidR="00AB11F4">
          <w:t>6</w:t>
        </w:r>
      </w:ins>
      <w:del w:id="18" w:author="Samsung" w:date="2021-06-22T09:55:00Z">
        <w:r w:rsidDel="00AB11F4">
          <w:delText>5a</w:delText>
        </w:r>
      </w:del>
      <w:r>
        <w:t>] Based on operator policy, the 5G system shall provide means for the 3rd parties to request changes to UE subscription parameters for access to data networks, e.g. static IP address and APN.</w:t>
      </w:r>
    </w:p>
    <w:p w14:paraId="292C5A94" w14:textId="166D9F8C" w:rsidR="00534FB8" w:rsidRDefault="00534FB8" w:rsidP="00534FB8">
      <w:r>
        <w:t xml:space="preserve">[CPR </w:t>
      </w:r>
      <w:del w:id="19" w:author="Samsung" w:date="2021-06-22T09:55:00Z">
        <w:r w:rsidDel="00AB11F4">
          <w:delText>006</w:delText>
        </w:r>
      </w:del>
      <w:ins w:id="20" w:author="Samsung" w:date="2021-06-22T09:55:00Z">
        <w:r w:rsidR="00AB11F4">
          <w:t>007</w:t>
        </w:r>
      </w:ins>
      <w:r>
        <w:t xml:space="preserve">] The 5G system shall provide a means by which an MNO can inform 3rd parties of </w:t>
      </w:r>
      <w:del w:id="21" w:author="Samsung S1-212008r1" w:date="2021-07-07T12:17:00Z">
        <w:r w:rsidDel="00BC79DF">
          <w:delText xml:space="preserve">RAN information </w:delText>
        </w:r>
      </w:del>
      <w:ins w:id="22" w:author="Samsung S1-212008r1" w:date="2021-07-07T12:17:00Z">
        <w:r w:rsidR="00BC79DF">
          <w:t xml:space="preserve">changes in the RAT type serving UE, cell ID, quality of signal information, change in frequency band assigned </w:t>
        </w:r>
      </w:ins>
      <w:r>
        <w:t xml:space="preserve">with a suitable frequency </w:t>
      </w:r>
      <w:ins w:id="23" w:author="Samsung S1-212008r1" w:date="2021-07-07T12:18:00Z">
        <w:r w:rsidR="00BC79DF">
          <w:t xml:space="preserve">via OAM and/or 5G core network </w:t>
        </w:r>
      </w:ins>
      <w:r>
        <w:t xml:space="preserve">to aid </w:t>
      </w:r>
      <w:ins w:id="24" w:author="Samsung S1-212008r1" w:date="2021-07-07T12:18:00Z">
        <w:r w:rsidR="00BC79DF">
          <w:t>the 3</w:t>
        </w:r>
        <w:r w:rsidR="00BC79DF" w:rsidRPr="00BC79DF">
          <w:rPr>
            <w:vertAlign w:val="superscript"/>
          </w:rPr>
          <w:t>rd</w:t>
        </w:r>
        <w:r w:rsidR="00BC79DF">
          <w:t xml:space="preserve"> party user </w:t>
        </w:r>
      </w:ins>
      <w:r>
        <w:t xml:space="preserve">in </w:t>
      </w:r>
      <w:del w:id="25" w:author="Samsung S1-212008r1" w:date="2021-07-07T12:18:00Z">
        <w:r w:rsidDel="00BC79DF">
          <w:delText>identifying performance anomalies and problems</w:delText>
        </w:r>
      </w:del>
      <w:ins w:id="26" w:author="Samsung S1-212008r1" w:date="2021-07-07T12:18:00Z">
        <w:r w:rsidR="00BC79DF">
          <w:t>taking proactive actions to achieve their own service availability</w:t>
        </w:r>
      </w:ins>
      <w:r>
        <w:t>.</w:t>
      </w:r>
    </w:p>
    <w:p w14:paraId="259B9E08" w14:textId="72249CD2" w:rsidR="00534FB8" w:rsidDel="00534FB8" w:rsidRDefault="00534FB8" w:rsidP="00534FB8">
      <w:pPr>
        <w:pStyle w:val="EditorsNote"/>
        <w:rPr>
          <w:del w:id="27" w:author="Samsung" w:date="2021-06-22T09:50:00Z"/>
        </w:rPr>
      </w:pPr>
      <w:ins w:id="28" w:author="Samsung" w:date="2021-06-22T09:50:00Z">
        <w:r w:rsidDel="00534FB8">
          <w:t xml:space="preserve"> </w:t>
        </w:r>
      </w:ins>
      <w:del w:id="29" w:author="Samsung" w:date="2021-06-22T09:50:00Z">
        <w:r w:rsidDel="00534FB8">
          <w:delText>Editor’s Note: This requirement is FFS.</w:delText>
        </w:r>
      </w:del>
    </w:p>
    <w:p w14:paraId="5E0A7092" w14:textId="3CFFD9A7" w:rsidR="00534FB8" w:rsidDel="00534FB8" w:rsidRDefault="00534FB8" w:rsidP="00534FB8">
      <w:pPr>
        <w:rPr>
          <w:del w:id="30" w:author="Samsung" w:date="2021-06-22T09:50:00Z"/>
        </w:rPr>
      </w:pPr>
      <w:ins w:id="31" w:author="Samsung" w:date="2021-06-22T09:50:00Z">
        <w:del w:id="32" w:author="Samsung S1-212008r1" w:date="2021-07-07T12:20:00Z">
          <w:r w:rsidDel="00BC79DF">
            <w:delText xml:space="preserve"> </w:delText>
          </w:r>
        </w:del>
      </w:ins>
      <w:del w:id="33" w:author="Samsung" w:date="2021-06-22T09:50:00Z">
        <w:r w:rsidDel="00534FB8">
          <w:delText>[CPR 007] The 5G system shall provide a means for an MNO to inform 3rd parties of changes in a UE’s IP configuration (e.g. IP address, 5G LAN-VN membership.)</w:delText>
        </w:r>
      </w:del>
    </w:p>
    <w:p w14:paraId="518D7ECF" w14:textId="55F5425D" w:rsidR="00534FB8" w:rsidDel="00534FB8" w:rsidRDefault="00534FB8" w:rsidP="00534FB8">
      <w:pPr>
        <w:pStyle w:val="EditorsNote"/>
        <w:rPr>
          <w:del w:id="34" w:author="Samsung" w:date="2021-06-22T09:50:00Z"/>
        </w:rPr>
      </w:pPr>
      <w:del w:id="35" w:author="Samsung" w:date="2021-06-22T09:50:00Z">
        <w:r w:rsidDel="00534FB8">
          <w:delText>Editor’s Note: This requirement is FFS.</w:delText>
        </w:r>
      </w:del>
    </w:p>
    <w:p w14:paraId="3C46A903" w14:textId="77777777" w:rsidR="00534FB8" w:rsidRDefault="00534FB8" w:rsidP="00534FB8">
      <w:r>
        <w:t>[CPR 008] The 5G system shall provide a means for an MNO to inform 3rd parties of USIM card related events (USIM opens or closes context) according to their service level agreement.</w:t>
      </w:r>
    </w:p>
    <w:p w14:paraId="7DCE9B72" w14:textId="77777777" w:rsidR="00534FB8" w:rsidRDefault="00534FB8" w:rsidP="00534FB8">
      <w:r>
        <w:t>[CPR 009] The 5G system shall enable support of a mechanism to support authentication and secured communication between the 5G system Core Network and a 3rd party’s application function, in order to provide secure end to end communication service.</w:t>
      </w:r>
    </w:p>
    <w:p w14:paraId="7A2E6FED" w14:textId="77777777" w:rsidR="00534FB8" w:rsidRDefault="00534FB8" w:rsidP="00534FB8">
      <w:r>
        <w:t>[CPR 010] The 5G system shall provide a mechanism for a 3rd party to report to an MNO service degradations, communications loss and sustained connection loss. These reports use a standard form. The specific values, thresholds and conditions upon which alarms occur could include e.g. the measured values for latency, data rate, availability, jitter, etc. for a UE, its location, and the time(s) in which the degradation occurred.</w:t>
      </w:r>
    </w:p>
    <w:p w14:paraId="6288DFB1" w14:textId="77777777" w:rsidR="00534FB8" w:rsidRDefault="00534FB8" w:rsidP="00534FB8">
      <w:pPr>
        <w:pStyle w:val="NO"/>
      </w:pPr>
      <w:r>
        <w:t>NOTE 2: What the MNO does with such reports is out of scope of 3GPP specifications.</w:t>
      </w:r>
    </w:p>
    <w:p w14:paraId="37FA683C" w14:textId="77777777" w:rsidR="00534FB8" w:rsidRDefault="00534FB8" w:rsidP="00534FB8">
      <w:pPr>
        <w:pStyle w:val="NO"/>
      </w:pPr>
      <w:r>
        <w:t>NOTE 3: The above potential requirement expresses the need for reporting by a third party to the 5GS and leaves it to downstream groups (in this case SA5) to work out the implications.</w:t>
      </w:r>
    </w:p>
    <w:p w14:paraId="1C7DA4F5" w14:textId="77777777" w:rsidR="00534FB8" w:rsidRDefault="00534FB8" w:rsidP="00534FB8">
      <w:r>
        <w:t>[CPR 011] The 5G System should support the IEC 61850-9-3 [29] profile and IEEE Std C37.238-2017 [24].</w:t>
      </w:r>
    </w:p>
    <w:p w14:paraId="1B2E18B5" w14:textId="77777777" w:rsidR="00534FB8" w:rsidRDefault="00534FB8" w:rsidP="00534FB8">
      <w:r>
        <w:t>[CPR 012] 5G system should support at least one of the two profiles for synchrophasor communications: IEC 61850-90-5:2012 [26], or IEEE Std C37.118.2-2011 [28].</w:t>
      </w:r>
    </w:p>
    <w:p w14:paraId="52769917" w14:textId="77777777" w:rsidR="00534FB8" w:rsidRDefault="00534FB8" w:rsidP="00534FB8">
      <w:r>
        <w:t>[CPR 013] The 5G system should support the IEEE 802.1Q QoS profile as defined IEC 61850-90-5 [26].</w:t>
      </w:r>
    </w:p>
    <w:p w14:paraId="2ADBF02F" w14:textId="77777777" w:rsidR="00534FB8" w:rsidRDefault="00534FB8" w:rsidP="00534FB8">
      <w:r>
        <w:lastRenderedPageBreak/>
        <w:t xml:space="preserve">[CPR 014] The 5G system shall support delivery of the same UE originated data in a resource-efficient manner </w:t>
      </w:r>
      <w:r>
        <w:rPr>
          <w:lang w:eastAsia="zh-CN"/>
        </w:rPr>
        <w:t>in terms of bandwidth</w:t>
      </w:r>
      <w:r>
        <w:t xml:space="preserve"> to UEs distributed over a large geographical area.</w:t>
      </w:r>
    </w:p>
    <w:p w14:paraId="5299F2F8" w14:textId="77777777" w:rsidR="00534FB8" w:rsidRDefault="00534FB8" w:rsidP="00534FB8">
      <w:pPr>
        <w:rPr>
          <w:lang w:eastAsia="zh-CN"/>
        </w:rPr>
      </w:pPr>
      <w:r>
        <w:rPr>
          <w:lang w:eastAsia="zh-CN"/>
        </w:rPr>
        <w:t>[</w:t>
      </w:r>
      <w:r>
        <w:t>CPR 015</w:t>
      </w:r>
      <w:r>
        <w:rPr>
          <w:lang w:eastAsia="zh-CN"/>
        </w:rPr>
        <w:t>] The 5G system shall allow a UE to request a communication service to send data to different groups of UEs at the same time.</w:t>
      </w:r>
    </w:p>
    <w:p w14:paraId="770B0143" w14:textId="77777777" w:rsidR="00534FB8" w:rsidRDefault="00534FB8" w:rsidP="00534FB8">
      <w:pPr>
        <w:rPr>
          <w:lang w:eastAsia="zh-CN"/>
        </w:rPr>
      </w:pPr>
      <w:r>
        <w:rPr>
          <w:lang w:eastAsia="zh-CN"/>
        </w:rPr>
        <w:t>[</w:t>
      </w:r>
      <w:r>
        <w:t>CPR 016</w:t>
      </w:r>
      <w:r>
        <w:rPr>
          <w:lang w:eastAsia="zh-CN"/>
        </w:rPr>
        <w:t>] The 5G system shall allow a UE to request different QoS for the communication in each of those groups.</w:t>
      </w:r>
    </w:p>
    <w:p w14:paraId="7C3C5A20" w14:textId="77777777" w:rsidR="00534FB8" w:rsidRDefault="00534FB8" w:rsidP="00534FB8">
      <w:pPr>
        <w:rPr>
          <w:lang w:eastAsia="zh-CN"/>
        </w:rPr>
      </w:pPr>
      <w:r>
        <w:rPr>
          <w:lang w:eastAsia="zh-CN"/>
        </w:rPr>
        <w:t xml:space="preserve">[CPR </w:t>
      </w:r>
      <w:r>
        <w:t>017</w:t>
      </w:r>
      <w:r>
        <w:rPr>
          <w:lang w:eastAsia="zh-CN"/>
        </w:rPr>
        <w:t xml:space="preserve">]The 5G system shall provide a mechanism for an MNO, based on MNO policy, to automatically report to 3rd parties’ service degradations, communications loss and sustained connection loss in a specific geographic area (e.g. a cell sector, a cell or a group of cells.) These reports use a standard form. The specific values, thresholds and conditions upon which alarms occur could include e.g. the measured values for latency, data rate, availability, jitter, etc. for a UE, its location, and the time(s) in which the degradation occurred. </w:t>
      </w:r>
    </w:p>
    <w:p w14:paraId="325A8852" w14:textId="77777777" w:rsidR="00534FB8" w:rsidRDefault="00534FB8" w:rsidP="00534FB8">
      <w:r>
        <w:t>[CPR 018] Subject to regulatory requirements and operator policy, the 5G system shall support a mechanism by which an MNO can identify the uninterruptable power supply status of the MNO’s infrastructure, specifying which physical regions would be affected in terms of physical topology, as this information will facilitate energy system recovery operations</w:t>
      </w:r>
    </w:p>
    <w:p w14:paraId="562C6DA8" w14:textId="77777777" w:rsidR="00534FB8" w:rsidRDefault="00534FB8" w:rsidP="00534FB8">
      <w:r>
        <w:t>[CPR 019] Subject to regulatory requirements, the 5G system shall support a mechanism by which a third party can communicate the energy system recovery status in terms of location and time table to the MNO, as this information will facilitate MNO operations to facilitate energy system recovery.</w:t>
      </w:r>
    </w:p>
    <w:p w14:paraId="0177A4E5" w14:textId="77777777" w:rsidR="00534FB8" w:rsidRDefault="00534FB8" w:rsidP="00534FB8">
      <w:pPr>
        <w:pStyle w:val="NO"/>
      </w:pPr>
      <w:r>
        <w:t>NOTE 4: It is assumed that once aware of the proximity and duration of the energy outage, the MNO may manage the 5G nodes affected by the outage to make use of the power autonomy remaining in the 5G nodes, e.g. prioritizing the delivery of resources to support the energy system operations communications. Power consumption for energy system operations must be optimized so that the service recovery can be remotely orchestrated by the energy utility.</w:t>
      </w:r>
    </w:p>
    <w:p w14:paraId="13BB55F1" w14:textId="77777777" w:rsidR="00534FB8" w:rsidRDefault="00534FB8"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15B37" w14:textId="77777777" w:rsidR="00695C11" w:rsidRDefault="00695C11">
      <w:r>
        <w:separator/>
      </w:r>
    </w:p>
  </w:endnote>
  <w:endnote w:type="continuationSeparator" w:id="0">
    <w:p w14:paraId="43DD1C0B" w14:textId="77777777" w:rsidR="00695C11" w:rsidRDefault="00695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A42BF" w14:textId="1BBCC7C6" w:rsidR="00B70650" w:rsidRDefault="00B70650">
    <w:pPr>
      <w:pStyle w:val="Footer"/>
    </w:pPr>
    <w:r>
      <w:rPr>
        <w:lang w:val="en-US" w:eastAsia="ko-KR"/>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18D5C" w14:textId="77777777" w:rsidR="00695C11" w:rsidRDefault="00695C11">
      <w:r>
        <w:separator/>
      </w:r>
    </w:p>
  </w:footnote>
  <w:footnote w:type="continuationSeparator" w:id="0">
    <w:p w14:paraId="588335D9" w14:textId="77777777" w:rsidR="00695C11" w:rsidRDefault="00695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1-212008r3">
    <w15:presenceInfo w15:providerId="None" w15:userId="Samsung S1-212008r3"/>
  </w15:person>
  <w15:person w15:author="Samsung S1-212008r2">
    <w15:presenceInfo w15:providerId="None" w15:userId="Samsung S1-212008r2"/>
  </w15:person>
  <w15:person w15:author="Samsung">
    <w15:presenceInfo w15:providerId="None" w15:userId="Samsung"/>
  </w15:person>
  <w15:person w15:author="Samsung S1-212008r1">
    <w15:presenceInfo w15:providerId="None" w15:userId="Samsung S1-2120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4B"/>
    <w:rsid w:val="00022E4A"/>
    <w:rsid w:val="00034A4B"/>
    <w:rsid w:val="000A6394"/>
    <w:rsid w:val="000B7FED"/>
    <w:rsid w:val="000C038A"/>
    <w:rsid w:val="000C6598"/>
    <w:rsid w:val="000D44B3"/>
    <w:rsid w:val="00145D43"/>
    <w:rsid w:val="00192C46"/>
    <w:rsid w:val="001A08B3"/>
    <w:rsid w:val="001A7B60"/>
    <w:rsid w:val="001B52F0"/>
    <w:rsid w:val="001B7A65"/>
    <w:rsid w:val="001E41F3"/>
    <w:rsid w:val="001F5D45"/>
    <w:rsid w:val="0026004D"/>
    <w:rsid w:val="00263A14"/>
    <w:rsid w:val="002640DD"/>
    <w:rsid w:val="00275D12"/>
    <w:rsid w:val="00284FEB"/>
    <w:rsid w:val="002860C4"/>
    <w:rsid w:val="002B5741"/>
    <w:rsid w:val="002E472E"/>
    <w:rsid w:val="002F0D21"/>
    <w:rsid w:val="00305409"/>
    <w:rsid w:val="003609EF"/>
    <w:rsid w:val="0036231A"/>
    <w:rsid w:val="00374DD4"/>
    <w:rsid w:val="003C532D"/>
    <w:rsid w:val="003E1A36"/>
    <w:rsid w:val="003F127B"/>
    <w:rsid w:val="00410371"/>
    <w:rsid w:val="004242F1"/>
    <w:rsid w:val="00494ADE"/>
    <w:rsid w:val="004B75B7"/>
    <w:rsid w:val="0051580D"/>
    <w:rsid w:val="00534FB8"/>
    <w:rsid w:val="00544911"/>
    <w:rsid w:val="00547111"/>
    <w:rsid w:val="00592D74"/>
    <w:rsid w:val="005C416F"/>
    <w:rsid w:val="005C7857"/>
    <w:rsid w:val="005E228E"/>
    <w:rsid w:val="005E2C44"/>
    <w:rsid w:val="00621188"/>
    <w:rsid w:val="006257ED"/>
    <w:rsid w:val="00665C47"/>
    <w:rsid w:val="00695808"/>
    <w:rsid w:val="00695C11"/>
    <w:rsid w:val="006B3E13"/>
    <w:rsid w:val="006B46FB"/>
    <w:rsid w:val="006E21FB"/>
    <w:rsid w:val="007176FF"/>
    <w:rsid w:val="00721A32"/>
    <w:rsid w:val="00724F25"/>
    <w:rsid w:val="0075772A"/>
    <w:rsid w:val="007638A9"/>
    <w:rsid w:val="00792342"/>
    <w:rsid w:val="007977A8"/>
    <w:rsid w:val="007B512A"/>
    <w:rsid w:val="007C2097"/>
    <w:rsid w:val="007D6407"/>
    <w:rsid w:val="007D6A07"/>
    <w:rsid w:val="007F110B"/>
    <w:rsid w:val="007F7259"/>
    <w:rsid w:val="008040A8"/>
    <w:rsid w:val="008279FA"/>
    <w:rsid w:val="00844CC7"/>
    <w:rsid w:val="0085690A"/>
    <w:rsid w:val="008626E7"/>
    <w:rsid w:val="00870EE7"/>
    <w:rsid w:val="008863B9"/>
    <w:rsid w:val="008A45A6"/>
    <w:rsid w:val="008B13C7"/>
    <w:rsid w:val="008F3789"/>
    <w:rsid w:val="008F686C"/>
    <w:rsid w:val="0091373E"/>
    <w:rsid w:val="009148DE"/>
    <w:rsid w:val="00941E30"/>
    <w:rsid w:val="009777D9"/>
    <w:rsid w:val="00991B88"/>
    <w:rsid w:val="00996C5D"/>
    <w:rsid w:val="009A5753"/>
    <w:rsid w:val="009A579D"/>
    <w:rsid w:val="009B2EFF"/>
    <w:rsid w:val="009E3297"/>
    <w:rsid w:val="009F734F"/>
    <w:rsid w:val="00A13AF6"/>
    <w:rsid w:val="00A1580C"/>
    <w:rsid w:val="00A246B6"/>
    <w:rsid w:val="00A47E70"/>
    <w:rsid w:val="00A50CF0"/>
    <w:rsid w:val="00A7671C"/>
    <w:rsid w:val="00A94D83"/>
    <w:rsid w:val="00AA2CBC"/>
    <w:rsid w:val="00AB11F4"/>
    <w:rsid w:val="00AC5820"/>
    <w:rsid w:val="00AD1CD8"/>
    <w:rsid w:val="00B258BB"/>
    <w:rsid w:val="00B67B97"/>
    <w:rsid w:val="00B70650"/>
    <w:rsid w:val="00B77E59"/>
    <w:rsid w:val="00B968C8"/>
    <w:rsid w:val="00BA3EC5"/>
    <w:rsid w:val="00BA51D9"/>
    <w:rsid w:val="00BB5DFC"/>
    <w:rsid w:val="00BC79DF"/>
    <w:rsid w:val="00BD279D"/>
    <w:rsid w:val="00BD6BB8"/>
    <w:rsid w:val="00C06663"/>
    <w:rsid w:val="00C07C7D"/>
    <w:rsid w:val="00C66BA2"/>
    <w:rsid w:val="00C72569"/>
    <w:rsid w:val="00C95985"/>
    <w:rsid w:val="00CC37E9"/>
    <w:rsid w:val="00CC5026"/>
    <w:rsid w:val="00CC68D0"/>
    <w:rsid w:val="00D03F9A"/>
    <w:rsid w:val="00D06D51"/>
    <w:rsid w:val="00D23639"/>
    <w:rsid w:val="00D24991"/>
    <w:rsid w:val="00D50255"/>
    <w:rsid w:val="00D66520"/>
    <w:rsid w:val="00DC0130"/>
    <w:rsid w:val="00DE34CF"/>
    <w:rsid w:val="00E13F3D"/>
    <w:rsid w:val="00E34898"/>
    <w:rsid w:val="00EB09B7"/>
    <w:rsid w:val="00EE0B67"/>
    <w:rsid w:val="00EE7D7C"/>
    <w:rsid w:val="00F25D98"/>
    <w:rsid w:val="00F300FB"/>
    <w:rsid w:val="00FB6386"/>
    <w:rsid w:val="00FC0BEE"/>
    <w:rsid w:val="00FE65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534F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BCD20-DF6F-461F-9CFF-B89A421DE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1287</Words>
  <Characters>7342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S1-212039-samsung</cp:lastModifiedBy>
  <cp:revision>3</cp:revision>
  <cp:lastPrinted>1899-12-31T23:00:00Z</cp:lastPrinted>
  <dcterms:created xsi:type="dcterms:W3CDTF">2021-07-13T11:14:00Z</dcterms:created>
  <dcterms:modified xsi:type="dcterms:W3CDTF">2021-07-13T11:18:00Z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