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897393"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FD726E">
        <w:rPr>
          <w:rFonts w:cs="Arial"/>
          <w:b/>
          <w:bCs/>
          <w:color w:val="808080"/>
          <w:sz w:val="26"/>
          <w:szCs w:val="26"/>
        </w:rPr>
        <w:t>S1-212</w:t>
      </w:r>
      <w:r w:rsidR="00112368">
        <w:rPr>
          <w:rFonts w:cs="Arial"/>
          <w:b/>
          <w:bCs/>
          <w:color w:val="808080"/>
          <w:sz w:val="26"/>
          <w:szCs w:val="26"/>
        </w:rPr>
        <w:t>103</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EBE0C" w:rsidR="001E41F3" w:rsidRPr="00410371" w:rsidRDefault="00FD726E" w:rsidP="00547111">
            <w:pPr>
              <w:pStyle w:val="CRCoverPage"/>
              <w:spacing w:after="0"/>
              <w:rPr>
                <w:noProof/>
              </w:rPr>
            </w:pPr>
            <w:r w:rsidRPr="007B3073">
              <w:rPr>
                <w:b/>
                <w:bCs/>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6BD1B2" w:rsidR="001E41F3" w:rsidRPr="00410371" w:rsidRDefault="008569C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1764" w:rsidR="001E41F3" w:rsidRPr="00494ADE" w:rsidRDefault="00B77E59">
            <w:pPr>
              <w:pStyle w:val="CRCoverPage"/>
              <w:spacing w:after="0"/>
              <w:jc w:val="center"/>
              <w:rPr>
                <w:b/>
                <w:bCs/>
                <w:noProof/>
                <w:sz w:val="28"/>
              </w:rPr>
            </w:pPr>
            <w:r>
              <w:rPr>
                <w:b/>
                <w:bCs/>
              </w:rPr>
              <w:t>18</w:t>
            </w:r>
            <w:r w:rsidR="00494ADE" w:rsidRPr="00494ADE">
              <w:rPr>
                <w:b/>
                <w:bCs/>
              </w:rPr>
              <w:t>.0.</w:t>
            </w:r>
            <w:r w:rsidR="00FD726E">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648B5"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standard use cases in 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2107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1847C" w:rsidR="001E41F3" w:rsidRPr="00EF04D1" w:rsidRDefault="0085690A">
            <w:pPr>
              <w:pStyle w:val="CRCoverPage"/>
              <w:spacing w:after="0"/>
              <w:ind w:left="100"/>
              <w:rPr>
                <w:noProof/>
              </w:rPr>
            </w:pPr>
            <w:r w:rsidRPr="00EF04D1">
              <w:t>EUTC, Vodafone</w:t>
            </w:r>
            <w:r w:rsidR="00B77E59" w:rsidRPr="00EF04D1">
              <w:t>, Samsung</w:t>
            </w:r>
            <w:r w:rsidR="00D23639" w:rsidRPr="00EF04D1">
              <w:t>, NOVAMINT</w:t>
            </w:r>
            <w:r w:rsidR="005C416F" w:rsidRPr="00EF04D1">
              <w:t>, EDF</w:t>
            </w:r>
            <w:r w:rsidR="00666EBC" w:rsidRPr="00EF04D1">
              <w:t>, Telefonica</w:t>
            </w:r>
            <w:r w:rsidR="00C21079" w:rsidRPr="00EF04D1">
              <w:t>, Deutsche Tele</w:t>
            </w:r>
            <w:r w:rsidR="00EF04D1" w:rsidRPr="00EF04D1">
              <w:t>k</w:t>
            </w:r>
            <w:r w:rsidR="00C21079" w:rsidRPr="00EF04D1">
              <w:t>om</w:t>
            </w:r>
            <w:r w:rsidR="00EF04D1" w:rsidRPr="00EF04D1">
              <w:t>, Nokia, Nokia Shanghai Bell</w:t>
            </w:r>
            <w:r w:rsidR="00A40AB0">
              <w:t>, China Telecom</w:t>
            </w:r>
            <w:r w:rsidR="0077352C">
              <w:t xml:space="preserve">, </w:t>
            </w:r>
            <w:proofErr w:type="spellStart"/>
            <w:r w:rsidR="0077352C">
              <w:t>BMWi</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9BAE2" w:rsidR="001E41F3" w:rsidRDefault="000F57FA">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FB379" w:rsidR="001E41F3" w:rsidRDefault="00494AD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32730" w:rsidR="001E41F3" w:rsidRDefault="00E85CE3">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AF8AB" w14:textId="3967C7E0" w:rsidR="00494ADE" w:rsidRPr="00494ADE" w:rsidRDefault="00494ADE" w:rsidP="00494ADE">
            <w:pPr>
              <w:rPr>
                <w:rFonts w:ascii="Arial" w:hAnsi="Arial" w:cs="Arial"/>
                <w:lang w:val="en-US" w:eastAsia="zh-CN"/>
              </w:rPr>
            </w:pPr>
            <w:r w:rsidRPr="00494ADE">
              <w:rPr>
                <w:rFonts w:ascii="Arial" w:hAnsi="Arial" w:cs="Arial"/>
                <w:lang w:val="en-US" w:eastAsia="zh-CN"/>
              </w:rPr>
              <w:t xml:space="preserve">The current TR is addressing interaction of DSOs with the 3GPP system with this interaction being the object of standardization, in 3GPP. </w:t>
            </w:r>
          </w:p>
          <w:p w14:paraId="708AA7DE" w14:textId="2432EE86" w:rsidR="001E41F3" w:rsidRPr="00494ADE" w:rsidRDefault="00494ADE" w:rsidP="00494ADE">
            <w:pPr>
              <w:rPr>
                <w:sz w:val="22"/>
                <w:szCs w:val="22"/>
                <w:lang w:val="en-US" w:eastAsia="zh-CN"/>
              </w:rPr>
            </w:pPr>
            <w:r w:rsidRPr="00494ADE">
              <w:rPr>
                <w:rFonts w:ascii="Arial" w:hAnsi="Arial" w:cs="Arial"/>
                <w:lang w:val="en-US" w:eastAsia="zh-CN"/>
              </w:rPr>
              <w:t xml:space="preserve">The specific use cases realization at the level of DSO operation is certainly falling under a business scenario that 3GPP has no mandate to scrutinize, considering in addition that 3GPP lacks any expertise in the area. And undoubtedly, an EN as currently captured in the TR 22.867 does not make any sense and cannot be addressed by referencing a standard that does not exist.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77777777" w:rsidR="001E41F3" w:rsidRDefault="00494ADE">
            <w:pPr>
              <w:pStyle w:val="CRCoverPage"/>
              <w:spacing w:after="0"/>
              <w:ind w:left="100"/>
              <w:rPr>
                <w:noProof/>
              </w:rPr>
            </w:pPr>
            <w:r>
              <w:rPr>
                <w:noProof/>
              </w:rPr>
              <w:t xml:space="preserve">The following Editor’s Note is removed: </w:t>
            </w:r>
          </w:p>
          <w:p w14:paraId="31C656EC" w14:textId="1C21B2BA" w:rsidR="00494ADE" w:rsidRDefault="00494ADE" w:rsidP="00494ADE">
            <w:pPr>
              <w:pStyle w:val="EditorsNote"/>
            </w:pPr>
            <w:r w:rsidRPr="00B86B8B">
              <w:t xml:space="preserve">Editor’s Note: </w:t>
            </w:r>
            <w:r w:rsidRPr="00B86B8B">
              <w:tab/>
              <w:t>This use case does not suggest a mandated industrial approach or standard.</w:t>
            </w:r>
            <w:r>
              <w:t xml:space="preserve"> This sentence will be revisited.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38C7" w:rsidR="001E41F3" w:rsidRDefault="000F57FA">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1" w:name="_Toc74142877"/>
      <w:r>
        <w:t>5.7.1</w:t>
      </w:r>
      <w:r>
        <w:tab/>
        <w:t>Description</w:t>
      </w:r>
      <w:bookmarkEnd w:id="1"/>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20"/>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77777777" w:rsidR="00B70650" w:rsidRDefault="00B70650" w:rsidP="00B70650">
      <w:pPr>
        <w:rPr>
          <w:rFonts w:eastAsia="Calibri"/>
        </w:rPr>
      </w:pPr>
      <w:r w:rsidRPr="00B86B8B">
        <w:rPr>
          <w:rFonts w:eastAsia="Calibri"/>
        </w:rPr>
        <w:t xml:space="preserve">There are different alternatives to achieve high </w:t>
      </w:r>
      <w:proofErr w:type="spellStart"/>
      <w:r w:rsidRPr="00B86B8B">
        <w:rPr>
          <w:rFonts w:eastAsia="Calibri"/>
        </w:rPr>
        <w:t>availabity</w:t>
      </w:r>
      <w:proofErr w:type="spellEnd"/>
      <w:r w:rsidRPr="00B86B8B">
        <w:rPr>
          <w:rFonts w:eastAsia="Calibri"/>
        </w:rPr>
        <w:t xml:space="preserve"> 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intervene in a timely way before communications performa</w:t>
      </w:r>
      <w:r w:rsidRPr="008F0876">
        <w:rPr>
          <w:rFonts w:eastAsia="Calibri"/>
        </w:rPr>
        <w:t>nce declined to an inadequate level, e.g. by activating alternative access options to the 3GPP access whose performance shows signs of decline.</w:t>
      </w:r>
    </w:p>
    <w:p w14:paraId="45709EC4" w14:textId="77777777" w:rsidR="00B70650" w:rsidRPr="006E0623" w:rsidRDefault="00B70650" w:rsidP="00B70650">
      <w:pPr>
        <w:pStyle w:val="EditorsNote"/>
      </w:pPr>
      <w:r w:rsidRPr="006E0623">
        <w:t xml:space="preserve">Editor’s Note: RAN Parameter aspects are FFS. </w:t>
      </w:r>
    </w:p>
    <w:p w14:paraId="0C87A8E6" w14:textId="77777777" w:rsidR="00B70650" w:rsidRPr="006E0623" w:rsidRDefault="00B70650" w:rsidP="00B70650">
      <w:pPr>
        <w:pStyle w:val="EditorsNote"/>
      </w:pPr>
      <w:r w:rsidRPr="006E0623">
        <w:t xml:space="preserve">Editor’s </w:t>
      </w:r>
      <w:r>
        <w:t>Note:</w:t>
      </w:r>
      <w:r w:rsidRPr="006E0623">
        <w:t xml:space="preserve"> it is </w:t>
      </w:r>
      <w:proofErr w:type="spellStart"/>
      <w:r w:rsidRPr="006E0623">
        <w:t>is</w:t>
      </w:r>
      <w:proofErr w:type="spellEnd"/>
      <w:r w:rsidRPr="006E0623">
        <w:t xml:space="preserve"> FFS what ‘timely’ information means.</w:t>
      </w:r>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7777777"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timely delivery of information to the DSO from the MNO.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7777777" w:rsidR="00B70650" w:rsidRPr="00B86B8B" w:rsidRDefault="00B70650" w:rsidP="00B70650">
      <w:pPr>
        <w:pStyle w:val="EditorsNote"/>
        <w:rPr>
          <w:rFonts w:eastAsia="Calibri"/>
        </w:rPr>
      </w:pPr>
      <w:r>
        <w:rPr>
          <w:rFonts w:eastAsia="Calibri"/>
        </w:rPr>
        <w:t>Editor’s NOTE: It is FFS what ‘timely’ information means.</w:t>
      </w:r>
    </w:p>
    <w:p w14:paraId="042F5CCE" w14:textId="77777777" w:rsidR="00B70650" w:rsidRDefault="00B70650" w:rsidP="00B70650">
      <w:r>
        <w:t>As with any other type of telecommunications networks, the connectivity status and performance management information must be available.</w:t>
      </w:r>
    </w:p>
    <w:p w14:paraId="28081012" w14:textId="77777777" w:rsidR="00B70650" w:rsidRDefault="00B70650" w:rsidP="00B70650">
      <w:pPr>
        <w:rPr>
          <w:rFonts w:eastAsia="Calibri"/>
        </w:rPr>
      </w:pPr>
      <w:r>
        <w:rPr>
          <w:rFonts w:eastAsia="Calibri"/>
        </w:rPr>
        <w:t>In the event of an incident affecting the MNO’s network, utilities need to have timely information relevant to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Del="00B70650" w:rsidRDefault="00B70650" w:rsidP="00B70650">
      <w:pPr>
        <w:pStyle w:val="EditorsNote"/>
        <w:rPr>
          <w:del w:id="2" w:author="Sabater, Susana, Vodafone Spain" w:date="2021-06-10T08:19:00Z"/>
        </w:rPr>
      </w:pPr>
      <w:del w:id="3" w:author="Sabater, Susana, Vodafone Spain" w:date="2021-06-10T08:19:00Z">
        <w:r w:rsidRPr="00B86B8B" w:rsidDel="00B70650">
          <w:delText xml:space="preserve">Editor’s Note: </w:delText>
        </w:r>
        <w:r w:rsidRPr="00B86B8B" w:rsidDel="00B70650">
          <w:tab/>
          <w:delText>This use case does not suggest a mandated industrial approach or standard.</w:delText>
        </w:r>
        <w:r w:rsidDel="00B70650">
          <w:delText xml:space="preserve"> This sentence will be revisited.</w:delText>
        </w:r>
      </w:del>
    </w:p>
    <w:p w14:paraId="0FBC51C7" w14:textId="77777777" w:rsidR="00B70650" w:rsidRPr="00B86B8B" w:rsidRDefault="00B70650" w:rsidP="00B70650">
      <w:pPr>
        <w:pStyle w:val="EditorsNote"/>
      </w:pPr>
      <w:r w:rsidRPr="00B86B8B">
        <w:t xml:space="preserve">Editor’s </w:t>
      </w:r>
      <w:r>
        <w:t>Note</w:t>
      </w:r>
      <w:r w:rsidRPr="00B86B8B">
        <w:t>: It is FFS what ‘timely’ information means.</w:t>
      </w:r>
    </w:p>
    <w:p w14:paraId="202745D9" w14:textId="6501C2AA" w:rsidR="00494ADE" w:rsidRPr="00B70650" w:rsidRDefault="00B70650" w:rsidP="00B70650">
      <w:pPr>
        <w:pStyle w:val="EditorsNote"/>
      </w:pPr>
      <w:r w:rsidRPr="00B86B8B">
        <w:t xml:space="preserve">Editor’s </w:t>
      </w:r>
      <w:r>
        <w:t>Note</w:t>
      </w:r>
      <w:r w:rsidRPr="00B86B8B">
        <w:t>: It is FFS what ‘timely’ information means.</w:t>
      </w: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A44BC" w14:textId="77777777" w:rsidR="00FB2772" w:rsidRDefault="00FB2772">
      <w:r>
        <w:separator/>
      </w:r>
    </w:p>
  </w:endnote>
  <w:endnote w:type="continuationSeparator" w:id="0">
    <w:p w14:paraId="0EE01575" w14:textId="77777777" w:rsidR="00FB2772" w:rsidRDefault="00FB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6ADB9" w14:textId="77777777" w:rsidR="00E85CE3" w:rsidRDefault="00E85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6F23F85" w:rsidR="00B70650" w:rsidRPr="00B70650" w:rsidRDefault="00B70650" w:rsidP="00B7065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6F23F85" w:rsidR="00B70650" w:rsidRPr="00B70650" w:rsidRDefault="00B70650" w:rsidP="00B7065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5A7B1" w14:textId="77777777" w:rsidR="00E85CE3" w:rsidRDefault="00E85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4BBF5" w14:textId="77777777" w:rsidR="00FB2772" w:rsidRDefault="00FB2772">
      <w:r>
        <w:separator/>
      </w:r>
    </w:p>
  </w:footnote>
  <w:footnote w:type="continuationSeparator" w:id="0">
    <w:p w14:paraId="48049FC2" w14:textId="77777777" w:rsidR="00FB2772" w:rsidRDefault="00FB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9873B" w14:textId="77777777" w:rsidR="00E85CE3" w:rsidRDefault="00E8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B3B82" w14:textId="77777777" w:rsidR="00E85CE3" w:rsidRDefault="00E85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57FA"/>
    <w:rsid w:val="00112368"/>
    <w:rsid w:val="0014377C"/>
    <w:rsid w:val="00145D43"/>
    <w:rsid w:val="00192C46"/>
    <w:rsid w:val="001A08B3"/>
    <w:rsid w:val="001A7B60"/>
    <w:rsid w:val="001B52F0"/>
    <w:rsid w:val="001B7A65"/>
    <w:rsid w:val="001E41F3"/>
    <w:rsid w:val="0026004D"/>
    <w:rsid w:val="002640DD"/>
    <w:rsid w:val="00275D12"/>
    <w:rsid w:val="00284FEB"/>
    <w:rsid w:val="002860C4"/>
    <w:rsid w:val="002B28DA"/>
    <w:rsid w:val="002B5741"/>
    <w:rsid w:val="002E472E"/>
    <w:rsid w:val="00305409"/>
    <w:rsid w:val="003609EF"/>
    <w:rsid w:val="0036231A"/>
    <w:rsid w:val="00374DD4"/>
    <w:rsid w:val="003E1A36"/>
    <w:rsid w:val="00410371"/>
    <w:rsid w:val="004242F1"/>
    <w:rsid w:val="00494ADE"/>
    <w:rsid w:val="004B3CE8"/>
    <w:rsid w:val="004B75B7"/>
    <w:rsid w:val="005011CC"/>
    <w:rsid w:val="0051580D"/>
    <w:rsid w:val="00547111"/>
    <w:rsid w:val="00591D23"/>
    <w:rsid w:val="00592D74"/>
    <w:rsid w:val="005C416F"/>
    <w:rsid w:val="005C7857"/>
    <w:rsid w:val="005E2C44"/>
    <w:rsid w:val="00621188"/>
    <w:rsid w:val="006257ED"/>
    <w:rsid w:val="00665C47"/>
    <w:rsid w:val="00666EBC"/>
    <w:rsid w:val="00695808"/>
    <w:rsid w:val="006B46FB"/>
    <w:rsid w:val="006D5738"/>
    <w:rsid w:val="006E21FB"/>
    <w:rsid w:val="007176FF"/>
    <w:rsid w:val="00721A32"/>
    <w:rsid w:val="0075772A"/>
    <w:rsid w:val="0077352C"/>
    <w:rsid w:val="00792342"/>
    <w:rsid w:val="007977A8"/>
    <w:rsid w:val="007B3073"/>
    <w:rsid w:val="007B512A"/>
    <w:rsid w:val="007C2097"/>
    <w:rsid w:val="007D6A07"/>
    <w:rsid w:val="007F7259"/>
    <w:rsid w:val="008040A8"/>
    <w:rsid w:val="008279FA"/>
    <w:rsid w:val="0085690A"/>
    <w:rsid w:val="008569C5"/>
    <w:rsid w:val="008626E7"/>
    <w:rsid w:val="008636BC"/>
    <w:rsid w:val="00870EE7"/>
    <w:rsid w:val="008863B9"/>
    <w:rsid w:val="008A45A6"/>
    <w:rsid w:val="008F3789"/>
    <w:rsid w:val="008F686C"/>
    <w:rsid w:val="009148DE"/>
    <w:rsid w:val="00941E30"/>
    <w:rsid w:val="009777D9"/>
    <w:rsid w:val="00991B88"/>
    <w:rsid w:val="00996C5D"/>
    <w:rsid w:val="009A5753"/>
    <w:rsid w:val="009A579D"/>
    <w:rsid w:val="009E3297"/>
    <w:rsid w:val="009F734F"/>
    <w:rsid w:val="00A246B6"/>
    <w:rsid w:val="00A40AB0"/>
    <w:rsid w:val="00A47E70"/>
    <w:rsid w:val="00A50CF0"/>
    <w:rsid w:val="00A7671C"/>
    <w:rsid w:val="00AA2CBC"/>
    <w:rsid w:val="00AC5820"/>
    <w:rsid w:val="00AD1CD8"/>
    <w:rsid w:val="00B258BB"/>
    <w:rsid w:val="00B67B97"/>
    <w:rsid w:val="00B70650"/>
    <w:rsid w:val="00B77E59"/>
    <w:rsid w:val="00B968C8"/>
    <w:rsid w:val="00BA3EC5"/>
    <w:rsid w:val="00BA51D9"/>
    <w:rsid w:val="00BB5DFC"/>
    <w:rsid w:val="00BD279D"/>
    <w:rsid w:val="00BD6BB8"/>
    <w:rsid w:val="00C07C7D"/>
    <w:rsid w:val="00C21079"/>
    <w:rsid w:val="00C66BA2"/>
    <w:rsid w:val="00C802B5"/>
    <w:rsid w:val="00C95985"/>
    <w:rsid w:val="00CA0A6F"/>
    <w:rsid w:val="00CC5026"/>
    <w:rsid w:val="00CC68D0"/>
    <w:rsid w:val="00D03F9A"/>
    <w:rsid w:val="00D06D51"/>
    <w:rsid w:val="00D23639"/>
    <w:rsid w:val="00D24991"/>
    <w:rsid w:val="00D50255"/>
    <w:rsid w:val="00D66520"/>
    <w:rsid w:val="00DA50DA"/>
    <w:rsid w:val="00DE34CF"/>
    <w:rsid w:val="00E13F3D"/>
    <w:rsid w:val="00E34898"/>
    <w:rsid w:val="00E85CE3"/>
    <w:rsid w:val="00EB09B7"/>
    <w:rsid w:val="00EE7D7C"/>
    <w:rsid w:val="00EF04D1"/>
    <w:rsid w:val="00F25D98"/>
    <w:rsid w:val="00F300FB"/>
    <w:rsid w:val="00FB2772"/>
    <w:rsid w:val="00FB6386"/>
    <w:rsid w:val="00FD72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5FC802-3955-481B-83C3-728B6581CF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017D9B-DCEB-4329-8617-7CAFE8D53E42}">
  <ds:schemaRefs>
    <ds:schemaRef ds:uri="http://schemas.openxmlformats.org/officeDocument/2006/bibliography"/>
  </ds:schemaRefs>
</ds:datastoreItem>
</file>

<file path=customXml/itemProps3.xml><?xml version="1.0" encoding="utf-8"?>
<ds:datastoreItem xmlns:ds="http://schemas.openxmlformats.org/officeDocument/2006/customXml" ds:itemID="{87800E4F-A3B7-4F3F-8949-44175DC5E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1AC02-B1B8-4C24-A137-E56FD6D6F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1143</Words>
  <Characters>6517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3589</cp:lastModifiedBy>
  <cp:revision>4</cp:revision>
  <cp:lastPrinted>1899-12-31T23:00:00Z</cp:lastPrinted>
  <dcterms:created xsi:type="dcterms:W3CDTF">2021-07-12T18:15:00Z</dcterms:created>
  <dcterms:modified xsi:type="dcterms:W3CDTF">2021-07-14T08:48:00Z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0x0101004FC7B0956079084989682AE8800356A6</vt:lpwstr>
  </property>
  <property fmtid="{D5CDD505-2E9C-101B-9397-08002B2CF9AE}" pid="22" name="MSIP_Label_17da11e7-ad83-4459-98c6-12a88e2eac78_Enabled">
    <vt:lpwstr>true</vt:lpwstr>
  </property>
  <property fmtid="{D5CDD505-2E9C-101B-9397-08002B2CF9AE}" pid="23" name="MSIP_Label_17da11e7-ad83-4459-98c6-12a88e2eac78_SetDate">
    <vt:lpwstr>2021-07-05T15:12:18Z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ae3b83e0-3d57-428b-8b0d-0000532b9939</vt:lpwstr>
  </property>
  <property fmtid="{D5CDD505-2E9C-101B-9397-08002B2CF9AE}" pid="28" name="MSIP_Label_17da11e7-ad83-4459-98c6-12a88e2eac78_ContentBits">
    <vt:lpwstr>0</vt:lpwstr>
  </property>
</Properties>
</file>