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6DF110"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F2BCE">
        <w:rPr>
          <w:rFonts w:cs="Arial"/>
          <w:b/>
          <w:bCs/>
          <w:color w:val="808080"/>
          <w:sz w:val="26"/>
          <w:szCs w:val="26"/>
        </w:rPr>
        <w:t>S1-212</w:t>
      </w:r>
      <w:r w:rsidR="00BF3C1E">
        <w:rPr>
          <w:rFonts w:cs="Arial"/>
          <w:b/>
          <w:bCs/>
          <w:color w:val="808080"/>
          <w:sz w:val="26"/>
          <w:szCs w:val="26"/>
        </w:rPr>
        <w:t>102</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73B11" w:rsidR="001E41F3" w:rsidRPr="004F2BCE" w:rsidRDefault="004F2BCE" w:rsidP="004F2BCE">
            <w:pPr>
              <w:pStyle w:val="CRCoverPage"/>
              <w:spacing w:after="0"/>
              <w:jc w:val="center"/>
              <w:rPr>
                <w:b/>
                <w:bCs/>
                <w:noProof/>
              </w:rPr>
            </w:pPr>
            <w:r>
              <w:rPr>
                <w:b/>
                <w:bCs/>
                <w:noProof/>
              </w:rPr>
              <w:t>00</w:t>
            </w:r>
            <w:r w:rsidR="00821945">
              <w:rPr>
                <w:b/>
                <w:bCs/>
                <w:noProof/>
              </w:rPr>
              <w:t>0</w:t>
            </w:r>
            <w:r>
              <w:rPr>
                <w:b/>
                <w:bCs/>
                <w:noProof/>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B8FAB" w:rsidR="001E41F3" w:rsidRPr="00410371" w:rsidRDefault="00670CC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D1149" w:rsidR="001E41F3" w:rsidRPr="00494ADE" w:rsidRDefault="00D5579E">
            <w:pPr>
              <w:pStyle w:val="CRCoverPage"/>
              <w:spacing w:after="0"/>
              <w:jc w:val="center"/>
              <w:rPr>
                <w:b/>
                <w:bCs/>
                <w:noProof/>
                <w:sz w:val="28"/>
              </w:rPr>
            </w:pPr>
            <w:r>
              <w:rPr>
                <w:b/>
                <w:bCs/>
              </w:rPr>
              <w:t>18</w:t>
            </w:r>
            <w:r w:rsidR="00494ADE" w:rsidRPr="00494ADE">
              <w:rPr>
                <w:b/>
                <w:bCs/>
              </w:rPr>
              <w:t>.0.</w:t>
            </w:r>
            <w:r w:rsidR="004F2BCE">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503E9" w:rsidR="001E41F3" w:rsidRPr="00494ADE" w:rsidRDefault="00A84487"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Addressing EN resolution for “timely” term meaning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07ED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CCF44" w:rsidR="001E41F3" w:rsidRPr="00F07ED8" w:rsidRDefault="0085690A">
            <w:pPr>
              <w:pStyle w:val="CRCoverPage"/>
              <w:spacing w:after="0"/>
              <w:ind w:left="100"/>
              <w:rPr>
                <w:noProof/>
              </w:rPr>
            </w:pPr>
            <w:r w:rsidRPr="00F07ED8">
              <w:t>EUTC, Vodafone</w:t>
            </w:r>
            <w:r w:rsidR="00D5579E" w:rsidRPr="00F07ED8">
              <w:t>, Samsung</w:t>
            </w:r>
            <w:r w:rsidR="008E496F" w:rsidRPr="00F07ED8">
              <w:t>, NOVAMINT</w:t>
            </w:r>
            <w:r w:rsidR="00E763AF" w:rsidRPr="00F07ED8">
              <w:t>, EDF</w:t>
            </w:r>
            <w:r w:rsidR="00E8517C" w:rsidRPr="00F07ED8">
              <w:t>, Telefonica</w:t>
            </w:r>
            <w:r w:rsidR="00F07ED8" w:rsidRPr="00F07ED8">
              <w:t>, Deutsche Te</w:t>
            </w:r>
            <w:r w:rsidR="00F07ED8">
              <w:t>le</w:t>
            </w:r>
            <w:r w:rsidR="0064173E">
              <w:t>k</w:t>
            </w:r>
            <w:r w:rsidR="00F07ED8">
              <w:t>om</w:t>
            </w:r>
            <w:r w:rsidR="0064173E">
              <w:t>, Nokia, Nokia Shanghai Bell</w:t>
            </w:r>
            <w:r w:rsidR="00611D85">
              <w:t>, China Telecom</w:t>
            </w:r>
            <w:r w:rsidR="00EC3B65">
              <w:t xml:space="preserve">, </w:t>
            </w:r>
            <w:proofErr w:type="spellStart"/>
            <w:r w:rsidR="00EC3B65">
              <w:t>BMWi</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986F0" w:rsidR="001E41F3" w:rsidRPr="0085690A" w:rsidRDefault="00D5579E">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8294A" w:rsidR="001E41F3" w:rsidRDefault="00F07ED8">
            <w:pPr>
              <w:pStyle w:val="CRCoverPage"/>
              <w:spacing w:after="0"/>
              <w:ind w:left="100"/>
              <w:rPr>
                <w:noProof/>
              </w:rPr>
            </w:pPr>
            <w:r>
              <w:t>2021-07-05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384D9" w:rsidR="001E41F3" w:rsidRDefault="004F2BCE"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093C0" w:rsidR="001E41F3" w:rsidRDefault="00FF7268">
            <w:pPr>
              <w:pStyle w:val="CRCoverPage"/>
              <w:spacing w:after="0"/>
              <w:ind w:left="100"/>
              <w:rPr>
                <w:noProof/>
              </w:rPr>
            </w:pPr>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C9385" w14:textId="77777777" w:rsidR="00A84487" w:rsidRPr="009A3D95" w:rsidRDefault="00A84487" w:rsidP="00A84487">
            <w:pPr>
              <w:rPr>
                <w:rFonts w:ascii="Arial" w:hAnsi="Arial" w:cs="Arial"/>
                <w:lang w:val="en-US" w:eastAsia="zh-CN"/>
              </w:rPr>
            </w:pPr>
            <w:r w:rsidRPr="009A3D95">
              <w:rPr>
                <w:rFonts w:ascii="Arial" w:hAnsi="Arial" w:cs="Arial"/>
                <w:lang w:val="en-US" w:eastAsia="zh-CN"/>
              </w:rPr>
              <w:t xml:space="preserve">The current TR 22.867 includes a number of Editor’s notes where the meaning of “timely” is left for FFS. </w:t>
            </w:r>
          </w:p>
          <w:p w14:paraId="3BE408A5" w14:textId="77777777" w:rsidR="00A84487" w:rsidRPr="009A3D95" w:rsidRDefault="00A84487" w:rsidP="00A84487">
            <w:pPr>
              <w:rPr>
                <w:rFonts w:ascii="Arial" w:hAnsi="Arial" w:cs="Arial"/>
                <w:lang w:val="en-US" w:eastAsia="zh-CN"/>
              </w:rPr>
            </w:pPr>
            <w:r w:rsidRPr="009A3D95">
              <w:rPr>
                <w:rFonts w:ascii="Arial" w:hAnsi="Arial" w:cs="Arial"/>
                <w:lang w:val="en-US" w:eastAsia="zh-CN"/>
              </w:rPr>
              <w:t xml:space="preserve">It must be noticed that the term “timely” is not a new term used in the 3GPP specifications and it can be found in many different TSs and yet more in TRs. The meaning is broadly understood by the 3GPP community as to imply some action to be performed without further delay and also to identify a periodicity of different actions. </w:t>
            </w:r>
          </w:p>
          <w:p w14:paraId="708AA7DE" w14:textId="45179FDB" w:rsidR="001E41F3" w:rsidRPr="00494ADE" w:rsidRDefault="00A84487" w:rsidP="001266ED">
            <w:pPr>
              <w:rPr>
                <w:sz w:val="22"/>
                <w:szCs w:val="22"/>
                <w:lang w:val="en-US" w:eastAsia="zh-CN"/>
              </w:rPr>
            </w:pPr>
            <w:r w:rsidRPr="009A3D95">
              <w:rPr>
                <w:rFonts w:ascii="Arial" w:hAnsi="Arial" w:cs="Arial"/>
                <w:lang w:val="en-US" w:eastAsia="zh-CN"/>
              </w:rPr>
              <w:t>In the specific case of clause 5.7.1, the first meaning is used, i.e. the DSO will need to react without delay and in the same way, the information requested by the DSO shall be received without delay, and so clarification is proposed by using the same terminology as in other 3GPP SA1 specs (e.g. TS 22.261).</w:t>
            </w:r>
            <w:r w:rsidRPr="009A3D95">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6AB3322C" w:rsidR="001E41F3" w:rsidRDefault="00F2174A" w:rsidP="00F2174A">
            <w:pPr>
              <w:pStyle w:val="CRCoverPage"/>
              <w:spacing w:after="0"/>
              <w:rPr>
                <w:noProof/>
              </w:rPr>
            </w:pPr>
            <w:r>
              <w:rPr>
                <w:noProof/>
              </w:rPr>
              <w:t>All instances of the following Editor’s Note in clause 5.7.1 are removed:</w:t>
            </w:r>
          </w:p>
          <w:p w14:paraId="5E026F4F" w14:textId="77777777" w:rsidR="00494ADE" w:rsidRDefault="00F2174A" w:rsidP="00F2174A">
            <w:pPr>
              <w:pStyle w:val="EditorsNote"/>
              <w:ind w:left="0" w:firstLine="0"/>
            </w:pPr>
            <w:r w:rsidRPr="006E0623">
              <w:t xml:space="preserve">Editor’s </w:t>
            </w:r>
            <w:r>
              <w:t>Note:</w:t>
            </w:r>
            <w:r w:rsidRPr="006E0623">
              <w:t xml:space="preserve"> it is </w:t>
            </w:r>
            <w:proofErr w:type="spellStart"/>
            <w:r w:rsidRPr="006E0623">
              <w:t>is</w:t>
            </w:r>
            <w:proofErr w:type="spellEnd"/>
            <w:r w:rsidRPr="006E0623">
              <w:t xml:space="preserve"> FFS what ‘timely’ information means.</w:t>
            </w:r>
          </w:p>
          <w:p w14:paraId="31C656EC" w14:textId="211FFDAC" w:rsidR="00F2174A" w:rsidRDefault="00F2174A" w:rsidP="00F2174A">
            <w:pPr>
              <w:pStyle w:val="CRCoverPage"/>
              <w:spacing w:after="0"/>
            </w:pPr>
            <w:r>
              <w:rPr>
                <w:noProof/>
              </w:rPr>
              <w:t>and relevant text modified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6F3B6" w:rsidR="001E41F3" w:rsidRDefault="00494ADE">
            <w:pPr>
              <w:pStyle w:val="CRCoverPage"/>
              <w:spacing w:after="0"/>
              <w:ind w:left="100"/>
              <w:rPr>
                <w:noProof/>
              </w:rPr>
            </w:pPr>
            <w:r>
              <w:rPr>
                <w:noProof/>
              </w:rPr>
              <w:t>A misleading specification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99F1D" w:rsidR="001E41F3" w:rsidRDefault="00F07ED8">
            <w:pPr>
              <w:pStyle w:val="CRCoverPage"/>
              <w:spacing w:after="0"/>
              <w:ind w:left="100"/>
              <w:rPr>
                <w:noProof/>
              </w:rPr>
            </w:pPr>
            <w:r>
              <w:rPr>
                <w:noProof/>
              </w:rPr>
              <w:t>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1A1B79EB" w14:textId="77777777" w:rsidR="00B70650" w:rsidRDefault="00B70650" w:rsidP="00B70650">
      <w:pPr>
        <w:pStyle w:val="Heading3"/>
      </w:pPr>
      <w:bookmarkStart w:id="1" w:name="_Toc74142877"/>
      <w:r>
        <w:t>5.7.1</w:t>
      </w:r>
      <w:r>
        <w:tab/>
        <w:t>Description</w:t>
      </w:r>
      <w:bookmarkEnd w:id="1"/>
    </w:p>
    <w:p w14:paraId="2B20F9A0" w14:textId="77777777" w:rsidR="00B70650" w:rsidRPr="00715B09" w:rsidRDefault="00B70650" w:rsidP="00B70650">
      <w:pPr>
        <w:rPr>
          <w:rFonts w:eastAsiaTheme="minorEastAsia"/>
          <w:lang w:eastAsia="zh-CN"/>
        </w:rPr>
      </w:pPr>
      <w:r>
        <w:rPr>
          <w:rFonts w:hint="eastAsia"/>
        </w:rPr>
        <w:t xml:space="preserve">5G is expected to provide a highly reliable platform for communications. </w:t>
      </w:r>
      <w:r>
        <w:t>Requirements for industrial automation and URLLC (e.g. in TS 22.104) are extremely high and appropriate for connectivity for Smart Energy. However, network incidents could happen and the scenario in use case below may mitigate the impact of such a failure to further increase the system reliability.</w:t>
      </w:r>
    </w:p>
    <w:p w14:paraId="2B152D04" w14:textId="77777777" w:rsidR="00B70650" w:rsidRDefault="00B70650" w:rsidP="00B70650">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666CCDA4" w14:textId="77777777" w:rsidR="00B70650" w:rsidRDefault="00B70650" w:rsidP="00B70650">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7719E896" w14:textId="77777777" w:rsidR="00B70650" w:rsidRDefault="00B70650" w:rsidP="00B70650">
      <w:pPr>
        <w:pStyle w:val="TH"/>
        <w:rPr>
          <w:rFonts w:eastAsia="Calibri"/>
        </w:rPr>
      </w:pPr>
      <w:r>
        <w:rPr>
          <w:rFonts w:eastAsia="Calibri"/>
          <w:noProof/>
          <w:lang w:val="en-US" w:eastAsia="ja-JP"/>
        </w:rPr>
        <w:drawing>
          <wp:inline distT="0" distB="0" distL="0" distR="0" wp14:anchorId="1B148077" wp14:editId="7C9115E4">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20"/>
                    <a:stretch>
                      <a:fillRect/>
                    </a:stretch>
                  </pic:blipFill>
                  <pic:spPr>
                    <a:xfrm>
                      <a:off x="0" y="0"/>
                      <a:ext cx="6172200" cy="1537335"/>
                    </a:xfrm>
                    <a:prstGeom prst="rect">
                      <a:avLst/>
                    </a:prstGeom>
                  </pic:spPr>
                </pic:pic>
              </a:graphicData>
            </a:graphic>
          </wp:inline>
        </w:drawing>
      </w:r>
    </w:p>
    <w:p w14:paraId="37FCC4CB" w14:textId="77777777" w:rsidR="00B70650" w:rsidRDefault="00B70650" w:rsidP="00B70650">
      <w:pPr>
        <w:pStyle w:val="TF"/>
        <w:rPr>
          <w:rFonts w:eastAsia="Calibri"/>
        </w:rPr>
      </w:pPr>
      <w:r>
        <w:rPr>
          <w:rFonts w:eastAsia="Calibri"/>
        </w:rPr>
        <w:t>Figure 5.7.1-1: Remote DSO management of connectivity for Smart Energy</w:t>
      </w:r>
    </w:p>
    <w:p w14:paraId="771674C9" w14:textId="77777777" w:rsidR="00B70650" w:rsidRDefault="00B70650" w:rsidP="00B70650">
      <w:pPr>
        <w:rPr>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38B4971" w14:textId="77777777" w:rsidR="00B70650" w:rsidRDefault="00B70650" w:rsidP="00B70650">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018D48CC" w14:textId="77777777" w:rsidR="00B70650" w:rsidRDefault="00B70650" w:rsidP="00B70650">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242E7E4C" w14:textId="77777777" w:rsidR="00B70650" w:rsidRPr="00345A08" w:rsidRDefault="00B70650" w:rsidP="00B70650">
      <w:pPr>
        <w:rPr>
          <w:rFonts w:eastAsiaTheme="minorEastAsia"/>
          <w:lang w:val="en-US" w:eastAsia="zh-CN"/>
        </w:rPr>
      </w:pPr>
      <w:r>
        <w:rPr>
          <w:rFonts w:eastAsia="Calibri"/>
        </w:rPr>
        <w:t xml:space="preserve">Previous generations of 3GPP systems, as deployed, did not effectively achieve high availability. </w:t>
      </w:r>
    </w:p>
    <w:p w14:paraId="26AFE854" w14:textId="376C0C1A" w:rsidR="00B70650" w:rsidRDefault="00B70650" w:rsidP="00B70650">
      <w:pPr>
        <w:rPr>
          <w:rFonts w:eastAsia="Calibri"/>
        </w:rPr>
      </w:pPr>
      <w:r w:rsidRPr="00B86B8B">
        <w:rPr>
          <w:rFonts w:eastAsia="Calibri"/>
        </w:rPr>
        <w:t xml:space="preserve">There are different alternatives to achieve high </w:t>
      </w:r>
      <w:proofErr w:type="spellStart"/>
      <w:r w:rsidRPr="009423B1">
        <w:rPr>
          <w:rFonts w:eastAsia="Calibri"/>
        </w:rPr>
        <w:t>availabity</w:t>
      </w:r>
      <w:proofErr w:type="spellEnd"/>
      <w:r w:rsidRPr="009423B1">
        <w:rPr>
          <w:rFonts w:eastAsia="Calibri"/>
        </w:rPr>
        <w:t xml:space="preserve"> </w:t>
      </w:r>
      <w:r w:rsidRPr="00B86B8B">
        <w:rPr>
          <w:rFonts w:eastAsia="Calibri"/>
        </w:rPr>
        <w:t xml:space="preserve">that a DSO might choose. This use case focuses on of the alternatives: </w:t>
      </w:r>
      <w:r w:rsidRPr="00345A08">
        <w:rPr>
          <w:rFonts w:eastAsia="Calibri"/>
        </w:rPr>
        <w:t xml:space="preserve">closely monitoring actual performance. This is a way </w:t>
      </w:r>
      <w:r w:rsidRPr="00B86B8B">
        <w:rPr>
          <w:rFonts w:eastAsia="Calibri"/>
        </w:rPr>
        <w:t>to enable</w:t>
      </w:r>
      <w:r w:rsidRPr="00345A08">
        <w:rPr>
          <w:rFonts w:eastAsia="Calibri"/>
        </w:rPr>
        <w:t xml:space="preserve"> DSOs to respond to </w:t>
      </w:r>
      <w:r w:rsidRPr="00B86B8B">
        <w:rPr>
          <w:rFonts w:eastAsia="Calibri"/>
        </w:rPr>
        <w:t>possible</w:t>
      </w:r>
      <w:r w:rsidRPr="00345A08">
        <w:rPr>
          <w:rFonts w:eastAsia="Calibri"/>
        </w:rPr>
        <w:t xml:space="preserve"> </w:t>
      </w:r>
      <w:r w:rsidRPr="00B86B8B">
        <w:rPr>
          <w:rFonts w:eastAsia="Calibri"/>
        </w:rPr>
        <w:t>future</w:t>
      </w:r>
      <w:r w:rsidRPr="00345A08">
        <w:rPr>
          <w:rFonts w:eastAsia="Calibri"/>
        </w:rPr>
        <w:t xml:space="preserve"> problems proactively. DSOs can troubleshoot more effectively. DSOs can continue service </w:t>
      </w:r>
      <w:r w:rsidRPr="00B86B8B">
        <w:rPr>
          <w:rFonts w:eastAsia="Calibri"/>
        </w:rPr>
        <w:t>in the case of</w:t>
      </w:r>
      <w:r w:rsidRPr="00345A08">
        <w:rPr>
          <w:rFonts w:eastAsia="Calibri"/>
        </w:rPr>
        <w:t xml:space="preserve"> reductions in performance due to a number of factors. To identify these problems proactively, obtaining sufficient information about configuration and radio operation has been the key to identifying ‘communication health’ by the DSO, so as to identify patterns that result in poor performance and </w:t>
      </w:r>
      <w:del w:id="2" w:author="Sabater, Susana, Vodafone Spain" w:date="2021-06-10T16:15:00Z">
        <w:r w:rsidRPr="00345A08" w:rsidDel="00F2174A">
          <w:rPr>
            <w:rFonts w:eastAsia="Calibri"/>
          </w:rPr>
          <w:delText xml:space="preserve">intervene </w:delText>
        </w:r>
      </w:del>
      <w:ins w:id="3" w:author="Sabater, Susana, Vodafone Spain" w:date="2021-06-10T16:15:00Z">
        <w:r w:rsidR="00F2174A">
          <w:rPr>
            <w:rFonts w:eastAsia="Calibri"/>
          </w:rPr>
          <w:t>be able to react</w:t>
        </w:r>
        <w:r w:rsidR="00F2174A" w:rsidRPr="00345A08">
          <w:rPr>
            <w:rFonts w:eastAsia="Calibri"/>
          </w:rPr>
          <w:t xml:space="preserve"> </w:t>
        </w:r>
      </w:ins>
      <w:r w:rsidRPr="00345A08">
        <w:rPr>
          <w:rFonts w:eastAsia="Calibri"/>
        </w:rPr>
        <w:t xml:space="preserve">in a timely </w:t>
      </w:r>
      <w:del w:id="4" w:author="Sabater, Susana, Vodafone Spain" w:date="2021-06-10T16:15:00Z">
        <w:r w:rsidRPr="00345A08" w:rsidDel="009423B1">
          <w:rPr>
            <w:rFonts w:eastAsia="Calibri"/>
          </w:rPr>
          <w:delText xml:space="preserve">way </w:delText>
        </w:r>
      </w:del>
      <w:ins w:id="5" w:author="Sabater, Susana, Vodafone Spain" w:date="2021-06-10T16:15:00Z">
        <w:r w:rsidR="009423B1">
          <w:rPr>
            <w:rFonts w:eastAsia="Calibri"/>
          </w:rPr>
          <w:t>manner</w:t>
        </w:r>
        <w:r w:rsidR="009423B1" w:rsidRPr="00345A08">
          <w:rPr>
            <w:rFonts w:eastAsia="Calibri"/>
          </w:rPr>
          <w:t xml:space="preserve"> </w:t>
        </w:r>
      </w:ins>
      <w:r w:rsidRPr="00345A08">
        <w:rPr>
          <w:rFonts w:eastAsia="Calibri"/>
        </w:rPr>
        <w:t>before communications performa</w:t>
      </w:r>
      <w:r w:rsidRPr="008F0876">
        <w:rPr>
          <w:rFonts w:eastAsia="Calibri"/>
        </w:rPr>
        <w:t>nce declined to an inadequate level, e.g. by activating alternative access options to the 3GPP access whose performance shows signs of decline.</w:t>
      </w:r>
    </w:p>
    <w:p w14:paraId="45709EC4" w14:textId="7530252D" w:rsidR="00B70650" w:rsidRPr="006E0623" w:rsidRDefault="00B70650" w:rsidP="00B70650">
      <w:pPr>
        <w:pStyle w:val="EditorsNote"/>
      </w:pPr>
      <w:r w:rsidRPr="006E0623">
        <w:t xml:space="preserve">Editor’s Note: RAN Parameter aspects are FFS. </w:t>
      </w:r>
    </w:p>
    <w:p w14:paraId="0C87A8E6" w14:textId="05F253DC" w:rsidR="00B70650" w:rsidRPr="006E0623" w:rsidDel="009423B1" w:rsidRDefault="00B70650" w:rsidP="00B70650">
      <w:pPr>
        <w:pStyle w:val="EditorsNote"/>
        <w:rPr>
          <w:del w:id="6" w:author="Sabater, Susana, Vodafone Spain" w:date="2021-06-10T16:16:00Z"/>
        </w:rPr>
      </w:pPr>
      <w:del w:id="7" w:author="Sabater, Susana, Vodafone Spain" w:date="2021-06-10T16:16:00Z">
        <w:r w:rsidRPr="006E0623" w:rsidDel="009423B1">
          <w:delText xml:space="preserve">Editor’s </w:delText>
        </w:r>
        <w:r w:rsidDel="009423B1">
          <w:delText>Note:</w:delText>
        </w:r>
        <w:r w:rsidRPr="006E0623" w:rsidDel="009423B1">
          <w:delText xml:space="preserve"> it is is FFS what ‘timely’ information means.</w:delText>
        </w:r>
      </w:del>
    </w:p>
    <w:p w14:paraId="4B6739B3" w14:textId="77777777" w:rsidR="00B70650" w:rsidRDefault="00B70650" w:rsidP="00B70650">
      <w:pPr>
        <w:rPr>
          <w:rFonts w:eastAsia="Calibri"/>
        </w:rPr>
      </w:pPr>
      <w:r>
        <w:rPr>
          <w:rFonts w:eastAsia="Calibri"/>
        </w:rPr>
        <w:t>It is important to note that for the purpose of this use case, the UE that is considered is the devices that connects the substation network to the DSO’s network, not any UE (e.g. a smart phone, or IoT device.) Nevertheless, it is seen by the 5G system as a UE.</w:t>
      </w:r>
    </w:p>
    <w:p w14:paraId="521D6011" w14:textId="74E4E863" w:rsidR="00B70650" w:rsidRPr="006E0623" w:rsidRDefault="00B70650" w:rsidP="00B70650">
      <w:pPr>
        <w:rPr>
          <w:rFonts w:eastAsia="MS Mincho"/>
        </w:rPr>
      </w:pPr>
      <w:r>
        <w:rPr>
          <w:rFonts w:eastAsia="Calibri"/>
        </w:rPr>
        <w:lastRenderedPageBreak/>
        <w:t xml:space="preserve">Specific information that is required includes UE information, Connectivity status including QoS parameters, and session status information including user plane performance and fault information. Specific events should trigger </w:t>
      </w:r>
      <w:ins w:id="8" w:author="Sabater, Susana, Vodafone Spain" w:date="2021-06-10T16:16:00Z">
        <w:r w:rsidR="009423B1">
          <w:rPr>
            <w:rFonts w:eastAsia="Calibri"/>
          </w:rPr>
          <w:t xml:space="preserve">a notification </w:t>
        </w:r>
      </w:ins>
      <w:del w:id="9" w:author="Sabater, Susana, Vodafone Spain" w:date="2021-06-10T16:16:00Z">
        <w:r w:rsidDel="009423B1">
          <w:rPr>
            <w:rFonts w:eastAsia="Calibri"/>
          </w:rPr>
          <w:delText xml:space="preserve">timely delivery of information </w:delText>
        </w:r>
      </w:del>
      <w:r>
        <w:rPr>
          <w:rFonts w:eastAsia="Calibri"/>
        </w:rPr>
        <w:t>to the DSO from the MNO</w:t>
      </w:r>
      <w:ins w:id="10" w:author="Sabater, Susana, Vodafone Spain" w:date="2021-06-10T16:17:00Z">
        <w:r w:rsidR="009423B1">
          <w:rPr>
            <w:rFonts w:eastAsia="Calibri"/>
          </w:rPr>
          <w:t xml:space="preserve"> in a timely manner</w:t>
        </w:r>
      </w:ins>
      <w:r>
        <w:rPr>
          <w:rFonts w:eastAsia="Calibri"/>
        </w:rPr>
        <w:t xml:space="preserve">. </w:t>
      </w:r>
      <w:r>
        <w:t>Utilities (DSOs) can choose to 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4BFB566C" w14:textId="7374FAB2" w:rsidR="00B70650" w:rsidRPr="00B86B8B" w:rsidRDefault="00B70650" w:rsidP="00B70650">
      <w:pPr>
        <w:pStyle w:val="EditorsNote"/>
        <w:rPr>
          <w:rFonts w:eastAsia="Calibri"/>
        </w:rPr>
      </w:pPr>
      <w:del w:id="11" w:author="Sabater, Susana, Vodafone Spain" w:date="2021-06-10T16:17:00Z">
        <w:r w:rsidDel="009423B1">
          <w:rPr>
            <w:rFonts w:eastAsia="Calibri"/>
          </w:rPr>
          <w:delText>Editor’s NOTE: It is FFS what ‘timely’ information means.</w:delText>
        </w:r>
      </w:del>
      <w:ins w:id="12" w:author="Sabater, Susana, Vodafone Spain" w:date="2021-06-10T16:17:00Z">
        <w:r w:rsidR="009423B1">
          <w:rPr>
            <w:rFonts w:eastAsia="Calibri"/>
          </w:rPr>
          <w:t xml:space="preserve"> </w:t>
        </w:r>
      </w:ins>
    </w:p>
    <w:p w14:paraId="042F5CCE" w14:textId="77777777" w:rsidR="00B70650" w:rsidRDefault="00B70650" w:rsidP="00B70650">
      <w:r>
        <w:t>As with any other type of telecommunications networks, the connectivity status and performance management information must be available.</w:t>
      </w:r>
    </w:p>
    <w:p w14:paraId="28081012" w14:textId="6C0B7C72" w:rsidR="00B70650" w:rsidRDefault="00B70650" w:rsidP="00B70650">
      <w:pPr>
        <w:rPr>
          <w:rFonts w:eastAsia="Calibri"/>
        </w:rPr>
      </w:pPr>
      <w:r>
        <w:rPr>
          <w:rFonts w:eastAsia="Calibri"/>
        </w:rPr>
        <w:t xml:space="preserve">In the event of an incident affecting the MNO’s network, utilities need to </w:t>
      </w:r>
      <w:ins w:id="13" w:author="Sabater, Susana, Vodafone Spain" w:date="2021-06-10T16:17:00Z">
        <w:r w:rsidR="009423B1">
          <w:rPr>
            <w:rFonts w:eastAsia="Calibri"/>
          </w:rPr>
          <w:t xml:space="preserve">be notified in a timely manner </w:t>
        </w:r>
      </w:ins>
      <w:ins w:id="14" w:author="Sabater, Susana, Vodafone Spain" w:date="2021-06-10T16:18:00Z">
        <w:r w:rsidR="009423B1">
          <w:rPr>
            <w:rFonts w:eastAsia="Calibri"/>
          </w:rPr>
          <w:t>regarding the</w:t>
        </w:r>
      </w:ins>
      <w:del w:id="15" w:author="Sabater, Susana, Vodafone Spain" w:date="2021-06-10T16:18:00Z">
        <w:r w:rsidDel="009423B1">
          <w:rPr>
            <w:rFonts w:eastAsia="Calibri"/>
          </w:rPr>
          <w:delText>have timely information relevant to</w:delText>
        </w:r>
      </w:del>
      <w:r>
        <w:rPr>
          <w:rFonts w:eastAsia="Calibri"/>
        </w:rPr>
        <w:t xml:space="preserve"> potential communication performance failure, so that a DSO can take proactive measures such as switching to an ‘alternative’ connection. This information could be predicted future events related to possible communication service degradation (derived from information exposed by an operator’s network analytics), or it would be some additional information identified in close correlation with communication service degradation. The latter is the approach described further. This use case shows how an interface could deliver this information that could provide network management information to be accessible to utilities in a manageable way.</w:t>
      </w:r>
    </w:p>
    <w:p w14:paraId="585D5615" w14:textId="1A9EC758" w:rsidR="00B70650" w:rsidRPr="00B86B8B" w:rsidRDefault="00B70650" w:rsidP="00B70650">
      <w:pPr>
        <w:pStyle w:val="EditorsNote"/>
      </w:pPr>
      <w:r w:rsidRPr="00B86B8B">
        <w:t xml:space="preserve">Editor’s Note: </w:t>
      </w:r>
      <w:r w:rsidRPr="00B86B8B">
        <w:tab/>
        <w:t>This use case does not suggest a mandated industrial approach or standard.</w:t>
      </w:r>
      <w:r>
        <w:t xml:space="preserve"> This sentence will be revisited.</w:t>
      </w:r>
    </w:p>
    <w:p w14:paraId="0FBC51C7" w14:textId="0F031BF7" w:rsidR="00B70650" w:rsidRPr="00B86B8B" w:rsidRDefault="00B70650" w:rsidP="00B70650">
      <w:pPr>
        <w:pStyle w:val="EditorsNote"/>
      </w:pPr>
      <w:del w:id="16" w:author="Sabater, Susana, Vodafone Spain" w:date="2021-06-10T16:23:00Z">
        <w:r w:rsidRPr="00B86B8B" w:rsidDel="003E46C7">
          <w:delText xml:space="preserve">Editor’s </w:delText>
        </w:r>
        <w:r w:rsidDel="003E46C7">
          <w:delText>Note</w:delText>
        </w:r>
        <w:r w:rsidRPr="00B86B8B" w:rsidDel="003E46C7">
          <w:delText>: It is FFS what ‘timely’ information means.</w:delText>
        </w:r>
      </w:del>
      <w:ins w:id="17" w:author="Sabater, Susana, Vodafone Spain" w:date="2021-06-10T16:23:00Z">
        <w:r w:rsidR="003E46C7">
          <w:t xml:space="preserve"> </w:t>
        </w:r>
      </w:ins>
    </w:p>
    <w:p w14:paraId="202745D9" w14:textId="1AC0539D" w:rsidR="00494ADE" w:rsidRPr="00B70650" w:rsidRDefault="00B70650" w:rsidP="00B70650">
      <w:pPr>
        <w:pStyle w:val="EditorsNote"/>
      </w:pPr>
      <w:del w:id="18" w:author="Sabater, Susana, Vodafone Spain" w:date="2021-06-10T16:23:00Z">
        <w:r w:rsidRPr="00B86B8B" w:rsidDel="003E46C7">
          <w:delText xml:space="preserve">Editor’s </w:delText>
        </w:r>
        <w:r w:rsidDel="003E46C7">
          <w:delText>Note</w:delText>
        </w:r>
        <w:r w:rsidRPr="00B86B8B" w:rsidDel="003E46C7">
          <w:delText>: It is FFS what ‘timely’ information means.</w:delText>
        </w:r>
      </w:del>
      <w:ins w:id="19" w:author="Sabater, Susana, Vodafone Spain" w:date="2021-06-10T16:23:00Z">
        <w:r w:rsidR="003E46C7">
          <w:t xml:space="preserve"> </w:t>
        </w:r>
      </w:ins>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24E24" w14:textId="77777777" w:rsidR="00C542B1" w:rsidRDefault="00C542B1">
      <w:r>
        <w:separator/>
      </w:r>
    </w:p>
  </w:endnote>
  <w:endnote w:type="continuationSeparator" w:id="0">
    <w:p w14:paraId="72048E01" w14:textId="77777777" w:rsidR="00C542B1" w:rsidRDefault="00C5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C23D8" w14:textId="77777777" w:rsidR="00FF7268" w:rsidRDefault="00FF7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A42BF" w14:textId="1BBCC7C6" w:rsidR="00B70650" w:rsidRDefault="00B70650">
    <w:pPr>
      <w:pStyle w:val="Footer"/>
    </w:pPr>
    <w:r>
      <w:rPr>
        <w:lang w:val="en-US" w:eastAsia="ja-JP"/>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C698B5D" w:rsidR="00B70650" w:rsidRPr="00B70650" w:rsidRDefault="00B70650" w:rsidP="00B7065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C698B5D" w:rsidR="00B70650" w:rsidRPr="00B70650" w:rsidRDefault="00B70650" w:rsidP="00B70650">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CEDEF" w14:textId="77777777" w:rsidR="00FF7268" w:rsidRDefault="00FF7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881DA" w14:textId="77777777" w:rsidR="00C542B1" w:rsidRDefault="00C542B1">
      <w:r>
        <w:separator/>
      </w:r>
    </w:p>
  </w:footnote>
  <w:footnote w:type="continuationSeparator" w:id="0">
    <w:p w14:paraId="31DF591E" w14:textId="77777777" w:rsidR="00C542B1" w:rsidRDefault="00C54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41A4B" w14:textId="77777777" w:rsidR="00FF7268" w:rsidRDefault="00FF72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7F294" w14:textId="77777777" w:rsidR="00FF7268" w:rsidRDefault="00FF72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bater, Susana, Vodafone Spain">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288"/>
    <w:rsid w:val="00022E4A"/>
    <w:rsid w:val="000A6394"/>
    <w:rsid w:val="000B7FED"/>
    <w:rsid w:val="000C038A"/>
    <w:rsid w:val="000C6598"/>
    <w:rsid w:val="000D44B3"/>
    <w:rsid w:val="001266ED"/>
    <w:rsid w:val="00145D43"/>
    <w:rsid w:val="00181BB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46C7"/>
    <w:rsid w:val="00410371"/>
    <w:rsid w:val="004242F1"/>
    <w:rsid w:val="00470ABD"/>
    <w:rsid w:val="00476818"/>
    <w:rsid w:val="00482619"/>
    <w:rsid w:val="00494ADE"/>
    <w:rsid w:val="004B75B7"/>
    <w:rsid w:val="004F2BCE"/>
    <w:rsid w:val="0051580D"/>
    <w:rsid w:val="00547111"/>
    <w:rsid w:val="00592D74"/>
    <w:rsid w:val="005A63D9"/>
    <w:rsid w:val="005E2C44"/>
    <w:rsid w:val="00611D85"/>
    <w:rsid w:val="00621188"/>
    <w:rsid w:val="00624BEA"/>
    <w:rsid w:val="006257ED"/>
    <w:rsid w:val="0064173E"/>
    <w:rsid w:val="00665C47"/>
    <w:rsid w:val="00670CC3"/>
    <w:rsid w:val="00695808"/>
    <w:rsid w:val="006B46FB"/>
    <w:rsid w:val="006E21FB"/>
    <w:rsid w:val="007176FF"/>
    <w:rsid w:val="00721A32"/>
    <w:rsid w:val="00792342"/>
    <w:rsid w:val="007977A8"/>
    <w:rsid w:val="007B512A"/>
    <w:rsid w:val="007C2097"/>
    <w:rsid w:val="007D6A07"/>
    <w:rsid w:val="007F7259"/>
    <w:rsid w:val="008040A8"/>
    <w:rsid w:val="00806FD7"/>
    <w:rsid w:val="00821945"/>
    <w:rsid w:val="008279FA"/>
    <w:rsid w:val="0085690A"/>
    <w:rsid w:val="008626E7"/>
    <w:rsid w:val="00870EE7"/>
    <w:rsid w:val="008863B9"/>
    <w:rsid w:val="008A45A6"/>
    <w:rsid w:val="008C4041"/>
    <w:rsid w:val="008D7080"/>
    <w:rsid w:val="008E496F"/>
    <w:rsid w:val="008F3789"/>
    <w:rsid w:val="008F686C"/>
    <w:rsid w:val="009148DE"/>
    <w:rsid w:val="00941E30"/>
    <w:rsid w:val="009423B1"/>
    <w:rsid w:val="00954E3E"/>
    <w:rsid w:val="009777D9"/>
    <w:rsid w:val="00991B88"/>
    <w:rsid w:val="009A3D95"/>
    <w:rsid w:val="009A5753"/>
    <w:rsid w:val="009A579D"/>
    <w:rsid w:val="009E3297"/>
    <w:rsid w:val="009F29D2"/>
    <w:rsid w:val="009F734F"/>
    <w:rsid w:val="00A246B6"/>
    <w:rsid w:val="00A47E70"/>
    <w:rsid w:val="00A50CF0"/>
    <w:rsid w:val="00A7671C"/>
    <w:rsid w:val="00A84487"/>
    <w:rsid w:val="00AA2CBC"/>
    <w:rsid w:val="00AB2D32"/>
    <w:rsid w:val="00AC5820"/>
    <w:rsid w:val="00AD1CD8"/>
    <w:rsid w:val="00B20424"/>
    <w:rsid w:val="00B258BB"/>
    <w:rsid w:val="00B41C99"/>
    <w:rsid w:val="00B67B97"/>
    <w:rsid w:val="00B70650"/>
    <w:rsid w:val="00B968C8"/>
    <w:rsid w:val="00BA3EC5"/>
    <w:rsid w:val="00BA51D9"/>
    <w:rsid w:val="00BB5DFC"/>
    <w:rsid w:val="00BD279D"/>
    <w:rsid w:val="00BD6BB8"/>
    <w:rsid w:val="00BF1C13"/>
    <w:rsid w:val="00BF3C1E"/>
    <w:rsid w:val="00C542B1"/>
    <w:rsid w:val="00C66BA2"/>
    <w:rsid w:val="00C95985"/>
    <w:rsid w:val="00CA2F6C"/>
    <w:rsid w:val="00CC5026"/>
    <w:rsid w:val="00CC68D0"/>
    <w:rsid w:val="00D03F9A"/>
    <w:rsid w:val="00D06D51"/>
    <w:rsid w:val="00D24991"/>
    <w:rsid w:val="00D50255"/>
    <w:rsid w:val="00D5579E"/>
    <w:rsid w:val="00D66520"/>
    <w:rsid w:val="00DE223B"/>
    <w:rsid w:val="00DE34CF"/>
    <w:rsid w:val="00E13F3D"/>
    <w:rsid w:val="00E34898"/>
    <w:rsid w:val="00E763AF"/>
    <w:rsid w:val="00E8517C"/>
    <w:rsid w:val="00EB09B7"/>
    <w:rsid w:val="00EC3B65"/>
    <w:rsid w:val="00EE7D7C"/>
    <w:rsid w:val="00F07ED8"/>
    <w:rsid w:val="00F2174A"/>
    <w:rsid w:val="00F25D98"/>
    <w:rsid w:val="00F300FB"/>
    <w:rsid w:val="00FB6386"/>
    <w:rsid w:val="00FF7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C7B0956079084989682AE8800356A6" ma:contentTypeVersion="14" ma:contentTypeDescription="Create a new document." ma:contentTypeScope="" ma:versionID="025aec37673cb42da0faf1bdfe2b91a8">
  <xsd:schema xmlns:xsd="http://www.w3.org/2001/XMLSchema" xmlns:xs="http://www.w3.org/2001/XMLSchema" xmlns:p="http://schemas.microsoft.com/office/2006/metadata/properties" xmlns:ns3="d3355d7a-e352-4644-83a0-d36d2e3fb2e7" xmlns:ns4="00146c6c-8c5e-469d-98d6-591045cb2152" targetNamespace="http://schemas.microsoft.com/office/2006/metadata/properties" ma:root="true" ma:fieldsID="1dc0fb1e6f924d3979690b216aabb304" ns3:_="" ns4:_="">
    <xsd:import namespace="d3355d7a-e352-4644-83a0-d36d2e3fb2e7"/>
    <xsd:import namespace="00146c6c-8c5e-469d-98d6-591045cb215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55d7a-e352-4644-83a0-d36d2e3fb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146c6c-8c5e-469d-98d6-591045cb21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D5851B-72E0-41EA-9716-3BC528D24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55d7a-e352-4644-83a0-d36d2e3fb2e7"/>
    <ds:schemaRef ds:uri="00146c6c-8c5e-469d-98d6-591045cb21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4BE452-5963-4BF9-9759-9F2BD3B5FDB0}">
  <ds:schemaRefs>
    <ds:schemaRef ds:uri="http://schemas.microsoft.com/sharepoint/v3/contenttype/forms"/>
  </ds:schemaRefs>
</ds:datastoreItem>
</file>

<file path=customXml/itemProps3.xml><?xml version="1.0" encoding="utf-8"?>
<ds:datastoreItem xmlns:ds="http://schemas.openxmlformats.org/officeDocument/2006/customXml" ds:itemID="{7A492711-4C5A-4DFE-8AC6-250F72231F72}">
  <ds:schemaRefs>
    <ds:schemaRef ds:uri="http://schemas.openxmlformats.org/officeDocument/2006/bibliography"/>
  </ds:schemaRefs>
</ds:datastoreItem>
</file>

<file path=customXml/itemProps4.xml><?xml version="1.0" encoding="utf-8"?>
<ds:datastoreItem xmlns:ds="http://schemas.openxmlformats.org/officeDocument/2006/customXml" ds:itemID="{7007D752-B8D5-4CCF-B37B-1A394A1D4B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1194</Words>
  <Characters>6807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3589</cp:lastModifiedBy>
  <cp:revision>4</cp:revision>
  <cp:lastPrinted>1899-12-31T23:00:00Z</cp:lastPrinted>
  <dcterms:created xsi:type="dcterms:W3CDTF">2021-07-12T18:14:00Z</dcterms:created>
  <dcterms:modified xsi:type="dcterms:W3CDTF">2021-07-14T08:48:00Z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0x0101004FC7B0956079084989682AE8800356A6</vt:lpwstr>
  </property>
  <property fmtid="{D5CDD505-2E9C-101B-9397-08002B2CF9AE}" pid="22" name="MSIP_Label_17da11e7-ad83-4459-98c6-12a88e2eac78_Enabled">
    <vt:lpwstr>true</vt:lpwstr>
  </property>
  <property fmtid="{D5CDD505-2E9C-101B-9397-08002B2CF9AE}" pid="23" name="MSIP_Label_17da11e7-ad83-4459-98c6-12a88e2eac78_SetDate">
    <vt:lpwstr>2021-07-05T15:12:52Z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b5e89ba5-39ed-40c3-beef-000053008a18</vt:lpwstr>
  </property>
  <property fmtid="{D5CDD505-2E9C-101B-9397-08002B2CF9AE}" pid="28" name="MSIP_Label_17da11e7-ad83-4459-98c6-12a88e2eac78_ContentBits">
    <vt:lpwstr>0</vt:lpwstr>
  </property>
</Properties>
</file>