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0686F6" w:rsidR="001E41F3" w:rsidRPr="001866D2" w:rsidRDefault="001E41F3">
      <w:pPr>
        <w:pStyle w:val="CRCoverPage"/>
        <w:tabs>
          <w:tab w:val="right" w:pos="9639"/>
        </w:tabs>
        <w:spacing w:after="0"/>
        <w:rPr>
          <w:b/>
          <w:i/>
          <w:noProof/>
          <w:sz w:val="28"/>
          <w:lang w:val="en-US"/>
        </w:rPr>
      </w:pPr>
      <w:r w:rsidRPr="001866D2">
        <w:rPr>
          <w:b/>
          <w:noProof/>
          <w:sz w:val="24"/>
          <w:lang w:val="en-US"/>
        </w:rPr>
        <w:t>3GPP TSG-</w:t>
      </w:r>
      <w:r w:rsidR="008F3789">
        <w:fldChar w:fldCharType="begin"/>
      </w:r>
      <w:r w:rsidR="008F3789" w:rsidRPr="001866D2">
        <w:rPr>
          <w:lang w:val="en-US"/>
        </w:rPr>
        <w:instrText xml:space="preserve"> DOCPROPERTY  TSG/WGRef  \* MERGEFORMAT </w:instrText>
      </w:r>
      <w:r w:rsidR="008F3789">
        <w:fldChar w:fldCharType="separate"/>
      </w:r>
      <w:r w:rsidR="005906EE" w:rsidRPr="001866D2">
        <w:rPr>
          <w:b/>
          <w:noProof/>
          <w:sz w:val="24"/>
          <w:lang w:val="en-US"/>
        </w:rPr>
        <w:t xml:space="preserve">SA WG1 </w:t>
      </w:r>
      <w:r w:rsidR="008F3789">
        <w:rPr>
          <w:b/>
          <w:noProof/>
          <w:sz w:val="24"/>
        </w:rPr>
        <w:fldChar w:fldCharType="end"/>
      </w:r>
      <w:r w:rsidR="00C66BA2" w:rsidRPr="001866D2">
        <w:rPr>
          <w:b/>
          <w:noProof/>
          <w:sz w:val="24"/>
          <w:lang w:val="en-US"/>
        </w:rPr>
        <w:t xml:space="preserve"> </w:t>
      </w:r>
      <w:r w:rsidRPr="001866D2">
        <w:rPr>
          <w:b/>
          <w:noProof/>
          <w:sz w:val="24"/>
          <w:lang w:val="en-US"/>
        </w:rPr>
        <w:t>Meeting #</w:t>
      </w:r>
      <w:r w:rsidR="008F3789">
        <w:fldChar w:fldCharType="begin"/>
      </w:r>
      <w:r w:rsidR="008F3789" w:rsidRPr="001866D2">
        <w:rPr>
          <w:lang w:val="en-US"/>
        </w:rPr>
        <w:instrText xml:space="preserve"> DOCPROPERTY  MtgSeq  \* MERGEFORMAT </w:instrText>
      </w:r>
      <w:r w:rsidR="008F3789">
        <w:fldChar w:fldCharType="separate"/>
      </w:r>
      <w:r w:rsidR="00EB09B7" w:rsidRPr="001866D2">
        <w:rPr>
          <w:b/>
          <w:noProof/>
          <w:sz w:val="24"/>
          <w:lang w:val="en-US"/>
        </w:rPr>
        <w:t xml:space="preserve"> </w:t>
      </w:r>
      <w:r w:rsidR="00C2547F" w:rsidRPr="001866D2">
        <w:rPr>
          <w:b/>
          <w:noProof/>
          <w:sz w:val="24"/>
          <w:lang w:val="en-US"/>
        </w:rPr>
        <w:t>94bis</w:t>
      </w:r>
      <w:r w:rsidR="008F3789">
        <w:fldChar w:fldCharType="end"/>
      </w:r>
      <w:r w:rsidR="00C2547F" w:rsidRPr="001866D2">
        <w:rPr>
          <w:b/>
          <w:sz w:val="24"/>
          <w:szCs w:val="24"/>
          <w:lang w:val="en-US"/>
        </w:rPr>
        <w:t>-e</w:t>
      </w:r>
      <w:r w:rsidRPr="001866D2">
        <w:rPr>
          <w:b/>
          <w:i/>
          <w:noProof/>
          <w:sz w:val="28"/>
          <w:lang w:val="en-US"/>
        </w:rPr>
        <w:tab/>
      </w:r>
      <w:r w:rsidR="008F3789">
        <w:fldChar w:fldCharType="begin"/>
      </w:r>
      <w:r w:rsidR="008F3789" w:rsidRPr="001866D2">
        <w:rPr>
          <w:lang w:val="en-US"/>
        </w:rPr>
        <w:instrText xml:space="preserve"> DOCPROPERTY  Tdoc#  \* MERGEFORMAT </w:instrText>
      </w:r>
      <w:r w:rsidR="008F3789">
        <w:fldChar w:fldCharType="separate"/>
      </w:r>
      <w:r w:rsidR="001A53E6" w:rsidRPr="001866D2">
        <w:rPr>
          <w:b/>
          <w:i/>
          <w:noProof/>
          <w:sz w:val="28"/>
          <w:lang w:val="en-US"/>
        </w:rPr>
        <w:t>S1-212</w:t>
      </w:r>
      <w:r w:rsidR="00BD6F9A">
        <w:rPr>
          <w:b/>
          <w:i/>
          <w:noProof/>
          <w:sz w:val="28"/>
          <w:lang w:val="en-US"/>
        </w:rPr>
        <w:t>069</w:t>
      </w:r>
      <w:r w:rsidR="008F3789">
        <w:rPr>
          <w:b/>
          <w:i/>
          <w:noProof/>
          <w:sz w:val="28"/>
        </w:rPr>
        <w:fldChar w:fldCharType="end"/>
      </w:r>
    </w:p>
    <w:p w14:paraId="7CB45193" w14:textId="3C6C69FF" w:rsidR="001E41F3" w:rsidRDefault="008F3789" w:rsidP="005E2C44">
      <w:pPr>
        <w:pStyle w:val="CRCoverPage"/>
        <w:outlineLvl w:val="0"/>
        <w:rPr>
          <w:b/>
          <w:noProof/>
          <w:sz w:val="24"/>
        </w:rPr>
      </w:pPr>
      <w:r>
        <w:fldChar w:fldCharType="begin"/>
      </w:r>
      <w:r w:rsidRPr="00C2547F">
        <w:rPr>
          <w:lang w:val="en-US"/>
        </w:rPr>
        <w:instrText xml:space="preserve"> DOCPROPERTY  Location  \* MERGEFORMAT </w:instrText>
      </w:r>
      <w:r>
        <w:fldChar w:fldCharType="separate"/>
      </w:r>
      <w:r w:rsidR="003609EF" w:rsidRPr="00C2547F">
        <w:rPr>
          <w:b/>
          <w:noProof/>
          <w:sz w:val="24"/>
          <w:lang w:val="en-US"/>
        </w:rPr>
        <w:t xml:space="preserve"> </w:t>
      </w:r>
      <w:r w:rsidR="00C2547F">
        <w:rPr>
          <w:b/>
          <w:noProof/>
          <w:sz w:val="24"/>
        </w:rPr>
        <w:t>Electronic</w:t>
      </w:r>
      <w:r>
        <w:rPr>
          <w:b/>
          <w:noProof/>
          <w:sz w:val="24"/>
        </w:rPr>
        <w:fldChar w:fldCharType="end"/>
      </w:r>
      <w:r w:rsidR="001E41F3">
        <w:rPr>
          <w:b/>
          <w:noProof/>
          <w:sz w:val="24"/>
        </w:rPr>
        <w:t xml:space="preserve"> </w:t>
      </w:r>
      <w:r w:rsidR="00C2547F">
        <w:rPr>
          <w:b/>
          <w:noProof/>
          <w:sz w:val="24"/>
        </w:rPr>
        <w:t>Meeting</w:t>
      </w:r>
      <w:r w:rsidR="001E41F3">
        <w:rPr>
          <w:b/>
          <w:noProof/>
          <w:sz w:val="24"/>
        </w:rPr>
        <w:t xml:space="preserve">, </w:t>
      </w:r>
      <w:r w:rsidR="00C2547F">
        <w:rPr>
          <w:b/>
          <w:noProof/>
          <w:sz w:val="24"/>
        </w:rPr>
        <w:t>July 5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01B2D" w:rsidR="001E41F3" w:rsidRPr="00410371" w:rsidRDefault="00062433" w:rsidP="003011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1105">
              <w:rPr>
                <w:b/>
                <w:noProof/>
                <w:sz w:val="28"/>
              </w:rPr>
              <w:t>22.867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03E15" w:rsidR="001E41F3" w:rsidRPr="00410371" w:rsidRDefault="00062433" w:rsidP="00BD6F9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6F9A">
              <w:rPr>
                <w:b/>
                <w:noProof/>
                <w:sz w:val="28"/>
              </w:rPr>
              <w:t>0015</w:t>
            </w:r>
            <w:r>
              <w:rPr>
                <w:b/>
                <w:noProof/>
                <w:sz w:val="28"/>
              </w:rPr>
              <w:fldChar w:fldCharType="end"/>
            </w:r>
            <w:r w:rsidR="00BD6F9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18515" w:rsidR="001E41F3" w:rsidRPr="00410371" w:rsidRDefault="00062433" w:rsidP="001A53E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11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40645" w:rsidR="001E41F3" w:rsidRPr="00410371" w:rsidRDefault="00062433" w:rsidP="001A53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A53E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E7E3E" w:rsidR="001E41F3" w:rsidRDefault="00BD6F9A">
            <w:pPr>
              <w:pStyle w:val="CRCoverPage"/>
              <w:spacing w:after="0"/>
              <w:ind w:left="100"/>
              <w:rPr>
                <w:noProof/>
              </w:rPr>
            </w:pPr>
            <w:r>
              <w:t>Removal of Editor’s Note in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77AD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C7D68" w:rsidR="001E41F3" w:rsidRPr="00BD6F9A" w:rsidRDefault="00062433" w:rsidP="00301105">
            <w:pPr>
              <w:pStyle w:val="CRCoverPage"/>
              <w:spacing w:after="0"/>
              <w:ind w:left="100"/>
              <w:rPr>
                <w:noProof/>
                <w:lang w:val="de-DE"/>
              </w:rPr>
            </w:pPr>
            <w:r>
              <w:rPr>
                <w:noProof/>
              </w:rPr>
              <w:fldChar w:fldCharType="begin"/>
            </w:r>
            <w:r w:rsidRPr="00BD6F9A">
              <w:rPr>
                <w:noProof/>
                <w:lang w:val="de-DE"/>
              </w:rPr>
              <w:instrText xml:space="preserve"> DOCPROPERTY  SourceIfWg  \* MERGEFORMAT </w:instrText>
            </w:r>
            <w:r>
              <w:rPr>
                <w:noProof/>
              </w:rPr>
              <w:fldChar w:fldCharType="separate"/>
            </w:r>
            <w:r w:rsidR="00301105" w:rsidRPr="00BD6F9A">
              <w:rPr>
                <w:noProof/>
                <w:lang w:val="de-DE"/>
              </w:rPr>
              <w:t>Samsung, EUTC</w:t>
            </w:r>
            <w:r>
              <w:rPr>
                <w:noProof/>
              </w:rPr>
              <w:fldChar w:fldCharType="end"/>
            </w:r>
            <w:r w:rsidR="00BD6F9A" w:rsidRPr="00BD6F9A">
              <w:rPr>
                <w:noProof/>
                <w:lang w:val="de-DE"/>
              </w:rPr>
              <w:t>, Vodafone, Telefonica, BMWi, EDF, Novamint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FCE1E" w:rsidR="001E41F3" w:rsidRDefault="00062433" w:rsidP="0030110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01105">
              <w:rPr>
                <w:noProof/>
              </w:rPr>
              <w:t>SA1</w:t>
            </w:r>
            <w:r>
              <w:rPr>
                <w:noProof/>
              </w:rPr>
              <w:fldChar w:fldCharType="end"/>
            </w:r>
            <w:r w:rsidR="00301105">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38716" w:rsidR="001E41F3" w:rsidRDefault="00301105">
            <w:pPr>
              <w:pStyle w:val="CRCoverPage"/>
              <w:spacing w:after="0"/>
              <w:ind w:left="100"/>
              <w:rPr>
                <w:noProof/>
              </w:rPr>
            </w:pPr>
            <w: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5A451" w:rsidR="001E41F3" w:rsidRDefault="00301105" w:rsidP="00B77ADE">
            <w:pPr>
              <w:pStyle w:val="CRCoverPage"/>
              <w:spacing w:after="0"/>
              <w:ind w:left="100"/>
              <w:rPr>
                <w:noProof/>
              </w:rPr>
            </w:pPr>
            <w:r>
              <w:t>2021-06-2</w:t>
            </w:r>
            <w:r w:rsidR="00B77ADE">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3F70" w:rsidR="001E41F3" w:rsidRDefault="003923E9" w:rsidP="00301105">
            <w:pPr>
              <w:pStyle w:val="CRCoverPage"/>
              <w:spacing w:after="0"/>
              <w:ind w:left="100" w:right="-609"/>
              <w:rPr>
                <w:b/>
                <w:noProof/>
              </w:rPr>
            </w:pPr>
            <w:r>
              <w:t>D</w:t>
            </w:r>
            <w:r w:rsidR="00062433">
              <w:fldChar w:fldCharType="begin"/>
            </w:r>
            <w:r w:rsidR="00062433">
              <w:instrText xml:space="preserve"> DOCPROPERTY  Cat  \* MERGEFORMAT </w:instrText>
            </w:r>
            <w:r w:rsidR="00062433">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DC64F" w:rsidR="001E41F3" w:rsidRDefault="003011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86D82" w14:textId="77777777" w:rsidR="001E41F3" w:rsidRDefault="003923E9">
            <w:pPr>
              <w:pStyle w:val="CRCoverPage"/>
              <w:spacing w:after="0"/>
              <w:ind w:left="100"/>
              <w:rPr>
                <w:noProof/>
              </w:rPr>
            </w:pPr>
            <w:r>
              <w:rPr>
                <w:noProof/>
              </w:rPr>
              <w:t>There is an unnecessary Editor’s Note in Annex A:</w:t>
            </w:r>
          </w:p>
          <w:p w14:paraId="47D1B9E8" w14:textId="77777777" w:rsidR="003923E9" w:rsidRDefault="003923E9" w:rsidP="003923E9">
            <w:pPr>
              <w:pStyle w:val="EditorsNote"/>
            </w:pPr>
            <w:r>
              <w:t>Editor’s Note:</w:t>
            </w:r>
            <w:r>
              <w:tab/>
              <w:t xml:space="preserve"> This Annex may be restated in a different from than a use case in future.</w:t>
            </w:r>
          </w:p>
          <w:p w14:paraId="708AA7DE" w14:textId="53D5E2B4" w:rsidR="003923E9" w:rsidRDefault="003923E9">
            <w:pPr>
              <w:pStyle w:val="CRCoverPage"/>
              <w:spacing w:after="0"/>
              <w:ind w:left="100"/>
              <w:rPr>
                <w:noProof/>
              </w:rPr>
            </w:pPr>
            <w:r>
              <w:rPr>
                <w:noProof/>
              </w:rPr>
              <w:t>The annex will not be restated, but left as it is.</w:t>
            </w:r>
          </w:p>
        </w:tc>
      </w:tr>
      <w:tr w:rsidR="001E41F3" w14:paraId="4CA74D09" w14:textId="77777777" w:rsidTr="00547111">
        <w:tc>
          <w:tcPr>
            <w:tcW w:w="2694" w:type="dxa"/>
            <w:gridSpan w:val="2"/>
            <w:tcBorders>
              <w:left w:val="single" w:sz="4" w:space="0" w:color="auto"/>
            </w:tcBorders>
          </w:tcPr>
          <w:p w14:paraId="2D0866D6" w14:textId="7C4DE81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04FD34" w:rsidR="001E41F3" w:rsidRDefault="003923E9">
            <w:pPr>
              <w:pStyle w:val="CRCoverPage"/>
              <w:spacing w:after="0"/>
              <w:ind w:left="100"/>
              <w:rPr>
                <w:noProof/>
              </w:rPr>
            </w:pPr>
            <w:r>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4F666" w:rsidR="001E41F3" w:rsidRDefault="003923E9">
            <w:pPr>
              <w:pStyle w:val="CRCoverPage"/>
              <w:spacing w:after="0"/>
              <w:ind w:left="100"/>
              <w:rPr>
                <w:noProof/>
              </w:rPr>
            </w:pPr>
            <w:r>
              <w:rPr>
                <w:noProof/>
              </w:rPr>
              <w:t>An Editor’s Note will remain in the TR speculating about a change to the TR in the future that will never be undertaken.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2A7DE" w:rsidR="001E41F3" w:rsidRDefault="003923E9">
            <w:pPr>
              <w:pStyle w:val="CRCoverPage"/>
              <w:spacing w:after="0"/>
              <w:ind w:left="100"/>
              <w:rPr>
                <w:noProof/>
              </w:rPr>
            </w:pPr>
            <w:r>
              <w:rPr>
                <w:noProof/>
              </w:rPr>
              <w:t>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E9CFB" w:rsidR="001E41F3" w:rsidRDefault="003923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91EE6" w:rsidR="001E41F3" w:rsidRDefault="003923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355F7" w:rsidR="001E41F3" w:rsidRDefault="003923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574EE1E" w:rsidR="001E41F3" w:rsidRPr="003923E9" w:rsidRDefault="003923E9" w:rsidP="003923E9">
      <w:pPr>
        <w:pBdr>
          <w:top w:val="single" w:sz="4" w:space="1" w:color="auto"/>
          <w:left w:val="single" w:sz="4" w:space="4" w:color="auto"/>
          <w:bottom w:val="single" w:sz="4" w:space="1" w:color="auto"/>
          <w:right w:val="single" w:sz="4" w:space="4" w:color="auto"/>
        </w:pBdr>
        <w:jc w:val="center"/>
        <w:rPr>
          <w:b/>
          <w:noProof/>
        </w:rPr>
      </w:pPr>
      <w:r w:rsidRPr="003923E9">
        <w:rPr>
          <w:b/>
          <w:noProof/>
        </w:rPr>
        <w:lastRenderedPageBreak/>
        <w:t>Start of Change</w:t>
      </w:r>
    </w:p>
    <w:p w14:paraId="083B0CF5" w14:textId="77777777" w:rsidR="003923E9" w:rsidRDefault="003923E9" w:rsidP="003923E9">
      <w:pPr>
        <w:pStyle w:val="Heading2"/>
      </w:pPr>
      <w:bookmarkStart w:id="2" w:name="_Toc74143018"/>
      <w:r>
        <w:t>A.1</w:t>
      </w:r>
      <w:r>
        <w:tab/>
        <w:t>Description</w:t>
      </w:r>
      <w:bookmarkEnd w:id="2"/>
    </w:p>
    <w:p w14:paraId="5C6CDAB5" w14:textId="77777777" w:rsidR="003923E9" w:rsidRDefault="003923E9" w:rsidP="003923E9">
      <w:r>
        <w:t xml:space="preserve">The topic of this annex is transport networks, normally out of scope of 3GPP standardization. For this reason, the material is provided as an informative annex. </w:t>
      </w:r>
    </w:p>
    <w:p w14:paraId="570F4B70" w14:textId="62A779CE" w:rsidR="003923E9" w:rsidDel="003923E9" w:rsidRDefault="003923E9" w:rsidP="003923E9">
      <w:pPr>
        <w:pStyle w:val="EditorsNote"/>
        <w:rPr>
          <w:del w:id="3" w:author="Samsung" w:date="2021-06-25T17:03:00Z"/>
        </w:rPr>
      </w:pPr>
      <w:del w:id="4" w:author="Samsung" w:date="2021-06-25T17:03:00Z">
        <w:r w:rsidDel="003923E9">
          <w:delText>Editor’s Note:</w:delText>
        </w:r>
        <w:r w:rsidDel="003923E9">
          <w:tab/>
          <w:delText xml:space="preserve"> This Annex may be restated in a different from than a use case in future.</w:delText>
        </w:r>
      </w:del>
    </w:p>
    <w:p w14:paraId="00CDE0EE" w14:textId="77777777" w:rsidR="003923E9" w:rsidRDefault="003923E9" w:rsidP="003923E9">
      <w:r>
        <w:t>This use case considers how to provide 3GPP access underground. Equivalently, this use case considers providing 3GPP access anywhere in which 3GPP access cannot penetrate.) The use case considers what actions to take from the perspective of a facility – to provide smart energy services to components that are located underground.</w:t>
      </w:r>
    </w:p>
    <w:p w14:paraId="753ACABF" w14:textId="77777777" w:rsidR="003923E9" w:rsidRDefault="003923E9" w:rsidP="003923E9">
      <w:r>
        <w:t>This is a relevant use case for smart energy because there are many facilities in the energy system which are either underground or inside structures that have thick walls with little or no ability for transmissions to penetrate.</w:t>
      </w:r>
    </w:p>
    <w:p w14:paraId="6B80FBBE" w14:textId="77777777" w:rsidR="003923E9" w:rsidRDefault="003923E9" w:rsidP="003923E9">
      <w:r>
        <w:t>There are essentially three possible approaches – as shown in Figure A.1-1, below.</w:t>
      </w:r>
    </w:p>
    <w:p w14:paraId="4E46A53A" w14:textId="77777777" w:rsidR="003923E9" w:rsidRDefault="003923E9" w:rsidP="003923E9">
      <w:pPr>
        <w:pStyle w:val="TH"/>
        <w:rPr>
          <w:rFonts w:eastAsia="Calibri"/>
        </w:rPr>
      </w:pPr>
      <w:r>
        <w:rPr>
          <w:rFonts w:eastAsia="Calibri"/>
          <w:noProof/>
          <w:lang w:val="en-US" w:eastAsia="ja-JP"/>
        </w:rPr>
        <w:drawing>
          <wp:inline distT="0" distB="0" distL="0" distR="0" wp14:anchorId="4521544C" wp14:editId="2AABC2F3">
            <wp:extent cx="2085975" cy="2362200"/>
            <wp:effectExtent l="0" t="0" r="9525" b="0"/>
            <wp:docPr id="15" name="Picture 1" descr="C:\Users\erik.guttman.CORP\AppData\Local\Microsoft\Windows\INetCache\Content.Word\underground-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descr="C:\Users\erik.guttman.CORP\AppData\Local\Microsoft\Windows\INetCache\Content.Word\underground-acces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085975" cy="2362200"/>
                    </a:xfrm>
                    <a:prstGeom prst="rect">
                      <a:avLst/>
                    </a:prstGeom>
                    <a:noFill/>
                    <a:ln>
                      <a:noFill/>
                    </a:ln>
                  </pic:spPr>
                </pic:pic>
              </a:graphicData>
            </a:graphic>
          </wp:inline>
        </w:drawing>
      </w:r>
    </w:p>
    <w:p w14:paraId="073D8FFE" w14:textId="77777777" w:rsidR="003923E9" w:rsidRDefault="003923E9" w:rsidP="003923E9">
      <w:pPr>
        <w:pStyle w:val="TF"/>
      </w:pPr>
      <w:r>
        <w:t>Figure A.1-1: Underground Access Approaches</w:t>
      </w:r>
    </w:p>
    <w:p w14:paraId="5FC9C8A8" w14:textId="77777777" w:rsidR="003923E9" w:rsidRDefault="003923E9" w:rsidP="003923E9">
      <w:r>
        <w:t xml:space="preserve">The radio access on the roof can be </w:t>
      </w:r>
      <w:r>
        <w:rPr>
          <w:b/>
        </w:rPr>
        <w:t>extended inside</w:t>
      </w:r>
      <w:r>
        <w:t xml:space="preserve"> by means of a cable as shown in pink (e.g. coaxial cable, with support hardware) to provide radio access to an indoor station (on the lower right, underground.) </w:t>
      </w:r>
    </w:p>
    <w:p w14:paraId="5B23B683" w14:textId="77777777" w:rsidR="003923E9" w:rsidRDefault="003923E9" w:rsidP="003923E9">
      <w:r>
        <w:t xml:space="preserve">Another approach is to provide a </w:t>
      </w:r>
      <w:r>
        <w:rPr>
          <w:b/>
        </w:rPr>
        <w:t>gateway</w:t>
      </w:r>
      <w:r>
        <w:t xml:space="preserve"> </w:t>
      </w:r>
      <w:r>
        <w:rPr>
          <w:b/>
        </w:rPr>
        <w:t>and a wireless extension topology</w:t>
      </w:r>
      <w:r>
        <w:t>, as shown in green. This could provide backhaul to a 3GPP access station in the lower right. Alternatively, all access within the building and underground could be accomplished by means of non-3GPP access. The (fixed mobile) 3GPP access remains on the roof, as a gateway providing network access.</w:t>
      </w:r>
    </w:p>
    <w:p w14:paraId="041DA57F" w14:textId="77777777" w:rsidR="003923E9" w:rsidRDefault="003923E9" w:rsidP="003923E9">
      <w:r>
        <w:t xml:space="preserve">The third approach is to make use of the existing </w:t>
      </w:r>
      <w:r>
        <w:rPr>
          <w:b/>
        </w:rPr>
        <w:t>power line deployment</w:t>
      </w:r>
      <w:r>
        <w:t xml:space="preserve"> in the building and underground as a means of providing backhaul to the underground access point. There are a number of Power Line Communications (PLC) standards that are already used to provide data access to the edge of the electrical network, especially to physical locations that cannot be accessed easily in other ways. </w:t>
      </w:r>
    </w:p>
    <w:p w14:paraId="0062ADD1" w14:textId="77777777" w:rsidR="003923E9" w:rsidRDefault="003923E9" w:rsidP="003923E9">
      <w:r>
        <w:t>Two prominent examples are Open PLC European Research Alliance (OPERA) [16] and G.9960 [17], which are used for support of Ethernet functionality over medium and low voltage power lines in a restricted range. In OPERA, information is modulated using OFDM with a set of 1536 sub-carriers. Effectively, this network provides an Ethernet over a power-line. G.9960 achieves PHY data rates up to 20 Mbit/s and highly robust communications with PHY bit rates up to 5 Mbit/s (using 4x repetition encoding.) 3GPP compenents can be integrated above this layer two standard that carries Ethernet frames.</w:t>
      </w:r>
    </w:p>
    <w:p w14:paraId="64B2D2A3" w14:textId="77777777" w:rsidR="003923E9" w:rsidRDefault="003923E9" w:rsidP="003923E9">
      <w:r>
        <w:t xml:space="preserve">OPERA achieves PHY data rates of up to 200 Mbps with a bandwidth of 30 MHz (this is typically not achieved in practice. Implementation is done in either 5 MHz or 10 MHz channels with much lower maximum PHY bit rate up to 40 Mbps and 80 Mbps respectively), for medium voltage (MV) cables. These throughput levels are not achievable at all in low voltage (LV) scenarios in which medium conditions are different to MV’s. (This is an area of current development at the time this document was written, with researchers currently performing tests to evaluate the LV scenario.) The evolution of Ghn defined in ITU standard G.9960 might be more adequate for LV broadband power line </w:t>
      </w:r>
      <w:r>
        <w:lastRenderedPageBreak/>
        <w:t>(BPL) and for this use case (use of the LV cabling within a building) because it was specifically defined for domestic cables.</w:t>
      </w:r>
    </w:p>
    <w:p w14:paraId="3B479B65" w14:textId="77777777" w:rsidR="003923E9" w:rsidRDefault="003923E9" w:rsidP="003923E9">
      <w:r>
        <w:t xml:space="preserve">Whereas adding a cable for range extension through a structure or wireless extension topologies entail extra planning, materials and complexity, power lines already exist in all (modern) structures. </w:t>
      </w:r>
    </w:p>
    <w:p w14:paraId="53CCDE31" w14:textId="77777777" w:rsidR="003923E9" w:rsidRPr="003923E9" w:rsidRDefault="003923E9">
      <w:pPr>
        <w:rPr>
          <w:b/>
          <w:noProof/>
        </w:rPr>
      </w:pPr>
    </w:p>
    <w:p w14:paraId="21DFD974" w14:textId="338D4E60" w:rsidR="003923E9" w:rsidRPr="003923E9" w:rsidRDefault="003923E9" w:rsidP="003923E9">
      <w:pPr>
        <w:pBdr>
          <w:top w:val="single" w:sz="4" w:space="1" w:color="auto"/>
          <w:left w:val="single" w:sz="4" w:space="4" w:color="auto"/>
          <w:bottom w:val="single" w:sz="4" w:space="1" w:color="auto"/>
          <w:right w:val="single" w:sz="4" w:space="4" w:color="auto"/>
        </w:pBdr>
        <w:jc w:val="center"/>
        <w:rPr>
          <w:b/>
          <w:noProof/>
        </w:rPr>
      </w:pPr>
      <w:r w:rsidRPr="003923E9">
        <w:rPr>
          <w:b/>
          <w:noProof/>
        </w:rPr>
        <w:t>End of Change</w:t>
      </w:r>
    </w:p>
    <w:sectPr w:rsidR="003923E9" w:rsidRPr="003923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F729A" w14:textId="77777777" w:rsidR="00497EC5" w:rsidRDefault="00497EC5">
      <w:r>
        <w:separator/>
      </w:r>
    </w:p>
  </w:endnote>
  <w:endnote w:type="continuationSeparator" w:id="0">
    <w:p w14:paraId="472CE4BA" w14:textId="77777777" w:rsidR="00497EC5" w:rsidRDefault="0049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C11D0" w14:textId="77777777" w:rsidR="00497EC5" w:rsidRDefault="00497EC5">
      <w:r>
        <w:separator/>
      </w:r>
    </w:p>
  </w:footnote>
  <w:footnote w:type="continuationSeparator" w:id="0">
    <w:p w14:paraId="6D9011E3" w14:textId="77777777" w:rsidR="00497EC5" w:rsidRDefault="00497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433"/>
    <w:rsid w:val="000A6394"/>
    <w:rsid w:val="000B7FED"/>
    <w:rsid w:val="000C038A"/>
    <w:rsid w:val="000C6598"/>
    <w:rsid w:val="000D44B3"/>
    <w:rsid w:val="00145D43"/>
    <w:rsid w:val="001866D2"/>
    <w:rsid w:val="00192C46"/>
    <w:rsid w:val="001A08B3"/>
    <w:rsid w:val="001A53E6"/>
    <w:rsid w:val="001A7B60"/>
    <w:rsid w:val="001B52F0"/>
    <w:rsid w:val="001B7A65"/>
    <w:rsid w:val="001E41F3"/>
    <w:rsid w:val="0026004D"/>
    <w:rsid w:val="002640DD"/>
    <w:rsid w:val="00275D12"/>
    <w:rsid w:val="00284FEB"/>
    <w:rsid w:val="002860C4"/>
    <w:rsid w:val="002B5741"/>
    <w:rsid w:val="002E472E"/>
    <w:rsid w:val="00301105"/>
    <w:rsid w:val="00305409"/>
    <w:rsid w:val="00355499"/>
    <w:rsid w:val="003609EF"/>
    <w:rsid w:val="0036231A"/>
    <w:rsid w:val="00374DD4"/>
    <w:rsid w:val="003923E9"/>
    <w:rsid w:val="003E1A36"/>
    <w:rsid w:val="00410371"/>
    <w:rsid w:val="004242F1"/>
    <w:rsid w:val="00446773"/>
    <w:rsid w:val="00497EC5"/>
    <w:rsid w:val="004B75B7"/>
    <w:rsid w:val="004F41A5"/>
    <w:rsid w:val="0051580D"/>
    <w:rsid w:val="00547111"/>
    <w:rsid w:val="005906EE"/>
    <w:rsid w:val="00592D74"/>
    <w:rsid w:val="005E2C44"/>
    <w:rsid w:val="00621188"/>
    <w:rsid w:val="006257ED"/>
    <w:rsid w:val="00665C47"/>
    <w:rsid w:val="00675A79"/>
    <w:rsid w:val="00695808"/>
    <w:rsid w:val="006B46FB"/>
    <w:rsid w:val="006E0758"/>
    <w:rsid w:val="006E21FB"/>
    <w:rsid w:val="00792342"/>
    <w:rsid w:val="007977A8"/>
    <w:rsid w:val="007B512A"/>
    <w:rsid w:val="007C19FC"/>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4A07"/>
    <w:rsid w:val="009A5753"/>
    <w:rsid w:val="009A579D"/>
    <w:rsid w:val="009E3297"/>
    <w:rsid w:val="009F734F"/>
    <w:rsid w:val="00A246B6"/>
    <w:rsid w:val="00A47E70"/>
    <w:rsid w:val="00A50CF0"/>
    <w:rsid w:val="00A7671C"/>
    <w:rsid w:val="00AA2CBC"/>
    <w:rsid w:val="00AC5820"/>
    <w:rsid w:val="00AD1CD8"/>
    <w:rsid w:val="00B258BB"/>
    <w:rsid w:val="00B67B97"/>
    <w:rsid w:val="00B77ADE"/>
    <w:rsid w:val="00B968C8"/>
    <w:rsid w:val="00BA3EC5"/>
    <w:rsid w:val="00BA51D9"/>
    <w:rsid w:val="00BB5DFC"/>
    <w:rsid w:val="00BD279D"/>
    <w:rsid w:val="00BD6BB8"/>
    <w:rsid w:val="00BD6F9A"/>
    <w:rsid w:val="00C2547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923E9"/>
    <w:rPr>
      <w:rFonts w:ascii="Arial" w:hAnsi="Arial"/>
      <w:b/>
      <w:lang w:val="en-GB" w:eastAsia="en-US"/>
    </w:rPr>
  </w:style>
  <w:style w:type="character" w:customStyle="1" w:styleId="TFChar">
    <w:name w:val="TF Char"/>
    <w:link w:val="TF"/>
    <w:qFormat/>
    <w:rsid w:val="003923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AC66E-1589-4A89-AF9B-E8175119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891</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2021-06-29T13:46:00Z</dcterms:created>
  <dcterms:modified xsi:type="dcterms:W3CDTF">2021-06-29T14:00:00Z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