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F28FD3" w:rsidR="001E41F3" w:rsidRPr="002F2B50" w:rsidRDefault="001E41F3">
      <w:pPr>
        <w:pStyle w:val="CRCoverPage"/>
        <w:tabs>
          <w:tab w:val="right" w:pos="9639"/>
        </w:tabs>
        <w:spacing w:after="0"/>
        <w:rPr>
          <w:b/>
          <w:i/>
          <w:noProof/>
          <w:sz w:val="28"/>
          <w:lang w:val="en-US"/>
        </w:rPr>
      </w:pPr>
      <w:r w:rsidRPr="002F2B50">
        <w:rPr>
          <w:b/>
          <w:noProof/>
          <w:sz w:val="24"/>
          <w:lang w:val="en-US"/>
        </w:rPr>
        <w:t>3GPP TSG-</w:t>
      </w:r>
      <w:r w:rsidR="008F3789">
        <w:fldChar w:fldCharType="begin"/>
      </w:r>
      <w:r w:rsidR="008F3789" w:rsidRPr="002F2B50">
        <w:rPr>
          <w:lang w:val="en-US"/>
        </w:rPr>
        <w:instrText xml:space="preserve"> DOCPROPERTY  TSG/WGRef  \* MERGEFORMAT </w:instrText>
      </w:r>
      <w:r w:rsidR="008F3789">
        <w:fldChar w:fldCharType="separate"/>
      </w:r>
      <w:r w:rsidR="005906EE" w:rsidRPr="002F2B50">
        <w:rPr>
          <w:b/>
          <w:noProof/>
          <w:sz w:val="24"/>
          <w:lang w:val="en-US"/>
        </w:rPr>
        <w:t xml:space="preserve">SA WG1 </w:t>
      </w:r>
      <w:r w:rsidR="008F3789">
        <w:rPr>
          <w:b/>
          <w:noProof/>
          <w:sz w:val="24"/>
        </w:rPr>
        <w:fldChar w:fldCharType="end"/>
      </w:r>
      <w:r w:rsidR="00C66BA2" w:rsidRPr="002F2B50">
        <w:rPr>
          <w:b/>
          <w:noProof/>
          <w:sz w:val="24"/>
          <w:lang w:val="en-US"/>
        </w:rPr>
        <w:t xml:space="preserve"> </w:t>
      </w:r>
      <w:r w:rsidRPr="002F2B50">
        <w:rPr>
          <w:b/>
          <w:noProof/>
          <w:sz w:val="24"/>
          <w:lang w:val="en-US"/>
        </w:rPr>
        <w:t>Meeting #</w:t>
      </w:r>
      <w:r w:rsidR="008F3789">
        <w:fldChar w:fldCharType="begin"/>
      </w:r>
      <w:r w:rsidR="008F3789" w:rsidRPr="002F2B50">
        <w:rPr>
          <w:lang w:val="en-US"/>
        </w:rPr>
        <w:instrText xml:space="preserve"> DOCPROPERTY  MtgSeq  \* MERGEFORMAT </w:instrText>
      </w:r>
      <w:r w:rsidR="008F3789">
        <w:fldChar w:fldCharType="separate"/>
      </w:r>
      <w:r w:rsidR="00EB09B7" w:rsidRPr="002F2B50">
        <w:rPr>
          <w:b/>
          <w:noProof/>
          <w:sz w:val="24"/>
          <w:lang w:val="en-US"/>
        </w:rPr>
        <w:t xml:space="preserve"> </w:t>
      </w:r>
      <w:r w:rsidR="00C2547F" w:rsidRPr="002F2B50">
        <w:rPr>
          <w:b/>
          <w:noProof/>
          <w:sz w:val="24"/>
          <w:lang w:val="en-US"/>
        </w:rPr>
        <w:t>94bis</w:t>
      </w:r>
      <w:r w:rsidR="008F3789">
        <w:fldChar w:fldCharType="end"/>
      </w:r>
      <w:r w:rsidR="00C2547F" w:rsidRPr="002F2B50">
        <w:rPr>
          <w:b/>
          <w:sz w:val="24"/>
          <w:szCs w:val="24"/>
          <w:lang w:val="en-US"/>
        </w:rPr>
        <w:t>-e</w:t>
      </w:r>
      <w:r w:rsidRPr="002F2B50">
        <w:rPr>
          <w:b/>
          <w:i/>
          <w:noProof/>
          <w:sz w:val="28"/>
          <w:lang w:val="en-US"/>
        </w:rPr>
        <w:tab/>
      </w:r>
      <w:r w:rsidR="008F3789">
        <w:fldChar w:fldCharType="begin"/>
      </w:r>
      <w:r w:rsidR="008F3789" w:rsidRPr="002F2B50">
        <w:rPr>
          <w:lang w:val="en-US"/>
        </w:rPr>
        <w:instrText xml:space="preserve"> DOCPROPERTY  Tdoc#  \* MERGEFORMAT </w:instrText>
      </w:r>
      <w:r w:rsidR="008F3789">
        <w:fldChar w:fldCharType="separate"/>
      </w:r>
      <w:r w:rsidR="001A53E6" w:rsidRPr="002F2B50">
        <w:rPr>
          <w:b/>
          <w:i/>
          <w:noProof/>
          <w:sz w:val="28"/>
          <w:lang w:val="en-US"/>
        </w:rPr>
        <w:t>S1-212</w:t>
      </w:r>
      <w:r w:rsidR="00583E1C">
        <w:rPr>
          <w:b/>
          <w:i/>
          <w:noProof/>
          <w:sz w:val="28"/>
          <w:lang w:val="en-US"/>
        </w:rPr>
        <w:t>067</w:t>
      </w:r>
      <w:r w:rsidR="008F3789">
        <w:rPr>
          <w:b/>
          <w:i/>
          <w:noProof/>
          <w:sz w:val="28"/>
        </w:rPr>
        <w:fldChar w:fldCharType="end"/>
      </w:r>
    </w:p>
    <w:p w14:paraId="7CB45193" w14:textId="3C6C69FF" w:rsidR="001E41F3" w:rsidRDefault="008F3789" w:rsidP="005E2C44">
      <w:pPr>
        <w:pStyle w:val="CRCoverPage"/>
        <w:outlineLvl w:val="0"/>
        <w:rPr>
          <w:b/>
          <w:noProof/>
          <w:sz w:val="24"/>
        </w:rPr>
      </w:pPr>
      <w:r>
        <w:fldChar w:fldCharType="begin"/>
      </w:r>
      <w:r w:rsidRPr="00C2547F">
        <w:rPr>
          <w:lang w:val="en-US"/>
        </w:rPr>
        <w:instrText xml:space="preserve"> DOCPROPERTY  Location  \* MERGEFORMAT </w:instrText>
      </w:r>
      <w:r>
        <w:fldChar w:fldCharType="separate"/>
      </w:r>
      <w:r w:rsidR="003609EF" w:rsidRPr="00C2547F">
        <w:rPr>
          <w:b/>
          <w:noProof/>
          <w:sz w:val="24"/>
          <w:lang w:val="en-US"/>
        </w:rPr>
        <w:t xml:space="preserve"> </w:t>
      </w:r>
      <w:r w:rsidR="00C2547F">
        <w:rPr>
          <w:b/>
          <w:noProof/>
          <w:sz w:val="24"/>
        </w:rPr>
        <w:t>Electronic</w:t>
      </w:r>
      <w:r>
        <w:rPr>
          <w:b/>
          <w:noProof/>
          <w:sz w:val="24"/>
        </w:rPr>
        <w:fldChar w:fldCharType="end"/>
      </w:r>
      <w:r w:rsidR="001E41F3">
        <w:rPr>
          <w:b/>
          <w:noProof/>
          <w:sz w:val="24"/>
        </w:rPr>
        <w:t xml:space="preserve"> </w:t>
      </w:r>
      <w:r w:rsidR="00C2547F">
        <w:rPr>
          <w:b/>
          <w:noProof/>
          <w:sz w:val="24"/>
        </w:rPr>
        <w:t>Meeting</w:t>
      </w:r>
      <w:r w:rsidR="001E41F3">
        <w:rPr>
          <w:b/>
          <w:noProof/>
          <w:sz w:val="24"/>
        </w:rPr>
        <w:t xml:space="preserve">, </w:t>
      </w:r>
      <w:r w:rsidR="00C2547F">
        <w:rPr>
          <w:b/>
          <w:noProof/>
          <w:sz w:val="24"/>
        </w:rPr>
        <w:t>July 5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01B2D" w:rsidR="001E41F3" w:rsidRPr="00410371" w:rsidRDefault="00FD7732" w:rsidP="003011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1105">
              <w:rPr>
                <w:b/>
                <w:noProof/>
                <w:sz w:val="28"/>
              </w:rPr>
              <w:t>22.867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CD198" w:rsidR="001E41F3" w:rsidRPr="00410371" w:rsidRDefault="00583E1C"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18515" w:rsidR="001E41F3" w:rsidRPr="00410371" w:rsidRDefault="00FD7732" w:rsidP="001A53E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11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1CF00" w:rsidR="001E41F3" w:rsidRPr="00410371" w:rsidRDefault="00FD7732" w:rsidP="00F26A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53E6">
              <w:rPr>
                <w:b/>
                <w:noProof/>
                <w:sz w:val="28"/>
              </w:rPr>
              <w:t>18.0.</w:t>
            </w:r>
            <w:r w:rsidR="00F26AA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E7AE01" w:rsidR="00F25D98" w:rsidRDefault="002F2B5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43EA" w:rsidR="00F25D98" w:rsidRDefault="002F2B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3942E5" w:rsidR="00F25D98" w:rsidRDefault="002F2B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F015E" w:rsidR="001E41F3" w:rsidRDefault="00301105">
            <w:pPr>
              <w:pStyle w:val="CRCoverPage"/>
              <w:spacing w:after="0"/>
              <w:ind w:left="100"/>
              <w:rPr>
                <w:noProof/>
              </w:rPr>
            </w:pPr>
            <w:r>
              <w:t>USIM Related Requirements for Manageability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F2D6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0F4E7" w:rsidR="001E41F3" w:rsidRPr="00B03EF1" w:rsidRDefault="00FD7732" w:rsidP="00301105">
            <w:pPr>
              <w:pStyle w:val="CRCoverPage"/>
              <w:spacing w:after="0"/>
              <w:ind w:left="100"/>
              <w:rPr>
                <w:noProof/>
                <w:lang w:val="de-DE"/>
              </w:rPr>
            </w:pPr>
            <w:r>
              <w:rPr>
                <w:noProof/>
              </w:rPr>
              <w:fldChar w:fldCharType="begin"/>
            </w:r>
            <w:r w:rsidRPr="00B03EF1">
              <w:rPr>
                <w:noProof/>
                <w:lang w:val="de-DE"/>
              </w:rPr>
              <w:instrText xml:space="preserve"> DOCPROPERTY  SourceIfWg  \* MERGEFORMAT </w:instrText>
            </w:r>
            <w:r>
              <w:rPr>
                <w:noProof/>
              </w:rPr>
              <w:fldChar w:fldCharType="separate"/>
            </w:r>
            <w:r w:rsidR="00301105" w:rsidRPr="00B03EF1">
              <w:rPr>
                <w:noProof/>
                <w:lang w:val="de-DE"/>
              </w:rPr>
              <w:t>Samsung, EUTC</w:t>
            </w:r>
            <w:r>
              <w:rPr>
                <w:noProof/>
              </w:rPr>
              <w:fldChar w:fldCharType="end"/>
            </w:r>
            <w:r w:rsidR="00B03EF1" w:rsidRPr="00B03EF1">
              <w:rPr>
                <w:noProof/>
                <w:lang w:val="de-DE"/>
              </w:rPr>
              <w:t>, Vodafone, Telefonica, BMWi</w:t>
            </w:r>
            <w:r w:rsidR="00583E1C">
              <w:rPr>
                <w:noProof/>
                <w:lang w:val="de-DE"/>
              </w:rPr>
              <w:t>, EDF, Novamint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FCE1E" w:rsidR="001E41F3" w:rsidRDefault="00FD7732" w:rsidP="0030110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1105">
              <w:rPr>
                <w:noProof/>
              </w:rPr>
              <w:t>SA1</w:t>
            </w:r>
            <w:r>
              <w:rPr>
                <w:noProof/>
              </w:rPr>
              <w:fldChar w:fldCharType="end"/>
            </w:r>
            <w:r w:rsidR="00301105">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38716" w:rsidR="001E41F3" w:rsidRDefault="00301105">
            <w:pPr>
              <w:pStyle w:val="CRCoverPage"/>
              <w:spacing w:after="0"/>
              <w:ind w:left="100"/>
              <w:rPr>
                <w:noProof/>
              </w:rPr>
            </w:pPr>
            <w: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8564A" w:rsidR="001E41F3" w:rsidRDefault="00301105" w:rsidP="005F2D66">
            <w:pPr>
              <w:pStyle w:val="CRCoverPage"/>
              <w:spacing w:after="0"/>
              <w:ind w:left="100"/>
              <w:rPr>
                <w:noProof/>
              </w:rPr>
            </w:pPr>
            <w:r>
              <w:t>2021-06-2</w:t>
            </w:r>
            <w:r w:rsidR="005F2D66">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EC81C" w:rsidR="001E41F3" w:rsidRDefault="00301105" w:rsidP="00301105">
            <w:pPr>
              <w:pStyle w:val="CRCoverPage"/>
              <w:spacing w:after="0"/>
              <w:ind w:left="100" w:right="-609"/>
              <w:rPr>
                <w:b/>
                <w:noProof/>
              </w:rPr>
            </w:pPr>
            <w:r>
              <w:t>F</w:t>
            </w:r>
            <w:r w:rsidR="00FD7732">
              <w:fldChar w:fldCharType="begin"/>
            </w:r>
            <w:r w:rsidR="00FD7732">
              <w:instrText xml:space="preserve"> DOCPROPERTY  Cat  \* MERGEFORMAT </w:instrText>
            </w:r>
            <w:r w:rsidR="00FD7732">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DC64F" w:rsidR="001E41F3" w:rsidRDefault="003011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2E293" w:rsidR="001E41F3" w:rsidRDefault="002F2B50" w:rsidP="002F2B50">
            <w:pPr>
              <w:pStyle w:val="CRCoverPage"/>
              <w:spacing w:after="0"/>
              <w:ind w:left="100"/>
              <w:rPr>
                <w:noProof/>
              </w:rPr>
            </w:pPr>
            <w:r>
              <w:rPr>
                <w:noProof/>
              </w:rPr>
              <w:t>The current text in 5.7 for the potential requirement [PR</w:t>
            </w:r>
            <w:r w:rsidR="00583E1C">
              <w:rPr>
                <w:noProof/>
              </w:rPr>
              <w:t>.5.7.6-008</w:t>
            </w:r>
            <w:r>
              <w:rPr>
                <w:noProof/>
              </w:rPr>
              <w:t>] and consolidated potential requirement [CPR</w:t>
            </w:r>
            <w:r w:rsidR="00F711EA">
              <w:rPr>
                <w:noProof/>
              </w:rPr>
              <w:t xml:space="preserve"> 008</w:t>
            </w:r>
            <w:r>
              <w:rPr>
                <w:noProof/>
              </w:rPr>
              <w:t>] are not clear. The actual requirements implied by the use case are already supported by the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EEF82" w14:textId="359FAC71" w:rsidR="002F2B50" w:rsidRDefault="002F2B50">
            <w:pPr>
              <w:pStyle w:val="CRCoverPage"/>
              <w:spacing w:after="0"/>
              <w:ind w:left="100"/>
              <w:rPr>
                <w:noProof/>
              </w:rPr>
            </w:pPr>
            <w:r>
              <w:rPr>
                <w:noProof/>
              </w:rPr>
              <w:t>Adds some clarification to 5.7.2, to the text referring to the problem surrounding USIM status tracking.</w:t>
            </w:r>
          </w:p>
          <w:p w14:paraId="05F9DD98" w14:textId="77777777" w:rsidR="002F2B50" w:rsidRDefault="002F2B50">
            <w:pPr>
              <w:pStyle w:val="CRCoverPage"/>
              <w:spacing w:after="0"/>
              <w:ind w:left="100"/>
              <w:rPr>
                <w:noProof/>
              </w:rPr>
            </w:pPr>
            <w:r>
              <w:rPr>
                <w:noProof/>
              </w:rPr>
              <w:t>Adds the requirements that are satisfied to clause 5.7.5.</w:t>
            </w:r>
          </w:p>
          <w:p w14:paraId="106C8F61" w14:textId="67B81D8D" w:rsidR="002F2B50" w:rsidRDefault="002F2B50" w:rsidP="002F2B50">
            <w:pPr>
              <w:pStyle w:val="CRCoverPage"/>
              <w:spacing w:after="0"/>
              <w:ind w:left="100"/>
              <w:rPr>
                <w:noProof/>
              </w:rPr>
            </w:pPr>
            <w:r>
              <w:rPr>
                <w:noProof/>
              </w:rPr>
              <w:t>Removes [PR</w:t>
            </w:r>
            <w:r w:rsidR="00583E1C">
              <w:rPr>
                <w:noProof/>
              </w:rPr>
              <w:t>.5.7.6-008</w:t>
            </w:r>
            <w:r>
              <w:rPr>
                <w:noProof/>
              </w:rPr>
              <w:t>]  from clause 5.7.6.</w:t>
            </w:r>
          </w:p>
          <w:p w14:paraId="0B519ED8" w14:textId="77777777" w:rsidR="001E41F3" w:rsidRDefault="002F2B50" w:rsidP="002F2B50">
            <w:pPr>
              <w:pStyle w:val="CRCoverPage"/>
              <w:spacing w:after="0"/>
              <w:ind w:left="100"/>
              <w:rPr>
                <w:noProof/>
              </w:rPr>
            </w:pPr>
            <w:r>
              <w:rPr>
                <w:noProof/>
              </w:rPr>
              <w:t>Removes [CPR 008] from 7.1</w:t>
            </w:r>
          </w:p>
          <w:p w14:paraId="31C656EC" w14:textId="55478A27" w:rsidR="00583E1C" w:rsidRDefault="00583E1C" w:rsidP="002F2B50">
            <w:pPr>
              <w:pStyle w:val="CRCoverPage"/>
              <w:spacing w:after="0"/>
              <w:ind w:left="100"/>
              <w:rPr>
                <w:noProof/>
              </w:rPr>
            </w:pPr>
            <w:r>
              <w:rPr>
                <w:noProof/>
              </w:rPr>
              <w:t xml:space="preserve">CPR numbering in 7.1 is adjusted. </w:t>
            </w:r>
          </w:p>
        </w:tc>
      </w:tr>
      <w:tr w:rsidR="001E41F3" w14:paraId="1F886379" w14:textId="77777777" w:rsidTr="00547111">
        <w:tc>
          <w:tcPr>
            <w:tcW w:w="2694" w:type="dxa"/>
            <w:gridSpan w:val="2"/>
            <w:tcBorders>
              <w:left w:val="single" w:sz="4" w:space="0" w:color="auto"/>
            </w:tcBorders>
          </w:tcPr>
          <w:p w14:paraId="4D989623" w14:textId="5ED3F86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3527E" w:rsidR="001E41F3" w:rsidRDefault="002F2B50">
            <w:pPr>
              <w:pStyle w:val="CRCoverPage"/>
              <w:spacing w:after="0"/>
              <w:ind w:left="100"/>
              <w:rPr>
                <w:noProof/>
              </w:rPr>
            </w:pPr>
            <w:r>
              <w:rPr>
                <w:noProof/>
              </w:rPr>
              <w:t>Redundant potential requirements remain in the TR that are already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0889D" w:rsidR="001E41F3" w:rsidRDefault="002F2B50">
            <w:pPr>
              <w:pStyle w:val="CRCoverPage"/>
              <w:spacing w:after="0"/>
              <w:ind w:left="100"/>
              <w:rPr>
                <w:noProof/>
              </w:rPr>
            </w:pPr>
            <w:r>
              <w:rPr>
                <w:noProof/>
              </w:rPr>
              <w:t>5.7.2, 5.7.5, 5.7.6, 7.1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75A488" w:rsidR="001E41F3" w:rsidRDefault="002F2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5E9C5" w:rsidR="001E41F3" w:rsidRDefault="002F2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61EC8" w:rsidR="001E41F3" w:rsidRDefault="002F2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BD129" w:rsidR="001E41F3" w:rsidRDefault="00583E1C">
            <w:pPr>
              <w:pStyle w:val="CRCoverPage"/>
              <w:spacing w:after="0"/>
              <w:ind w:left="100"/>
              <w:rPr>
                <w:noProof/>
              </w:rPr>
            </w:pPr>
            <w:r>
              <w:rPr>
                <w:noProof/>
              </w:rPr>
              <w:t>The final CPR numbering in clause 7.1 may require alignment with other CRs coming into SA1 94bis.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D273FBA" w:rsidR="001E41F3" w:rsidRPr="002F2B50" w:rsidRDefault="002F2B50" w:rsidP="002F2B50">
      <w:pPr>
        <w:pBdr>
          <w:top w:val="single" w:sz="4" w:space="1" w:color="auto"/>
          <w:left w:val="single" w:sz="4" w:space="4" w:color="auto"/>
          <w:bottom w:val="single" w:sz="4" w:space="1" w:color="auto"/>
          <w:right w:val="single" w:sz="4" w:space="4" w:color="auto"/>
        </w:pBdr>
        <w:jc w:val="center"/>
        <w:rPr>
          <w:b/>
          <w:noProof/>
        </w:rPr>
      </w:pPr>
      <w:r w:rsidRPr="002F2B50">
        <w:rPr>
          <w:b/>
          <w:noProof/>
        </w:rPr>
        <w:lastRenderedPageBreak/>
        <w:t>FIRST CHANGE</w:t>
      </w:r>
    </w:p>
    <w:p w14:paraId="6AAD0C0D" w14:textId="77777777" w:rsidR="00BE5AA0" w:rsidRPr="00BE5AA0" w:rsidRDefault="00BE5AA0" w:rsidP="00BE5AA0">
      <w:pPr>
        <w:keepNext/>
        <w:keepLines/>
        <w:numPr>
          <w:ilvl w:val="2"/>
          <w:numId w:val="0"/>
        </w:numPr>
        <w:overflowPunct w:val="0"/>
        <w:autoSpaceDE w:val="0"/>
        <w:autoSpaceDN w:val="0"/>
        <w:adjustRightInd w:val="0"/>
        <w:spacing w:before="120"/>
        <w:textAlignment w:val="baseline"/>
        <w:outlineLvl w:val="2"/>
        <w:rPr>
          <w:rFonts w:ascii="Arial" w:hAnsi="Arial"/>
          <w:sz w:val="28"/>
          <w:lang w:eastAsia="en-GB"/>
        </w:rPr>
      </w:pPr>
      <w:bookmarkStart w:id="2" w:name="_Toc74142878"/>
      <w:r w:rsidRPr="00BE5AA0">
        <w:rPr>
          <w:rFonts w:ascii="Arial" w:hAnsi="Arial"/>
          <w:sz w:val="28"/>
          <w:lang w:eastAsia="en-GB"/>
        </w:rPr>
        <w:t>5.7.2</w:t>
      </w:r>
      <w:r w:rsidRPr="00BE5AA0">
        <w:rPr>
          <w:rFonts w:ascii="Arial" w:hAnsi="Arial"/>
          <w:sz w:val="28"/>
          <w:lang w:eastAsia="en-GB"/>
        </w:rPr>
        <w:tab/>
        <w:t>Pre-conditions</w:t>
      </w:r>
      <w:bookmarkEnd w:id="2"/>
    </w:p>
    <w:p w14:paraId="0BB44F87" w14:textId="77777777" w:rsidR="00BE5AA0" w:rsidRPr="00BE5AA0" w:rsidRDefault="00BE5AA0" w:rsidP="00BE5AA0">
      <w:pPr>
        <w:rPr>
          <w:lang w:eastAsia="en-GB"/>
        </w:rPr>
      </w:pPr>
      <w:r w:rsidRPr="00BE5AA0">
        <w:rPr>
          <w:lang w:eastAsia="en-GB"/>
        </w:rPr>
        <w:t xml:space="preserve">A DSO “U” has a service contract with a MNO “A” and MNO “B” to provide telecommunication service to U’s substations. (U has </w:t>
      </w:r>
      <w:r w:rsidRPr="00BE5AA0">
        <w:rPr>
          <w:i/>
          <w:lang w:eastAsia="en-GB"/>
        </w:rPr>
        <w:t>more than one</w:t>
      </w:r>
      <w:r w:rsidRPr="00BE5AA0">
        <w:rPr>
          <w:lang w:eastAsia="en-GB"/>
        </w:rPr>
        <w:t xml:space="preserve"> service contract in order to increase the </w:t>
      </w:r>
      <w:r w:rsidRPr="00BE5AA0">
        <w:rPr>
          <w:i/>
          <w:lang w:eastAsia="en-GB"/>
        </w:rPr>
        <w:t>redundancy</w:t>
      </w:r>
      <w:r w:rsidRPr="00BE5AA0">
        <w:rPr>
          <w:lang w:eastAsia="en-GB"/>
        </w:rPr>
        <w:t xml:space="preserve"> and to achieve greater coverage, as a means of achieving higher availability. </w:t>
      </w:r>
    </w:p>
    <w:p w14:paraId="1F5BAABD" w14:textId="77777777" w:rsidR="00BE5AA0" w:rsidRPr="00BE5AA0" w:rsidRDefault="00BE5AA0" w:rsidP="00BE5AA0">
      <w:pPr>
        <w:rPr>
          <w:lang w:eastAsia="en-GB"/>
        </w:rPr>
      </w:pPr>
      <w:r w:rsidRPr="00BE5AA0">
        <w:rPr>
          <w:lang w:eastAsia="en-GB"/>
        </w:rPr>
        <w:t>The requirements described in clause 5.7.6 below do not depend on there being 2 USIM contracts. There is no interaction or communication between the two MNOs (A and B) implied by this use case.</w:t>
      </w:r>
    </w:p>
    <w:p w14:paraId="1AB1CD15" w14:textId="77777777" w:rsidR="00BE5AA0" w:rsidRPr="00BE5AA0" w:rsidRDefault="00BE5AA0" w:rsidP="00BE5AA0">
      <w:pPr>
        <w:rPr>
          <w:lang w:eastAsia="en-GB"/>
        </w:rPr>
      </w:pPr>
      <w:r w:rsidRPr="00BE5AA0">
        <w:rPr>
          <w:lang w:eastAsia="en-GB"/>
        </w:rPr>
        <w:t xml:space="preserve"> U has shared parameters for delivery of information (e.g. monitoring and alarms) with A and B in advance from a standard set of them grouped in a SNMP MIB or any similar standard art</w:t>
      </w:r>
      <w:r w:rsidRPr="00BE5AA0">
        <w:rPr>
          <w:rFonts w:ascii="DengXian" w:eastAsia="DengXian" w:hAnsi="DengXian" w:hint="eastAsia"/>
          <w:lang w:eastAsia="zh-CN"/>
        </w:rPr>
        <w:t>e</w:t>
      </w:r>
      <w:r w:rsidRPr="00BE5AA0">
        <w:rPr>
          <w:lang w:eastAsia="en-GB"/>
        </w:rPr>
        <w:t xml:space="preserve">fact offering the needed </w:t>
      </w:r>
      <w:proofErr w:type="spellStart"/>
      <w:r w:rsidRPr="00BE5AA0">
        <w:rPr>
          <w:lang w:eastAsia="en-GB"/>
        </w:rPr>
        <w:t>functionality,and</w:t>
      </w:r>
      <w:proofErr w:type="spellEnd"/>
      <w:r w:rsidRPr="00BE5AA0">
        <w:rPr>
          <w:lang w:eastAsia="en-GB"/>
        </w:rPr>
        <w:t xml:space="preserve"> established standard communication interfaces (e.g. APIs) that allow secure and highly available exchange of management data between </w:t>
      </w:r>
      <w:proofErr w:type="spellStart"/>
      <w:r w:rsidRPr="00BE5AA0">
        <w:rPr>
          <w:lang w:eastAsia="en-GB"/>
        </w:rPr>
        <w:t>Uand</w:t>
      </w:r>
      <w:proofErr w:type="spellEnd"/>
      <w:r w:rsidRPr="00BE5AA0">
        <w:rPr>
          <w:lang w:eastAsia="en-GB"/>
        </w:rPr>
        <w:t xml:space="preserve"> A and B . The parameters and the communication interface must be standard for all MNOs and DSOs be able to receive a consistent service in the different world regions independently of the service provider.</w:t>
      </w:r>
    </w:p>
    <w:p w14:paraId="32156FDA" w14:textId="77777777" w:rsidR="00BE5AA0" w:rsidRPr="00BE5AA0" w:rsidRDefault="00BE5AA0" w:rsidP="00BE5AA0">
      <w:pPr>
        <w:rPr>
          <w:rFonts w:eastAsia="DengXian"/>
          <w:lang w:eastAsia="zh-CN"/>
        </w:rPr>
      </w:pPr>
      <w:r w:rsidRPr="00BE5AA0">
        <w:rPr>
          <w:lang w:eastAsia="en-GB"/>
        </w:rPr>
        <w:t>In the following text IT management is discussed to motivate the management requirements and to explain the need. There is no intention however to require IT management at the process level be supported by 3GPP standards. Nor does this use case imply exposure or integration of IT management processes of the DSO or MNO.</w:t>
      </w:r>
    </w:p>
    <w:p w14:paraId="7B70D422" w14:textId="77777777" w:rsidR="00BE5AA0" w:rsidRPr="00BE5AA0" w:rsidRDefault="00BE5AA0" w:rsidP="00BE5AA0">
      <w:pPr>
        <w:rPr>
          <w:lang w:eastAsia="en-GB"/>
        </w:rPr>
      </w:pPr>
      <w:r w:rsidRPr="00BE5AA0">
        <w:rPr>
          <w:lang w:eastAsia="en-GB"/>
        </w:rPr>
        <w:t xml:space="preserve">The smart energy applications motivating this use case are distribution automation and distribution / substation automation applications involving supervision, control and data acquisition in order to recover from or avoid communication problems in substations. Though the availability requirements of these applications can be met by the 5G system, taken as an aggregate of several applications in a substation with critical importance to the energy system, the availability has to be extremely </w:t>
      </w:r>
      <w:proofErr w:type="gramStart"/>
      <w:r w:rsidRPr="00BE5AA0">
        <w:rPr>
          <w:lang w:eastAsia="en-GB"/>
        </w:rPr>
        <w:t>high .</w:t>
      </w:r>
      <w:proofErr w:type="gramEnd"/>
      <w:r w:rsidRPr="00BE5AA0">
        <w:rPr>
          <w:lang w:eastAsia="en-GB"/>
        </w:rPr>
        <w:t xml:space="preserve"> This is because the consequence of failure is severe – in terms of loss of business productivity and even risk of human life in a power outage. A DSO faces severe regulatory penalties in the event of outages that could be prevented.</w:t>
      </w:r>
    </w:p>
    <w:p w14:paraId="328729AB" w14:textId="77777777" w:rsidR="00BE5AA0" w:rsidRPr="00BE5AA0" w:rsidRDefault="00BE5AA0" w:rsidP="00BE5AA0">
      <w:pPr>
        <w:rPr>
          <w:lang w:eastAsia="en-GB"/>
        </w:rPr>
      </w:pPr>
      <w:r w:rsidRPr="00BE5AA0">
        <w:rPr>
          <w:lang w:eastAsia="en-GB"/>
        </w:rP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sidRPr="00BE5AA0">
        <w:rPr>
          <w:i/>
          <w:lang w:eastAsia="en-GB"/>
        </w:rPr>
        <w:t xml:space="preserve"> </w:t>
      </w:r>
      <w:r w:rsidRPr="00BE5AA0">
        <w:rPr>
          <w:lang w:eastAsia="en-GB"/>
        </w:rPr>
        <w:t>DSO network. Though there is no doubt a parallel set of processes within the MNO network, these are (aside from incident reporting and management data acquisition by the DSO network) out of scope. This may surprise the reader, but the reasons are the following.</w:t>
      </w:r>
    </w:p>
    <w:p w14:paraId="06564EC8" w14:textId="77777777" w:rsidR="00BE5AA0" w:rsidRPr="00BE5AA0" w:rsidRDefault="00BE5AA0" w:rsidP="00BE5AA0">
      <w:pPr>
        <w:pStyle w:val="B1"/>
        <w:rPr>
          <w:lang w:eastAsia="en-GB"/>
        </w:rPr>
      </w:pPr>
      <w:r w:rsidRPr="00BE5AA0">
        <w:rPr>
          <w:lang w:eastAsia="en-GB"/>
        </w:rPr>
        <w:t>1)</w:t>
      </w:r>
      <w:r w:rsidRPr="00BE5AA0">
        <w:rPr>
          <w:lang w:eastAsia="en-GB"/>
        </w:rPr>
        <w:tab/>
        <w:t xml:space="preserve">It is the IT process requirements of the DSO that motivate the exposure of information by the MNO. </w:t>
      </w:r>
    </w:p>
    <w:p w14:paraId="3818F0F9" w14:textId="77777777" w:rsidR="00BE5AA0" w:rsidRPr="00BE5AA0" w:rsidRDefault="00BE5AA0" w:rsidP="00BE5AA0">
      <w:pPr>
        <w:pStyle w:val="B1"/>
        <w:rPr>
          <w:lang w:eastAsia="en-GB"/>
        </w:rPr>
      </w:pPr>
      <w:r w:rsidRPr="00BE5AA0">
        <w:rPr>
          <w:lang w:eastAsia="en-GB"/>
        </w:rPr>
        <w:t>2)</w:t>
      </w:r>
      <w:r w:rsidRPr="00BE5AA0">
        <w:rPr>
          <w:lang w:eastAsia="en-GB"/>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2FE161A4" w14:textId="77777777" w:rsidR="00BE5AA0" w:rsidRPr="00BE5AA0" w:rsidRDefault="00BE5AA0" w:rsidP="00BE5AA0">
      <w:pPr>
        <w:overflowPunct w:val="0"/>
        <w:autoSpaceDE w:val="0"/>
        <w:autoSpaceDN w:val="0"/>
        <w:adjustRightInd w:val="0"/>
        <w:textAlignment w:val="baseline"/>
        <w:rPr>
          <w:lang w:eastAsia="en-GB"/>
        </w:rPr>
      </w:pPr>
      <w:r w:rsidRPr="00BE5AA0">
        <w:rPr>
          <w:lang w:eastAsia="en-GB"/>
        </w:rP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746B9A9B" w14:textId="77777777" w:rsidR="00BE5AA0" w:rsidRPr="00BE5AA0" w:rsidRDefault="00BE5AA0" w:rsidP="00BE5AA0">
      <w:pPr>
        <w:overflowPunct w:val="0"/>
        <w:autoSpaceDE w:val="0"/>
        <w:autoSpaceDN w:val="0"/>
        <w:adjustRightInd w:val="0"/>
        <w:textAlignment w:val="baseline"/>
        <w:rPr>
          <w:lang w:eastAsia="en-GB"/>
        </w:rPr>
      </w:pPr>
      <w:r w:rsidRPr="00BE5AA0">
        <w:rPr>
          <w:lang w:eastAsia="en-GB"/>
        </w:rP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5F1717D4" w14:textId="77777777" w:rsidR="00BE5AA0" w:rsidRPr="00BE5AA0" w:rsidRDefault="00BE5AA0" w:rsidP="00BE5AA0">
      <w:pPr>
        <w:overflowPunct w:val="0"/>
        <w:autoSpaceDE w:val="0"/>
        <w:autoSpaceDN w:val="0"/>
        <w:adjustRightInd w:val="0"/>
        <w:textAlignment w:val="baseline"/>
        <w:rPr>
          <w:lang w:eastAsia="en-GB"/>
        </w:rPr>
      </w:pPr>
      <w:r w:rsidRPr="00BE5AA0">
        <w:rPr>
          <w:lang w:eastAsia="en-GB"/>
        </w:rP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w:t>
      </w:r>
      <w:r w:rsidRPr="00BE5AA0">
        <w:rPr>
          <w:lang w:eastAsia="en-GB"/>
        </w:rPr>
        <w:lastRenderedPageBreak/>
        <w:t>SIM card and its configurations without going through the Change Management process this would be considered an Incident, resulting in immediate actions by DSO, and possibly further interactions with MNO.</w:t>
      </w:r>
    </w:p>
    <w:p w14:paraId="13FA1309" w14:textId="77777777" w:rsidR="00BE5AA0" w:rsidRPr="00BE5AA0" w:rsidRDefault="00BE5AA0" w:rsidP="00BE5AA0">
      <w:pPr>
        <w:overflowPunct w:val="0"/>
        <w:autoSpaceDE w:val="0"/>
        <w:autoSpaceDN w:val="0"/>
        <w:adjustRightInd w:val="0"/>
        <w:textAlignment w:val="baseline"/>
        <w:rPr>
          <w:lang w:eastAsia="en-GB"/>
        </w:rPr>
      </w:pPr>
      <w:r w:rsidRPr="00BE5AA0">
        <w:rPr>
          <w:lang w:eastAsia="en-GB"/>
        </w:rP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7BB8ECC6" w14:textId="77777777" w:rsidR="00BE5AA0" w:rsidRPr="00BE5AA0" w:rsidRDefault="00BE5AA0" w:rsidP="00BE5AA0">
      <w:pPr>
        <w:overflowPunct w:val="0"/>
        <w:autoSpaceDE w:val="0"/>
        <w:autoSpaceDN w:val="0"/>
        <w:adjustRightInd w:val="0"/>
        <w:textAlignment w:val="baseline"/>
        <w:rPr>
          <w:lang w:eastAsia="en-GB"/>
        </w:rPr>
      </w:pPr>
      <w:r w:rsidRPr="00BE5AA0">
        <w:rPr>
          <w:lang w:eastAsia="en-GB"/>
        </w:rPr>
        <w:t xml:space="preserve">In a DSO network operation </w:t>
      </w:r>
      <w:proofErr w:type="spellStart"/>
      <w:r w:rsidRPr="00BE5AA0">
        <w:rPr>
          <w:lang w:eastAsia="en-GB"/>
        </w:rPr>
        <w:t>center</w:t>
      </w:r>
      <w:proofErr w:type="spellEnd"/>
      <w:r w:rsidRPr="00BE5AA0">
        <w:rPr>
          <w:lang w:eastAsia="en-GB"/>
        </w:rP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00606417" w14:textId="77777777" w:rsidR="00BE5AA0" w:rsidRPr="00BE5AA0" w:rsidRDefault="00BE5AA0" w:rsidP="00BE5AA0">
      <w:pPr>
        <w:overflowPunct w:val="0"/>
        <w:autoSpaceDE w:val="0"/>
        <w:autoSpaceDN w:val="0"/>
        <w:adjustRightInd w:val="0"/>
        <w:textAlignment w:val="baseline"/>
        <w:rPr>
          <w:rFonts w:eastAsia="Calibri"/>
          <w:lang w:eastAsia="en-GB"/>
        </w:rPr>
      </w:pPr>
      <w:r w:rsidRPr="00BE5AA0">
        <w:rPr>
          <w:rFonts w:eastAsia="Calibri"/>
          <w:lang w:eastAsia="en-GB"/>
        </w:rPr>
        <w:t>U uses a Dual SIM router which is configured to use MNO A as primary in normal conditions, failover mechanism to B is enabled so that standby connection can be triggered in the event of complete loss of connection or quality of connection below thresholds.</w:t>
      </w:r>
    </w:p>
    <w:p w14:paraId="0CEC7916" w14:textId="77777777" w:rsidR="00BE5AA0" w:rsidRPr="00BE5AA0" w:rsidRDefault="00BE5AA0" w:rsidP="00BE5AA0">
      <w:pPr>
        <w:overflowPunct w:val="0"/>
        <w:autoSpaceDE w:val="0"/>
        <w:autoSpaceDN w:val="0"/>
        <w:adjustRightInd w:val="0"/>
        <w:textAlignment w:val="baseline"/>
        <w:rPr>
          <w:rFonts w:eastAsia="Calibri"/>
          <w:lang w:eastAsia="en-GB"/>
        </w:rPr>
      </w:pPr>
      <w:r w:rsidRPr="00BE5AA0">
        <w:rPr>
          <w:rFonts w:eastAsia="Calibri"/>
          <w:lang w:eastAsia="en-GB"/>
        </w:rPr>
        <w:t xml:space="preserve">Utility DSO U’s NOC (Network Operating </w:t>
      </w:r>
      <w:proofErr w:type="spellStart"/>
      <w:r w:rsidRPr="00BE5AA0">
        <w:rPr>
          <w:rFonts w:eastAsia="Calibri"/>
          <w:lang w:eastAsia="en-GB"/>
        </w:rPr>
        <w:t>Center</w:t>
      </w:r>
      <w:proofErr w:type="spellEnd"/>
      <w:r w:rsidRPr="00BE5AA0">
        <w:rPr>
          <w:rFonts w:eastAsia="Calibri"/>
          <w:lang w:eastAsia="en-GB"/>
        </w:rPr>
        <w:t>) will perform efficient and effective monitoring of Smart Grid assets connectivity and incident resolution if it can rely on trustworthy information coming from the following sources:</w:t>
      </w:r>
    </w:p>
    <w:p w14:paraId="66EDF358" w14:textId="77777777" w:rsidR="00BE5AA0" w:rsidRPr="00BE5AA0" w:rsidRDefault="00BE5AA0" w:rsidP="00BE5AA0">
      <w:pPr>
        <w:pStyle w:val="B1"/>
        <w:rPr>
          <w:lang w:eastAsia="en-GB"/>
        </w:rPr>
      </w:pPr>
      <w:r w:rsidRPr="00BE5AA0">
        <w:rPr>
          <w:lang w:eastAsia="en-GB"/>
        </w:rPr>
        <w:t>-</w:t>
      </w:r>
      <w:r w:rsidRPr="00BE5AA0">
        <w:rPr>
          <w:lang w:eastAsia="en-GB"/>
        </w:rPr>
        <w:tab/>
        <w:t>Health Check platform to monitor availability of the connection</w:t>
      </w:r>
    </w:p>
    <w:p w14:paraId="519D6195" w14:textId="77777777" w:rsidR="00BE5AA0" w:rsidRPr="00BE5AA0" w:rsidRDefault="00BE5AA0" w:rsidP="00BE5AA0">
      <w:pPr>
        <w:pStyle w:val="B1"/>
        <w:rPr>
          <w:lang w:eastAsia="en-GB"/>
        </w:rPr>
      </w:pPr>
      <w:r w:rsidRPr="00BE5AA0">
        <w:rPr>
          <w:lang w:eastAsia="en-GB"/>
        </w:rPr>
        <w:t>-</w:t>
      </w:r>
      <w:r w:rsidRPr="00BE5AA0">
        <w:rPr>
          <w:lang w:eastAsia="en-GB"/>
        </w:rPr>
        <w:tab/>
        <w:t>Performance Check procedures to monitor that performance levels are above required thresholds</w:t>
      </w:r>
    </w:p>
    <w:p w14:paraId="1DB56DE4" w14:textId="77777777" w:rsidR="00BE5AA0" w:rsidRPr="00BE5AA0" w:rsidRDefault="00BE5AA0" w:rsidP="00BE5AA0">
      <w:pPr>
        <w:keepLines/>
        <w:overflowPunct w:val="0"/>
        <w:autoSpaceDE w:val="0"/>
        <w:autoSpaceDN w:val="0"/>
        <w:adjustRightInd w:val="0"/>
        <w:ind w:left="1135" w:hanging="851"/>
        <w:textAlignment w:val="baseline"/>
        <w:rPr>
          <w:lang w:eastAsia="en-GB"/>
        </w:rPr>
      </w:pPr>
      <w:r w:rsidRPr="00BE5AA0">
        <w:rPr>
          <w:lang w:eastAsia="en-GB"/>
        </w:rPr>
        <w:t>NOTE 1:</w:t>
      </w:r>
      <w:r w:rsidRPr="00BE5AA0">
        <w:rPr>
          <w:lang w:eastAsia="en-GB"/>
        </w:rPr>
        <w:tab/>
        <w:t>Failure of the Health Check or Performance Check will trigger the Incident Management process.</w:t>
      </w:r>
    </w:p>
    <w:p w14:paraId="544598B9" w14:textId="77777777" w:rsidR="00BE5AA0" w:rsidRPr="00BE5AA0" w:rsidRDefault="00BE5AA0" w:rsidP="00BE5AA0">
      <w:pPr>
        <w:pStyle w:val="B1"/>
        <w:rPr>
          <w:lang w:eastAsia="en-GB"/>
        </w:rPr>
      </w:pPr>
      <w:r w:rsidRPr="00BE5AA0">
        <w:rPr>
          <w:lang w:eastAsia="en-GB"/>
        </w:rPr>
        <w:t>-</w:t>
      </w:r>
      <w:r w:rsidRPr="00BE5AA0">
        <w:rPr>
          <w:lang w:eastAsia="en-GB"/>
        </w:rPr>
        <w:tab/>
        <w:t>Accurate and updated Inventory to geographically locate the Cellular connection (USIM) at a specific Smart Grid asset (typically Substation)</w:t>
      </w:r>
    </w:p>
    <w:p w14:paraId="0D00C355" w14:textId="3BD53596" w:rsidR="00BE5AA0" w:rsidRPr="00BE5AA0" w:rsidRDefault="00BE5AA0" w:rsidP="00BE5AA0">
      <w:pPr>
        <w:pStyle w:val="B1"/>
        <w:rPr>
          <w:lang w:eastAsia="en-GB"/>
        </w:rPr>
      </w:pPr>
      <w:r w:rsidRPr="00BE5AA0">
        <w:rPr>
          <w:lang w:eastAsia="en-GB"/>
        </w:rPr>
        <w:t>-</w:t>
      </w:r>
      <w:r w:rsidRPr="00BE5AA0">
        <w:rPr>
          <w:lang w:eastAsia="en-GB"/>
        </w:rPr>
        <w:tab/>
        <w:t>Real time Access to MNO’s SIM card Management and operation platforms (lifecycle control</w:t>
      </w:r>
      <w:ins w:id="3" w:author="Samsung" w:date="2021-06-25T16:14:00Z">
        <w:r w:rsidR="000F09D5">
          <w:rPr>
            <w:lang w:eastAsia="en-GB"/>
          </w:rPr>
          <w:t xml:space="preserve"> i.e. whether the subscription is active, suspended, in ‘test’ mode, deactivated, etc.</w:t>
        </w:r>
      </w:ins>
      <w:r w:rsidRPr="00BE5AA0">
        <w:rPr>
          <w:lang w:eastAsia="en-GB"/>
        </w:rPr>
        <w:t xml:space="preserve">, APN configuration,) </w:t>
      </w:r>
    </w:p>
    <w:p w14:paraId="71524A59" w14:textId="77777777" w:rsidR="00BE5AA0" w:rsidRPr="00BE5AA0" w:rsidRDefault="00BE5AA0" w:rsidP="000F09D5">
      <w:pPr>
        <w:rPr>
          <w:rFonts w:eastAsia="Calibri"/>
          <w:lang w:eastAsia="en-GB"/>
        </w:rPr>
      </w:pPr>
      <w:r w:rsidRPr="00BE5AA0">
        <w:rPr>
          <w:rFonts w:eastAsia="Calibri"/>
          <w:lang w:eastAsia="en-GB"/>
        </w:rPr>
        <w:t xml:space="preserve">- </w:t>
      </w:r>
      <w:r w:rsidRPr="00BE5AA0">
        <w:rPr>
          <w:rFonts w:eastAsia="Calibri"/>
          <w:lang w:eastAsia="en-GB"/>
        </w:rPr>
        <w:tab/>
        <w:t>Standard mechanisms by which the MNO can provide detailed timely information including RAN information.</w:t>
      </w:r>
    </w:p>
    <w:p w14:paraId="7CFB3A8E" w14:textId="77777777" w:rsidR="00BE5AA0" w:rsidRPr="00BE5AA0" w:rsidRDefault="00BE5AA0" w:rsidP="000F09D5">
      <w:pPr>
        <w:pStyle w:val="EditorsNote"/>
        <w:rPr>
          <w:rFonts w:eastAsia="DengXian"/>
        </w:rPr>
      </w:pPr>
      <w:r w:rsidRPr="00BE5AA0">
        <w:rPr>
          <w:rFonts w:eastAsia="DengXian"/>
        </w:rPr>
        <w:t xml:space="preserve">Editor’s Note: The RAN information aspects are FFS. </w:t>
      </w:r>
    </w:p>
    <w:p w14:paraId="4D024E19" w14:textId="77777777" w:rsidR="00BE5AA0" w:rsidRPr="00BE5AA0" w:rsidRDefault="00BE5AA0" w:rsidP="000F09D5">
      <w:pPr>
        <w:pStyle w:val="EditorsNote"/>
        <w:rPr>
          <w:rFonts w:eastAsia="Calibri"/>
        </w:rPr>
      </w:pPr>
      <w:r w:rsidRPr="00BE5AA0">
        <w:rPr>
          <w:rFonts w:eastAsia="Calibri"/>
        </w:rPr>
        <w:t>Editor’s Note: it is FFS what ‘timely’ information means.</w:t>
      </w:r>
    </w:p>
    <w:p w14:paraId="6C7B004D" w14:textId="77777777" w:rsidR="00BE5AA0" w:rsidRPr="00BE5AA0" w:rsidRDefault="00BE5AA0" w:rsidP="000F09D5">
      <w:pPr>
        <w:pStyle w:val="NO"/>
        <w:rPr>
          <w:lang w:eastAsia="en-GB"/>
        </w:rPr>
      </w:pPr>
      <w:r w:rsidRPr="00BE5AA0">
        <w:rPr>
          <w:lang w:eastAsia="en-GB"/>
        </w:rPr>
        <w:t xml:space="preserve">NOTE 2: </w:t>
      </w:r>
      <w:r w:rsidRPr="00BE5AA0">
        <w:rPr>
          <w:lang w:eastAsia="en-GB"/>
        </w:rPr>
        <w:tab/>
        <w:t>The timeliness requirements for monitoring depend upon the circumstances of the deployment. An example granularity for monitoring information is once per minute. This has proven sufficient in many deployments, but others with greater observed variation in performance could require greater granularity, e.g. every 30 seconds.</w:t>
      </w:r>
    </w:p>
    <w:p w14:paraId="45C78767" w14:textId="77777777" w:rsidR="00BE5AA0" w:rsidRPr="00BE5AA0" w:rsidRDefault="00BE5AA0" w:rsidP="000F09D5">
      <w:pPr>
        <w:pStyle w:val="NO"/>
        <w:rPr>
          <w:lang w:eastAsia="en-GB"/>
        </w:rPr>
      </w:pPr>
      <w:r w:rsidRPr="00BE5AA0">
        <w:rPr>
          <w:rFonts w:eastAsia="SimSun"/>
          <w:lang w:val="en-US" w:eastAsia="zh-CN"/>
        </w:rPr>
        <w:t>NOTE 3:</w:t>
      </w:r>
      <w:r w:rsidRPr="00BE5AA0">
        <w:rPr>
          <w:rFonts w:eastAsia="SimSun"/>
          <w:lang w:val="en-US" w:eastAsia="zh-CN"/>
        </w:rPr>
        <w:tab/>
        <w:t>The information provided for inventory, SIM platform configuration and cellular control plan operational parameters could be required for the Configuration Management process.</w:t>
      </w:r>
    </w:p>
    <w:p w14:paraId="12A256F5" w14:textId="77777777" w:rsidR="00BE5AA0" w:rsidRPr="00BE5AA0" w:rsidRDefault="00BE5AA0" w:rsidP="00BE5AA0">
      <w:pPr>
        <w:overflowPunct w:val="0"/>
        <w:autoSpaceDE w:val="0"/>
        <w:autoSpaceDN w:val="0"/>
        <w:adjustRightInd w:val="0"/>
        <w:textAlignment w:val="baseline"/>
        <w:rPr>
          <w:rFonts w:eastAsia="Calibri"/>
          <w:lang w:eastAsia="en-GB"/>
        </w:rPr>
      </w:pPr>
      <w:r w:rsidRPr="00BE5AA0">
        <w:rPr>
          <w:rFonts w:eastAsia="Calibri"/>
          <w:lang w:eastAsia="en-GB"/>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78EEB4FD" w14:textId="77777777" w:rsidR="00BE5AA0" w:rsidRPr="00BE5AA0" w:rsidRDefault="00BE5AA0" w:rsidP="00BE5AA0">
      <w:pPr>
        <w:keepNext/>
        <w:keepLines/>
        <w:overflowPunct w:val="0"/>
        <w:autoSpaceDE w:val="0"/>
        <w:autoSpaceDN w:val="0"/>
        <w:adjustRightInd w:val="0"/>
        <w:spacing w:before="60"/>
        <w:jc w:val="center"/>
        <w:textAlignment w:val="baseline"/>
        <w:rPr>
          <w:rFonts w:ascii="Arial" w:eastAsia="Calibri" w:hAnsi="Arial"/>
          <w:b/>
          <w:lang w:eastAsia="en-GB"/>
        </w:rPr>
      </w:pPr>
      <w:r w:rsidRPr="00BE5AA0">
        <w:rPr>
          <w:rFonts w:ascii="Arial" w:eastAsia="Calibri" w:hAnsi="Arial"/>
          <w:b/>
          <w:noProof/>
          <w:lang w:val="en-US" w:eastAsia="ja-JP"/>
        </w:rPr>
        <w:lastRenderedPageBreak/>
        <w:drawing>
          <wp:inline distT="0" distB="0" distL="0" distR="0" wp14:anchorId="62AEDDA9" wp14:editId="697A7D59">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14:paraId="78A252C1" w14:textId="77777777" w:rsidR="00BE5AA0" w:rsidRPr="00BE5AA0" w:rsidRDefault="00BE5AA0" w:rsidP="00BE5AA0">
      <w:pPr>
        <w:keepLines/>
        <w:overflowPunct w:val="0"/>
        <w:autoSpaceDE w:val="0"/>
        <w:autoSpaceDN w:val="0"/>
        <w:adjustRightInd w:val="0"/>
        <w:spacing w:after="240"/>
        <w:jc w:val="center"/>
        <w:textAlignment w:val="baseline"/>
        <w:rPr>
          <w:rFonts w:ascii="Arial" w:hAnsi="Arial"/>
          <w:b/>
          <w:lang w:eastAsia="en-GB"/>
        </w:rPr>
      </w:pPr>
      <w:r w:rsidRPr="00BE5AA0">
        <w:rPr>
          <w:rFonts w:ascii="Arial" w:hAnsi="Arial"/>
          <w:b/>
          <w:lang w:eastAsia="en-GB"/>
        </w:rPr>
        <w:t>Figure 5.7.2-1: A DSO-MNO Management Model</w:t>
      </w:r>
    </w:p>
    <w:p w14:paraId="064DB844" w14:textId="77777777" w:rsidR="00BE5AA0" w:rsidRPr="00BE5AA0" w:rsidRDefault="00BE5AA0" w:rsidP="00BE5AA0">
      <w:pPr>
        <w:overflowPunct w:val="0"/>
        <w:autoSpaceDE w:val="0"/>
        <w:autoSpaceDN w:val="0"/>
        <w:adjustRightInd w:val="0"/>
        <w:textAlignment w:val="baseline"/>
        <w:rPr>
          <w:rFonts w:eastAsia="Calibri"/>
          <w:lang w:eastAsia="en-GB"/>
        </w:rPr>
      </w:pPr>
      <w:r w:rsidRPr="00BE5AA0">
        <w:rPr>
          <w:rFonts w:eastAsia="Calibri"/>
          <w:lang w:eastAsia="en-GB"/>
        </w:rPr>
        <w:t>The elements in this model are explained below.</w:t>
      </w:r>
    </w:p>
    <w:p w14:paraId="6EA2CFCF" w14:textId="77777777" w:rsidR="00BE5AA0" w:rsidRPr="00BE5AA0" w:rsidRDefault="00BE5AA0" w:rsidP="00BE5AA0">
      <w:pPr>
        <w:overflowPunct w:val="0"/>
        <w:autoSpaceDE w:val="0"/>
        <w:autoSpaceDN w:val="0"/>
        <w:adjustRightInd w:val="0"/>
        <w:textAlignment w:val="baseline"/>
        <w:rPr>
          <w:rFonts w:eastAsia="Calibri"/>
          <w:lang w:eastAsia="en-GB"/>
        </w:rPr>
      </w:pPr>
      <w:r w:rsidRPr="00BE5AA0">
        <w:rPr>
          <w:rFonts w:eastAsia="Calibri"/>
          <w:lang w:eastAsia="en-GB"/>
        </w:rPr>
        <w:t xml:space="preserve">The KPI Dashboard in the figure above contains information regarding the </w:t>
      </w:r>
    </w:p>
    <w:p w14:paraId="770B207F" w14:textId="77777777" w:rsidR="00BE5AA0" w:rsidRPr="00BE5AA0" w:rsidRDefault="00BE5AA0" w:rsidP="000F09D5">
      <w:pPr>
        <w:pStyle w:val="B1"/>
        <w:rPr>
          <w:lang w:eastAsia="en-GB"/>
        </w:rPr>
      </w:pPr>
      <w:r w:rsidRPr="00BE5AA0">
        <w:rPr>
          <w:lang w:eastAsia="en-GB"/>
        </w:rPr>
        <w:t>-</w:t>
      </w:r>
      <w:r w:rsidRPr="00BE5AA0">
        <w:rPr>
          <w:lang w:eastAsia="en-GB"/>
        </w:rPr>
        <w:tab/>
      </w:r>
      <w:r w:rsidRPr="00BE5AA0">
        <w:rPr>
          <w:b/>
          <w:lang w:eastAsia="en-GB"/>
        </w:rPr>
        <w:t>Connectivity status</w:t>
      </w:r>
      <w:r w:rsidRPr="00BE5AA0">
        <w:rPr>
          <w:lang w:eastAsia="en-GB"/>
        </w:rPr>
        <w:t xml:space="preserve"> of the </w:t>
      </w:r>
      <w:proofErr w:type="spellStart"/>
      <w:r w:rsidRPr="00BE5AA0">
        <w:rPr>
          <w:lang w:eastAsia="en-GB"/>
        </w:rPr>
        <w:t>Ues</w:t>
      </w:r>
      <w:proofErr w:type="spellEnd"/>
      <w:r w:rsidRPr="00BE5AA0">
        <w:rPr>
          <w:lang w:eastAsia="en-GB"/>
        </w:rPr>
        <w:t xml:space="preserve">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00EAA259" w14:textId="77777777" w:rsidR="00BE5AA0" w:rsidRPr="00BE5AA0" w:rsidRDefault="00BE5AA0" w:rsidP="000F09D5">
      <w:pPr>
        <w:pStyle w:val="B1"/>
        <w:rPr>
          <w:lang w:eastAsia="en-GB"/>
        </w:rPr>
      </w:pPr>
      <w:r w:rsidRPr="00BE5AA0">
        <w:rPr>
          <w:lang w:eastAsia="en-GB"/>
        </w:rPr>
        <w:t>-</w:t>
      </w:r>
      <w:r w:rsidRPr="00BE5AA0">
        <w:rPr>
          <w:lang w:eastAsia="en-GB"/>
        </w:rPr>
        <w:tab/>
      </w:r>
      <w:r w:rsidRPr="00BE5AA0">
        <w:rPr>
          <w:b/>
          <w:lang w:eastAsia="en-GB"/>
        </w:rPr>
        <w:t>Stability</w:t>
      </w:r>
      <w:r w:rsidRPr="00BE5AA0">
        <w:rPr>
          <w:lang w:eastAsia="en-GB"/>
        </w:rPr>
        <w:t xml:space="preserve"> of service of the </w:t>
      </w:r>
      <w:proofErr w:type="spellStart"/>
      <w:r w:rsidRPr="00BE5AA0">
        <w:rPr>
          <w:lang w:eastAsia="en-GB"/>
        </w:rPr>
        <w:t>Ues</w:t>
      </w:r>
      <w:proofErr w:type="spellEnd"/>
      <w:r w:rsidRPr="00BE5AA0">
        <w:rPr>
          <w:lang w:eastAsia="en-GB"/>
        </w:rPr>
        <w:t xml:space="preserve"> in terms of their mobile telecommunication service. </w:t>
      </w:r>
    </w:p>
    <w:p w14:paraId="4462EDB3" w14:textId="77777777" w:rsidR="00BE5AA0" w:rsidRPr="00BE5AA0" w:rsidRDefault="00BE5AA0" w:rsidP="000F09D5">
      <w:pPr>
        <w:pStyle w:val="EditorsNote"/>
        <w:rPr>
          <w:rFonts w:eastAsia="DengXian"/>
        </w:rPr>
      </w:pPr>
      <w:r w:rsidRPr="00BE5AA0">
        <w:rPr>
          <w:rFonts w:eastAsia="DengXian"/>
        </w:rPr>
        <w:t xml:space="preserve">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 </w:t>
      </w:r>
    </w:p>
    <w:p w14:paraId="2245BCCE" w14:textId="77777777" w:rsidR="00BE5AA0" w:rsidRPr="00BE5AA0" w:rsidRDefault="00BE5AA0" w:rsidP="000F09D5">
      <w:pPr>
        <w:pStyle w:val="EditorsNote"/>
        <w:rPr>
          <w:rFonts w:eastAsia="DengXian"/>
        </w:rPr>
      </w:pPr>
      <w:r w:rsidRPr="00BE5AA0">
        <w:rPr>
          <w:rFonts w:eastAsia="DengXian"/>
        </w:rPr>
        <w:t>Editor’s Note: RAN information aspects are FFS.</w:t>
      </w:r>
    </w:p>
    <w:p w14:paraId="6868E26E" w14:textId="77777777" w:rsidR="00BE5AA0" w:rsidRPr="00BE5AA0" w:rsidRDefault="00BE5AA0" w:rsidP="000F09D5">
      <w:pPr>
        <w:pStyle w:val="NO"/>
        <w:rPr>
          <w:lang w:eastAsia="en-GB"/>
        </w:rPr>
      </w:pPr>
      <w:r w:rsidRPr="00BE5AA0">
        <w:rPr>
          <w:lang w:eastAsia="en-GB"/>
        </w:rPr>
        <w:t xml:space="preserve">NOTE 4: </w:t>
      </w:r>
      <w:r w:rsidRPr="00BE5AA0">
        <w:rPr>
          <w:lang w:eastAsia="en-GB"/>
        </w:rPr>
        <w:tab/>
        <w:t xml:space="preserve">Determination of which specific parameters should be exposed is out of scope of the present document. </w:t>
      </w:r>
    </w:p>
    <w:p w14:paraId="1AC38DA0" w14:textId="77777777" w:rsidR="00BE5AA0" w:rsidRPr="00BE5AA0" w:rsidRDefault="00BE5AA0" w:rsidP="000F09D5">
      <w:pPr>
        <w:pStyle w:val="B1"/>
        <w:rPr>
          <w:lang w:eastAsia="en-GB"/>
        </w:rPr>
      </w:pPr>
      <w:r w:rsidRPr="00BE5AA0">
        <w:rPr>
          <w:lang w:eastAsia="en-GB"/>
        </w:rPr>
        <w:t>-</w:t>
      </w:r>
      <w:r w:rsidRPr="00BE5AA0">
        <w:rPr>
          <w:lang w:eastAsia="en-GB"/>
        </w:rP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5B1CE9AC" w14:textId="77777777" w:rsidR="00BE5AA0" w:rsidRPr="00BE5AA0" w:rsidRDefault="00BE5AA0" w:rsidP="000F09D5">
      <w:pPr>
        <w:pStyle w:val="B1"/>
        <w:rPr>
          <w:lang w:eastAsia="en-GB"/>
        </w:rPr>
      </w:pPr>
      <w:r w:rsidRPr="00BE5AA0">
        <w:rPr>
          <w:lang w:eastAsia="en-GB"/>
        </w:rPr>
        <w:t>-</w:t>
      </w:r>
      <w:r w:rsidRPr="00BE5AA0">
        <w:rPr>
          <w:lang w:eastAsia="en-GB"/>
        </w:rPr>
        <w:tab/>
      </w:r>
      <w:r w:rsidRPr="00BE5AA0">
        <w:rPr>
          <w:b/>
          <w:lang w:eastAsia="en-GB"/>
        </w:rPr>
        <w:t>Performance</w:t>
      </w:r>
      <w:r w:rsidRPr="00BE5AA0">
        <w:rPr>
          <w:lang w:eastAsia="en-GB"/>
        </w:rP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rsidRPr="00BE5AA0">
        <w:rPr>
          <w:lang w:eastAsia="en-GB"/>
        </w:rPr>
        <w:t>Serivce</w:t>
      </w:r>
      <w:proofErr w:type="spellEnd"/>
      <w:r w:rsidRPr="00BE5AA0">
        <w:rPr>
          <w:lang w:eastAsia="en-GB"/>
        </w:rPr>
        <w:t xml:space="preserve"> Level Management process, not considered further in this use case.)</w:t>
      </w:r>
    </w:p>
    <w:p w14:paraId="7F3D4E50" w14:textId="77777777" w:rsidR="00BE5AA0" w:rsidRPr="00BE5AA0" w:rsidRDefault="00BE5AA0" w:rsidP="000F09D5">
      <w:pPr>
        <w:pStyle w:val="NO"/>
        <w:rPr>
          <w:lang w:eastAsia="en-GB"/>
        </w:rPr>
      </w:pPr>
      <w:r w:rsidRPr="00BE5AA0">
        <w:rPr>
          <w:lang w:eastAsia="en-GB"/>
        </w:rPr>
        <w:t xml:space="preserve">NOTE 5: </w:t>
      </w:r>
      <w:r w:rsidRPr="00BE5AA0">
        <w:rPr>
          <w:lang w:eastAsia="en-GB"/>
        </w:rPr>
        <w:tab/>
      </w:r>
      <w:proofErr w:type="spellStart"/>
      <w:r w:rsidRPr="00BE5AA0">
        <w:rPr>
          <w:lang w:eastAsia="en-GB"/>
        </w:rPr>
        <w:t>QoS</w:t>
      </w:r>
      <w:proofErr w:type="spellEnd"/>
      <w:r w:rsidRPr="00BE5AA0">
        <w:rPr>
          <w:lang w:eastAsia="en-GB"/>
        </w:rPr>
        <w:t xml:space="preserve"> performance that becomes acutely inadequate constitutes a service failure incident. This is dealt with in a separate use case.</w:t>
      </w:r>
    </w:p>
    <w:p w14:paraId="6DF2434D" w14:textId="77777777" w:rsidR="00BE5AA0" w:rsidRPr="00BE5AA0" w:rsidRDefault="00BE5AA0" w:rsidP="00BE5AA0">
      <w:pPr>
        <w:overflowPunct w:val="0"/>
        <w:autoSpaceDE w:val="0"/>
        <w:autoSpaceDN w:val="0"/>
        <w:adjustRightInd w:val="0"/>
        <w:textAlignment w:val="baseline"/>
        <w:rPr>
          <w:rFonts w:eastAsia="Calibri"/>
          <w:lang w:eastAsia="en-GB"/>
        </w:rPr>
      </w:pPr>
      <w:r w:rsidRPr="00BE5AA0">
        <w:rPr>
          <w:rFonts w:eastAsia="Calibri"/>
          <w:lang w:eastAsia="en-GB"/>
        </w:rPr>
        <w:t xml:space="preserve">Report Generation </w:t>
      </w:r>
    </w:p>
    <w:p w14:paraId="020CE513" w14:textId="77777777" w:rsidR="00BE5AA0" w:rsidRPr="00BE5AA0" w:rsidRDefault="00BE5AA0" w:rsidP="000F09D5">
      <w:pPr>
        <w:pStyle w:val="B1"/>
        <w:ind w:firstLine="0"/>
        <w:rPr>
          <w:lang w:eastAsia="en-GB"/>
        </w:rPr>
      </w:pPr>
      <w:r w:rsidRPr="00BE5AA0">
        <w:rPr>
          <w:lang w:eastAsia="en-GB"/>
        </w:rP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43BCC65F" w14:textId="77777777" w:rsidR="00BE5AA0" w:rsidRPr="00BE5AA0" w:rsidRDefault="00BE5AA0" w:rsidP="000F09D5">
      <w:pPr>
        <w:pStyle w:val="B1"/>
        <w:ind w:firstLine="0"/>
        <w:rPr>
          <w:rFonts w:eastAsia="DengXian"/>
          <w:lang w:val="en-US" w:eastAsia="zh-CN"/>
        </w:rPr>
      </w:pPr>
      <w:r w:rsidRPr="00BE5AA0">
        <w:rPr>
          <w:lang w:eastAsia="en-GB"/>
        </w:rPr>
        <w:t xml:space="preserve">A DSO might request the following to be included in the report: </w:t>
      </w:r>
    </w:p>
    <w:p w14:paraId="3C12F465" w14:textId="77777777" w:rsidR="00BE5AA0" w:rsidRPr="00BE5AA0" w:rsidRDefault="00BE5AA0" w:rsidP="000F09D5">
      <w:pPr>
        <w:pStyle w:val="B2"/>
        <w:rPr>
          <w:lang w:eastAsia="en-GB"/>
        </w:rPr>
      </w:pPr>
      <w:r w:rsidRPr="00BE5AA0">
        <w:rPr>
          <w:lang w:eastAsia="en-GB"/>
        </w:rPr>
        <w:t xml:space="preserve">(1) </w:t>
      </w:r>
      <w:r w:rsidRPr="00BE5AA0">
        <w:rPr>
          <w:lang w:eastAsia="en-GB"/>
        </w:rPr>
        <w:tab/>
        <w:t xml:space="preserve">Network performance (latency and packet loss above threshold), </w:t>
      </w:r>
    </w:p>
    <w:p w14:paraId="3E3694EB" w14:textId="77777777" w:rsidR="00BE5AA0" w:rsidRPr="00BE5AA0" w:rsidRDefault="00BE5AA0" w:rsidP="000F09D5">
      <w:pPr>
        <w:pStyle w:val="B2"/>
        <w:rPr>
          <w:lang w:eastAsia="en-GB"/>
        </w:rPr>
      </w:pPr>
      <w:r w:rsidRPr="00BE5AA0">
        <w:rPr>
          <w:lang w:eastAsia="en-GB"/>
        </w:rPr>
        <w:t xml:space="preserve">(2) </w:t>
      </w:r>
      <w:r w:rsidRPr="00BE5AA0">
        <w:rPr>
          <w:lang w:eastAsia="en-GB"/>
        </w:rPr>
        <w:tab/>
        <w:t>Network stability (the connection remains stable over time), (3) Accumulated alarms arising due to the MNOs network (e.g. massive or isolated RAN issues.)</w:t>
      </w:r>
    </w:p>
    <w:p w14:paraId="4EFBC71F" w14:textId="77777777" w:rsidR="00BE5AA0" w:rsidRPr="00BE5AA0" w:rsidRDefault="00BE5AA0" w:rsidP="000F09D5">
      <w:pPr>
        <w:pStyle w:val="NO"/>
        <w:rPr>
          <w:lang w:eastAsia="en-GB"/>
        </w:rPr>
      </w:pPr>
      <w:r w:rsidRPr="00BE5AA0">
        <w:rPr>
          <w:lang w:eastAsia="en-GB"/>
        </w:rPr>
        <w:lastRenderedPageBreak/>
        <w:t xml:space="preserve">NOTE 6: The list above is an example only. The specifics of report generation of is out of scope of the present document. </w:t>
      </w:r>
    </w:p>
    <w:p w14:paraId="2C12E29B" w14:textId="77777777" w:rsidR="00BE5AA0" w:rsidRPr="00BE5AA0" w:rsidRDefault="00BE5AA0" w:rsidP="00BE5AA0">
      <w:pPr>
        <w:overflowPunct w:val="0"/>
        <w:autoSpaceDE w:val="0"/>
        <w:autoSpaceDN w:val="0"/>
        <w:adjustRightInd w:val="0"/>
        <w:textAlignment w:val="baseline"/>
        <w:rPr>
          <w:rFonts w:eastAsia="Calibri"/>
          <w:lang w:eastAsia="en-GB"/>
        </w:rPr>
      </w:pPr>
      <w:r w:rsidRPr="00BE5AA0">
        <w:rPr>
          <w:rFonts w:eastAsia="Calibri"/>
          <w:lang w:eastAsia="en-GB"/>
        </w:rPr>
        <w:t>Alarms Panel</w:t>
      </w:r>
    </w:p>
    <w:p w14:paraId="6B8C0ED3" w14:textId="77777777" w:rsidR="00BE5AA0" w:rsidRPr="00BE5AA0" w:rsidRDefault="00BE5AA0" w:rsidP="00BE5AA0">
      <w:pPr>
        <w:overflowPunct w:val="0"/>
        <w:autoSpaceDE w:val="0"/>
        <w:autoSpaceDN w:val="0"/>
        <w:adjustRightInd w:val="0"/>
        <w:textAlignment w:val="baseline"/>
        <w:rPr>
          <w:rFonts w:eastAsia="Calibri"/>
          <w:lang w:eastAsia="en-GB"/>
        </w:rPr>
      </w:pPr>
      <w:r w:rsidRPr="00BE5AA0">
        <w:rPr>
          <w:rFonts w:eastAsia="Calibri"/>
          <w:lang w:eastAsia="en-GB"/>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7721AF88" w14:textId="77777777" w:rsidR="00BE5AA0" w:rsidRPr="00BE5AA0" w:rsidRDefault="00BE5AA0" w:rsidP="000F09D5">
      <w:pPr>
        <w:pStyle w:val="B1"/>
        <w:rPr>
          <w:lang w:eastAsia="en-GB"/>
        </w:rPr>
      </w:pPr>
      <w:r w:rsidRPr="00BE5AA0">
        <w:rPr>
          <w:lang w:eastAsia="en-GB"/>
        </w:rPr>
        <w:t xml:space="preserve">- </w:t>
      </w:r>
      <w:r w:rsidRPr="00BE5AA0">
        <w:rPr>
          <w:lang w:eastAsia="en-GB"/>
        </w:rPr>
        <w:tab/>
        <w:t xml:space="preserve">Massive incident where all </w:t>
      </w:r>
      <w:proofErr w:type="spellStart"/>
      <w:r w:rsidRPr="00BE5AA0">
        <w:rPr>
          <w:lang w:eastAsia="en-GB"/>
        </w:rPr>
        <w:t>Ues</w:t>
      </w:r>
      <w:proofErr w:type="spellEnd"/>
      <w:r w:rsidRPr="00BE5AA0">
        <w:rPr>
          <w:lang w:eastAsia="en-GB"/>
        </w:rPr>
        <w:t xml:space="preserve"> connectivity is affected, whose SIM cards are provided by A or B.</w:t>
      </w:r>
    </w:p>
    <w:p w14:paraId="6257F069" w14:textId="77777777" w:rsidR="00BE5AA0" w:rsidRPr="00BE5AA0" w:rsidRDefault="00BE5AA0" w:rsidP="000F09D5">
      <w:pPr>
        <w:pStyle w:val="NO"/>
        <w:rPr>
          <w:lang w:eastAsia="en-GB"/>
        </w:rPr>
      </w:pPr>
      <w:r w:rsidRPr="00BE5AA0">
        <w:rPr>
          <w:lang w:eastAsia="en-GB"/>
        </w:rPr>
        <w:t xml:space="preserve">NOTE 7: </w:t>
      </w:r>
      <w:r w:rsidRPr="00BE5AA0">
        <w:rPr>
          <w:lang w:eastAsia="en-GB"/>
        </w:rPr>
        <w:tab/>
        <w:t>An incident reported by U to A or B could be caused (at least in part) by incidents in a single access point.</w:t>
      </w:r>
    </w:p>
    <w:p w14:paraId="1AC831B2" w14:textId="77777777" w:rsidR="002F2B50" w:rsidRDefault="002F2B50">
      <w:pPr>
        <w:rPr>
          <w:noProof/>
        </w:rPr>
      </w:pPr>
    </w:p>
    <w:p w14:paraId="35C46FAE" w14:textId="49CEEF97" w:rsidR="002F2B50" w:rsidRPr="002F2B50" w:rsidRDefault="002F2B50" w:rsidP="002F2B50">
      <w:pPr>
        <w:pBdr>
          <w:top w:val="single" w:sz="4" w:space="1" w:color="auto"/>
          <w:left w:val="single" w:sz="4" w:space="4" w:color="auto"/>
          <w:bottom w:val="single" w:sz="4" w:space="1" w:color="auto"/>
          <w:right w:val="single" w:sz="4" w:space="4" w:color="auto"/>
        </w:pBdr>
        <w:jc w:val="center"/>
        <w:rPr>
          <w:b/>
          <w:noProof/>
        </w:rPr>
      </w:pPr>
      <w:r w:rsidRPr="002F2B50">
        <w:rPr>
          <w:b/>
          <w:noProof/>
        </w:rPr>
        <w:t>SECOND CHANGE</w:t>
      </w:r>
    </w:p>
    <w:p w14:paraId="0D3B5E91" w14:textId="77777777" w:rsidR="000F09D5" w:rsidRDefault="000F09D5" w:rsidP="000F09D5">
      <w:pPr>
        <w:pStyle w:val="Heading3"/>
      </w:pPr>
      <w:bookmarkStart w:id="4" w:name="_Toc74142881"/>
      <w:r>
        <w:t>5.7.5</w:t>
      </w:r>
      <w:r>
        <w:tab/>
        <w:t>Existing features partly or fully covering the use case functionality</w:t>
      </w:r>
      <w:bookmarkEnd w:id="4"/>
    </w:p>
    <w:p w14:paraId="39A7A324" w14:textId="77777777" w:rsidR="000F09D5" w:rsidRDefault="000F09D5" w:rsidP="000F09D5">
      <w:r>
        <w:t>22.261 6.10.2</w:t>
      </w:r>
    </w:p>
    <w:p w14:paraId="6F2A6AF7" w14:textId="77777777" w:rsidR="000F09D5" w:rsidRDefault="000F09D5" w:rsidP="000F09D5">
      <w:pPr>
        <w:rPr>
          <w:lang w:eastAsia="zh-CN"/>
        </w:rPr>
      </w:pPr>
      <w:r>
        <w:rPr>
          <w:lang w:eastAsia="zh-CN"/>
        </w:rPr>
        <w:t>Based on operator policy, the 5G network shall provide suitable APIs to allow a trusted third-party to monitor the network slice used for the third-party.</w:t>
      </w:r>
    </w:p>
    <w:p w14:paraId="495680EA" w14:textId="77777777" w:rsidR="000F09D5" w:rsidRDefault="000F09D5" w:rsidP="000F09D5">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169C5C2A" w14:textId="77777777" w:rsidR="000F09D5" w:rsidRDefault="000F09D5" w:rsidP="000F09D5">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078871DB" w14:textId="77777777" w:rsidR="000F09D5" w:rsidRDefault="000F09D5" w:rsidP="000F09D5">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188493AF" w14:textId="77777777" w:rsidR="000F09D5" w:rsidRDefault="000F09D5" w:rsidP="000F09D5">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31227219" w14:textId="77777777" w:rsidR="000F09D5" w:rsidRDefault="000F09D5" w:rsidP="000F09D5">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117FF48A" w14:textId="77777777" w:rsidR="000F09D5" w:rsidRDefault="000F09D5" w:rsidP="000F09D5">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74D5023C" w14:textId="77777777" w:rsidR="000F09D5" w:rsidRDefault="000F09D5" w:rsidP="000F09D5">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2AC3A92A" w14:textId="77777777" w:rsidR="000F09D5" w:rsidRDefault="000F09D5" w:rsidP="000F09D5">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2F3D835B" w14:textId="77777777" w:rsidR="000F09D5" w:rsidRDefault="000F09D5" w:rsidP="000F09D5">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65E4FE64" w14:textId="77777777" w:rsidR="000F09D5" w:rsidRDefault="000F09D5" w:rsidP="000F09D5">
      <w:r>
        <w:t xml:space="preserve">Based on operator policy, the 5G network shall be able to acknowledge within 100ms a communication service request from an authorized </w:t>
      </w:r>
      <w:r>
        <w:rPr>
          <w:lang w:eastAsia="zh-CN"/>
        </w:rPr>
        <w:t>third-party</w:t>
      </w:r>
      <w:r>
        <w:t xml:space="preserve"> via a suitable API.</w:t>
      </w:r>
    </w:p>
    <w:p w14:paraId="1D003558" w14:textId="77777777" w:rsidR="000F09D5" w:rsidRDefault="000F09D5" w:rsidP="000F09D5">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w:t>
      </w:r>
      <w:proofErr w:type="spellStart"/>
      <w:r>
        <w:t>Ues</w:t>
      </w:r>
      <w:proofErr w:type="spellEnd"/>
      <w:r>
        <w:t>.</w:t>
      </w:r>
    </w:p>
    <w:p w14:paraId="2C0B43D7" w14:textId="77777777" w:rsidR="000F09D5" w:rsidRDefault="000F09D5" w:rsidP="000F09D5">
      <w:pPr>
        <w:pStyle w:val="NO"/>
      </w:pPr>
      <w:r>
        <w:t xml:space="preserve">NOTE 3: The number of </w:t>
      </w:r>
      <w:proofErr w:type="spellStart"/>
      <w:r>
        <w:t>Ues</w:t>
      </w:r>
      <w:proofErr w:type="spellEnd"/>
      <w:r>
        <w:t xml:space="preserve"> could be in the range from single digit to tens of thousands.</w:t>
      </w:r>
    </w:p>
    <w:p w14:paraId="473664E6" w14:textId="77777777" w:rsidR="000F09D5" w:rsidRDefault="000F09D5" w:rsidP="000F09D5">
      <w:r>
        <w:t xml:space="preserve">The 5G system shall provide suitable APIs to allow </w:t>
      </w:r>
      <w:r>
        <w:rPr>
          <w:lang w:eastAsia="zh-CN"/>
        </w:rPr>
        <w:t>third-party</w:t>
      </w:r>
      <w:r>
        <w:t xml:space="preserve"> infrastructure (i.e. physical/virtual network entities at RAN/core level) to be used in a private slice. </w:t>
      </w:r>
    </w:p>
    <w:p w14:paraId="0CC9A493" w14:textId="77777777" w:rsidR="000F09D5" w:rsidRDefault="000F09D5" w:rsidP="000F09D5">
      <w:r>
        <w:t xml:space="preserve">A 5G system shall provide suitable APIs to enable a </w:t>
      </w:r>
      <w:r>
        <w:rPr>
          <w:lang w:eastAsia="zh-CN"/>
        </w:rPr>
        <w:t>third-party</w:t>
      </w:r>
      <w:r>
        <w:t xml:space="preserve"> to manage its own non-public network and its private slice(s) in the PLMN in a combined manner.</w:t>
      </w:r>
    </w:p>
    <w:p w14:paraId="2EBB46CA" w14:textId="77777777" w:rsidR="000F09D5" w:rsidRDefault="000F09D5" w:rsidP="000F09D5">
      <w:r>
        <w:lastRenderedPageBreak/>
        <w:t>22.261 6.26.2.3</w:t>
      </w:r>
    </w:p>
    <w:p w14:paraId="61976D60" w14:textId="77777777" w:rsidR="000F09D5" w:rsidRDefault="000F09D5" w:rsidP="000F09D5">
      <w:r>
        <w:t xml:space="preserve">The 5G network shall enable the network operator to create, manage, and remove 5G LAN-VN including their related functionality (subscription data, routing and addressing functionality). </w:t>
      </w:r>
    </w:p>
    <w:p w14:paraId="094BEC59" w14:textId="77777777" w:rsidR="000F09D5" w:rsidRDefault="000F09D5" w:rsidP="000F09D5">
      <w:r>
        <w:t>22.261 6.26.2.5</w:t>
      </w:r>
    </w:p>
    <w:p w14:paraId="40B6B819" w14:textId="4397F6A1" w:rsidR="000F09D5" w:rsidRDefault="000F09D5" w:rsidP="000F09D5">
      <w:r>
        <w:t xml:space="preserve">The 5G system shall support traffic scenarios typically found in an industrial setting (from sensors to remote control, large amount of </w:t>
      </w:r>
      <w:ins w:id="5" w:author="424a" w:date="2021-06-28T13:36:00Z">
        <w:r w:rsidR="00CC1C9F">
          <w:t>UEs</w:t>
        </w:r>
      </w:ins>
      <w:del w:id="6" w:author="424a" w:date="2021-06-28T13:36:00Z">
        <w:r w:rsidDel="00CC1C9F">
          <w:delText>Ues</w:delText>
        </w:r>
      </w:del>
      <w:r>
        <w:t xml:space="preserve"> per group) for 5G LAN-type service.</w:t>
      </w:r>
    </w:p>
    <w:p w14:paraId="3CC15F8A" w14:textId="77777777" w:rsidR="000F09D5" w:rsidRDefault="000F09D5" w:rsidP="000F09D5">
      <w:r>
        <w:t>22.261 6.26.2.9</w:t>
      </w:r>
    </w:p>
    <w:p w14:paraId="617AFD68" w14:textId="77777777" w:rsidR="000F09D5" w:rsidRDefault="000F09D5" w:rsidP="000F09D5">
      <w:pPr>
        <w:rPr>
          <w:lang w:val="en-US"/>
        </w:rPr>
      </w:pPr>
      <w:r>
        <w:rPr>
          <w:lang w:val="en-US"/>
        </w:rPr>
        <w:t>Based on MNO policy, the 5G network shall provide suitable APIs to allow a trusted third-party to create/remove a 5G LAN-VN.</w:t>
      </w:r>
    </w:p>
    <w:p w14:paraId="46587B89" w14:textId="77777777" w:rsidR="000F09D5" w:rsidRDefault="000F09D5" w:rsidP="000F09D5">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4B88212B" w14:textId="77777777" w:rsidR="000F09D5" w:rsidRDefault="000F09D5" w:rsidP="000F09D5">
      <w:pPr>
        <w:rPr>
          <w:lang w:val="en-US"/>
        </w:rPr>
      </w:pPr>
      <w:r>
        <w:rPr>
          <w:lang w:val="en-US"/>
        </w:rPr>
        <w:t>Based on MNO policy, the 5G network shall provide suitable APIs to allow a trusted third-party to add/remove an authorized UE to/from a specific 5G LAN-VN managed by the trusted third-party.</w:t>
      </w:r>
    </w:p>
    <w:p w14:paraId="406D45C3" w14:textId="77777777" w:rsidR="000F09D5" w:rsidRDefault="000F09D5" w:rsidP="000F09D5">
      <w:pPr>
        <w:rPr>
          <w:lang w:val="en-US"/>
        </w:rPr>
      </w:pPr>
      <w:r>
        <w:rPr>
          <w:lang w:val="en-US"/>
        </w:rPr>
        <w:t>22.261 8.5</w:t>
      </w:r>
    </w:p>
    <w:p w14:paraId="3B1A2D32" w14:textId="77777777" w:rsidR="000F09D5" w:rsidRDefault="000F09D5" w:rsidP="000F09D5">
      <w:pPr>
        <w:rPr>
          <w:lang w:eastAsia="zh-CN"/>
        </w:rPr>
      </w:pPr>
      <w:r>
        <w:rPr>
          <w:lang w:eastAsia="zh-CN"/>
        </w:rPr>
        <w:t>For a private network using 5G technology, the 5G system shall support network access using identities, credentials, and authentication methods provided and managed by a third-party and supported by 3GPP.</w:t>
      </w:r>
    </w:p>
    <w:p w14:paraId="7644AB75" w14:textId="77777777" w:rsidR="000F09D5" w:rsidRDefault="000F09D5" w:rsidP="000F09D5">
      <w:pPr>
        <w:pStyle w:val="EditorsNote"/>
      </w:pPr>
      <w:r>
        <w:t>Editor’s Note: Radio Information aspects are FFS.</w:t>
      </w:r>
    </w:p>
    <w:p w14:paraId="1FC1F636" w14:textId="77777777" w:rsidR="000F09D5" w:rsidRDefault="000F09D5" w:rsidP="000F09D5">
      <w:pPr>
        <w:rPr>
          <w:ins w:id="7" w:author="Samsung" w:date="2021-06-25T16:16:00Z"/>
        </w:rPr>
      </w:pPr>
      <w:ins w:id="8" w:author="Samsung" w:date="2021-06-25T16:16:00Z">
        <w:r>
          <w:t xml:space="preserve">23.628, 5.6.1 provides monitoring of UE location, IMSI-IMEI association changes, UE connectivity and PDN connection status. </w:t>
        </w:r>
      </w:ins>
    </w:p>
    <w:p w14:paraId="6F0F37DA" w14:textId="77777777" w:rsidR="000F09D5" w:rsidRDefault="000F09D5" w:rsidP="000F09D5">
      <w:pPr>
        <w:rPr>
          <w:ins w:id="9" w:author="Samsung" w:date="2021-06-25T16:16:00Z"/>
        </w:rPr>
      </w:pPr>
      <w:ins w:id="10" w:author="Samsung" w:date="2021-06-25T16:16:00Z">
        <w:r>
          <w:t>23.502, 4.15.3.1 provides the analogous monitoring capabilities for the 5GC.</w:t>
        </w:r>
      </w:ins>
    </w:p>
    <w:p w14:paraId="372A0541" w14:textId="23611ED7" w:rsidR="000F09D5" w:rsidRDefault="000F09D5" w:rsidP="000F09D5">
      <w:pPr>
        <w:rPr>
          <w:ins w:id="11" w:author="Samsung" w:date="2021-06-25T16:16:00Z"/>
        </w:rPr>
      </w:pPr>
      <w:ins w:id="12" w:author="Samsung" w:date="2021-06-25T16:16:00Z">
        <w:r>
          <w:t xml:space="preserve">It may be possible for the utility to interact using non-standard means with the MNO to determine the status of any of their subscriptions (and associated UICC/USIMs.) </w:t>
        </w:r>
      </w:ins>
      <w:ins w:id="13" w:author="Samsung -02" w:date="2021-06-28T10:21:00Z">
        <w:r w:rsidR="00C24F5B">
          <w:t>This capability is entirely out of scope of 3GPP.</w:t>
        </w:r>
      </w:ins>
    </w:p>
    <w:p w14:paraId="35DE95EA" w14:textId="43D83A13" w:rsidR="000F09D5" w:rsidRDefault="000F09D5" w:rsidP="000F09D5">
      <w:pPr>
        <w:rPr>
          <w:ins w:id="14" w:author="Samsung" w:date="2021-06-25T16:16:00Z"/>
        </w:rPr>
      </w:pPr>
      <w:ins w:id="15" w:author="Samsung" w:date="2021-06-25T16:16:00Z">
        <w:r>
          <w:t>It also may be possible using non-standard means for the utility to request configuration default information related to their subscriptions (and associated UICC/USIMs.) This capability is entirely out of scope of 3GPP.</w:t>
        </w:r>
      </w:ins>
    </w:p>
    <w:p w14:paraId="4BFD2706" w14:textId="77777777" w:rsidR="002F2B50" w:rsidRDefault="002F2B50">
      <w:pPr>
        <w:rPr>
          <w:noProof/>
        </w:rPr>
      </w:pPr>
    </w:p>
    <w:p w14:paraId="25351018" w14:textId="258B0630" w:rsidR="00F711EA" w:rsidRPr="002F2B50" w:rsidRDefault="00F711EA" w:rsidP="00F711EA">
      <w:pPr>
        <w:pBdr>
          <w:top w:val="single" w:sz="4" w:space="1" w:color="auto"/>
          <w:left w:val="single" w:sz="4" w:space="4" w:color="auto"/>
          <w:bottom w:val="single" w:sz="4" w:space="1" w:color="auto"/>
          <w:right w:val="single" w:sz="4" w:space="4" w:color="auto"/>
        </w:pBdr>
        <w:jc w:val="center"/>
        <w:rPr>
          <w:b/>
          <w:noProof/>
        </w:rPr>
      </w:pPr>
      <w:r>
        <w:rPr>
          <w:b/>
          <w:noProof/>
        </w:rPr>
        <w:t>THIRD</w:t>
      </w:r>
      <w:r w:rsidRPr="002F2B50">
        <w:rPr>
          <w:b/>
          <w:noProof/>
        </w:rPr>
        <w:t xml:space="preserve"> CHANGE</w:t>
      </w:r>
    </w:p>
    <w:p w14:paraId="26B45EEE" w14:textId="77777777" w:rsidR="00F711EA" w:rsidRPr="00345A08" w:rsidRDefault="00F711EA" w:rsidP="00F711EA">
      <w:pPr>
        <w:rPr>
          <w:lang w:val="en-US" w:eastAsia="zh-CN"/>
        </w:rPr>
      </w:pPr>
      <w:r>
        <w:t xml:space="preserve">[PR5.7.6-001] Based on MNO policy, the 5G network shall provide means to allow a trusted third party to monitor LAN-VN performance parameters, to configure and receive information for conditions relevant to a specific UE, specifically performance of the network and </w:t>
      </w:r>
      <w:proofErr w:type="spellStart"/>
      <w:r>
        <w:t>and</w:t>
      </w:r>
      <w:proofErr w:type="spellEnd"/>
      <w:r>
        <w:t xml:space="preserve"> configuration aspects of the UE in the VN.</w:t>
      </w:r>
    </w:p>
    <w:p w14:paraId="70AAA833" w14:textId="77777777" w:rsidR="00F711EA" w:rsidRPr="00345A08" w:rsidRDefault="00F711EA" w:rsidP="00F711EA">
      <w:pPr>
        <w:rPr>
          <w:rFonts w:eastAsiaTheme="minorEastAsia"/>
          <w:lang w:val="en-US" w:eastAsia="zh-CN"/>
        </w:rPr>
      </w:pPr>
      <w:r>
        <w:t xml:space="preserve">[PR.5.7.6-002] </w:t>
      </w:r>
      <w:proofErr w:type="gramStart"/>
      <w:r>
        <w:t>The</w:t>
      </w:r>
      <w:proofErr w:type="gramEnd"/>
      <w:r>
        <w:t xml:space="preserve"> 5G system shall provide a means by which an MNO informs 3</w:t>
      </w:r>
      <w:r w:rsidRPr="00257E93">
        <w:rPr>
          <w:vertAlign w:val="superscript"/>
        </w:rPr>
        <w:t>rd</w:t>
      </w:r>
      <w:r>
        <w:t xml:space="preserve"> parties of network events (failure of network infrastructure affecting </w:t>
      </w:r>
      <w:proofErr w:type="spellStart"/>
      <w:r>
        <w:t>Ues</w:t>
      </w:r>
      <w:proofErr w:type="spellEnd"/>
      <w:r>
        <w:t xml:space="preserve"> in a particular area, etc.).</w:t>
      </w:r>
    </w:p>
    <w:p w14:paraId="5E03A144" w14:textId="77777777" w:rsidR="00F711EA" w:rsidRDefault="00F711EA" w:rsidP="00F711EA">
      <w:r>
        <w:t xml:space="preserve">[PR.5.7.6-003] </w:t>
      </w:r>
      <w:proofErr w:type="gramStart"/>
      <w:r>
        <w:t>The</w:t>
      </w:r>
      <w:proofErr w:type="gramEnd"/>
      <w:r>
        <w:t xml:space="preserve"> 5G system shall provide a means by which an MNO informs 3</w:t>
      </w:r>
      <w:r>
        <w:rPr>
          <w:vertAlign w:val="superscript"/>
        </w:rPr>
        <w:t>rd</w:t>
      </w:r>
      <w:r>
        <w:t xml:space="preserve"> parties of congestion or other general performance degradation (especially if planned or known).</w:t>
      </w:r>
    </w:p>
    <w:p w14:paraId="4C4E878B" w14:textId="77777777" w:rsidR="00F711EA" w:rsidRDefault="00F711EA" w:rsidP="00F711EA">
      <w:r>
        <w:t xml:space="preserve">[PR.5.7.6-004] </w:t>
      </w:r>
      <w:proofErr w:type="gramStart"/>
      <w:r>
        <w:t>The</w:t>
      </w:r>
      <w:proofErr w:type="gramEnd"/>
      <w:r>
        <w:t xml:space="preserve"> 5G system shall provide a means by which an MNO can report site specific and massive events to 3</w:t>
      </w:r>
      <w:r>
        <w:rPr>
          <w:vertAlign w:val="superscript"/>
        </w:rPr>
        <w:t>rd</w:t>
      </w:r>
      <w:r>
        <w:t xml:space="preserve"> parties.</w:t>
      </w:r>
    </w:p>
    <w:p w14:paraId="7BB2B12A" w14:textId="77777777" w:rsidR="00F711EA" w:rsidRDefault="00F711EA" w:rsidP="00F711EA">
      <w:r>
        <w:t xml:space="preserve">[PR.5.7.6-005] </w:t>
      </w:r>
      <w:proofErr w:type="gramStart"/>
      <w:r>
        <w:t>The</w:t>
      </w:r>
      <w:proofErr w:type="gramEnd"/>
      <w:r>
        <w:t xml:space="preserve"> 5G system shall provide means by which an MNO informs 3</w:t>
      </w:r>
      <w:r w:rsidRPr="00257E93">
        <w:rPr>
          <w:vertAlign w:val="superscript"/>
        </w:rPr>
        <w:t>rd</w:t>
      </w:r>
      <w:r>
        <w:t xml:space="preserve"> parties of changes in UE subscription information. The 5G system shall also provide a means for 3</w:t>
      </w:r>
      <w:r w:rsidRPr="00257E93">
        <w:rPr>
          <w:vertAlign w:val="superscript"/>
        </w:rPr>
        <w:t>rd</w:t>
      </w:r>
      <w:r>
        <w:t xml:space="preserve"> parties to request this information at any time from the MNO. </w:t>
      </w:r>
    </w:p>
    <w:p w14:paraId="11439804" w14:textId="77777777" w:rsidR="00F711EA" w:rsidRDefault="00F711EA" w:rsidP="00F711EA">
      <w:pPr>
        <w:rPr>
          <w:highlight w:val="yellow"/>
        </w:rPr>
      </w:pPr>
      <w:r>
        <w:t xml:space="preserve">NOTE: </w:t>
      </w:r>
      <w:r>
        <w:tab/>
        <w:t>Examples of UE subscription information include IP address and APN.</w:t>
      </w:r>
    </w:p>
    <w:p w14:paraId="692B7963" w14:textId="77777777" w:rsidR="00F711EA" w:rsidRDefault="00F711EA" w:rsidP="00F711EA">
      <w:pPr>
        <w:pStyle w:val="EditorsNote"/>
      </w:pPr>
      <w:r>
        <w:t>Editor’s Note: This requirement is FFS.</w:t>
      </w:r>
    </w:p>
    <w:p w14:paraId="43DCC40D" w14:textId="77777777" w:rsidR="00F711EA" w:rsidRDefault="00F711EA" w:rsidP="00F711EA">
      <w:pPr>
        <w:rPr>
          <w:sz w:val="21"/>
          <w:szCs w:val="21"/>
        </w:rPr>
      </w:pPr>
      <w:r>
        <w:t>[PR.5.7.6-005a] Based on operator policy, the 5G system shall provide means for the 3</w:t>
      </w:r>
      <w:r w:rsidRPr="00257E93">
        <w:rPr>
          <w:vertAlign w:val="superscript"/>
        </w:rPr>
        <w:t>rd</w:t>
      </w:r>
      <w:r>
        <w:t xml:space="preserve"> parties to request changes to UE subscription parameters for access to data networks, e.g. static IP address, APN.</w:t>
      </w:r>
    </w:p>
    <w:p w14:paraId="0759EE95" w14:textId="77777777" w:rsidR="00F711EA" w:rsidRPr="00B86B8B" w:rsidRDefault="00F711EA" w:rsidP="00F711EA">
      <w:pPr>
        <w:rPr>
          <w:sz w:val="24"/>
          <w:szCs w:val="24"/>
        </w:rPr>
      </w:pPr>
      <w:r w:rsidRPr="00B86B8B">
        <w:lastRenderedPageBreak/>
        <w:t xml:space="preserve">[PR.5.7.6-006] </w:t>
      </w:r>
      <w:proofErr w:type="gramStart"/>
      <w:r w:rsidRPr="00345A08">
        <w:t>The</w:t>
      </w:r>
      <w:proofErr w:type="gramEnd"/>
      <w:r w:rsidRPr="00345A08">
        <w:t xml:space="preserve"> 5G system shall provide a means by which an MNO can inform 3</w:t>
      </w:r>
      <w:r w:rsidRPr="00257E93">
        <w:rPr>
          <w:vertAlign w:val="superscript"/>
        </w:rPr>
        <w:t>rd</w:t>
      </w:r>
      <w:r w:rsidRPr="00345A08">
        <w:t xml:space="preserve"> parties of </w:t>
      </w:r>
      <w:r w:rsidRPr="00B86B8B">
        <w:t>RAN information with a suitable frequency to aid in identifying performance anomalies and problems.</w:t>
      </w:r>
    </w:p>
    <w:p w14:paraId="20228506" w14:textId="77777777" w:rsidR="00F711EA" w:rsidRDefault="00F711EA" w:rsidP="00F711EA">
      <w:pPr>
        <w:pStyle w:val="EditorsNote"/>
      </w:pPr>
      <w:r>
        <w:t>Editor’s Note: This requirement is FFS.</w:t>
      </w:r>
    </w:p>
    <w:p w14:paraId="6756082D" w14:textId="77777777" w:rsidR="00F711EA" w:rsidRDefault="00F711EA" w:rsidP="00F711EA">
      <w:r>
        <w:t xml:space="preserve">[PR.5.7.6-007] </w:t>
      </w:r>
      <w:proofErr w:type="gramStart"/>
      <w:r>
        <w:t>The</w:t>
      </w:r>
      <w:proofErr w:type="gramEnd"/>
      <w:r>
        <w:t xml:space="preserve"> 5G system shall provide a means for an MNO to inform 3</w:t>
      </w:r>
      <w:r w:rsidRPr="00257E93">
        <w:rPr>
          <w:vertAlign w:val="superscript"/>
        </w:rPr>
        <w:t>rd</w:t>
      </w:r>
      <w:r>
        <w:t xml:space="preserve"> parties of changes in a UE’s IP configuration (e.g. IP address, 5G LAN-VN membership.)</w:t>
      </w:r>
    </w:p>
    <w:p w14:paraId="6A848DBF" w14:textId="77777777" w:rsidR="00F711EA" w:rsidRDefault="00F711EA" w:rsidP="00F711EA">
      <w:pPr>
        <w:pStyle w:val="EditorsNote"/>
      </w:pPr>
      <w:r>
        <w:t>Editor’s Note: This requirement is FFS.</w:t>
      </w:r>
    </w:p>
    <w:p w14:paraId="7A3ECBB3" w14:textId="201F094C" w:rsidR="00F711EA" w:rsidDel="00F711EA" w:rsidRDefault="00F711EA" w:rsidP="00F711EA">
      <w:pPr>
        <w:rPr>
          <w:del w:id="16" w:author="Samsung -02" w:date="2021-06-28T10:24:00Z"/>
        </w:rPr>
      </w:pPr>
      <w:del w:id="17" w:author="Samsung -02" w:date="2021-06-28T10:24:00Z">
        <w:r w:rsidDel="00F711EA">
          <w:delText>[PR.5.7.6-008] The 5G system shall provide a means for an MNO to inform 3</w:delText>
        </w:r>
        <w:r w:rsidDel="00F711EA">
          <w:rPr>
            <w:vertAlign w:val="superscript"/>
          </w:rPr>
          <w:delText>rd</w:delText>
        </w:r>
        <w:r w:rsidDel="00F711EA">
          <w:delText xml:space="preserve"> parties of USIM card related events (USIM opens or closes context.).</w:delText>
        </w:r>
      </w:del>
    </w:p>
    <w:p w14:paraId="28FE5AA5" w14:textId="77777777" w:rsidR="00F711EA" w:rsidRDefault="00F711EA">
      <w:pPr>
        <w:rPr>
          <w:noProof/>
        </w:rPr>
      </w:pPr>
    </w:p>
    <w:p w14:paraId="40E82736" w14:textId="77777777" w:rsidR="00F711EA" w:rsidRDefault="00F711EA">
      <w:pPr>
        <w:rPr>
          <w:noProof/>
        </w:rPr>
      </w:pPr>
    </w:p>
    <w:p w14:paraId="22CA489A" w14:textId="630EE75C" w:rsidR="002F2B50" w:rsidRPr="002F2B50" w:rsidRDefault="00F711EA" w:rsidP="002F2B50">
      <w:pPr>
        <w:pBdr>
          <w:top w:val="single" w:sz="4" w:space="1" w:color="auto"/>
          <w:left w:val="single" w:sz="4" w:space="4" w:color="auto"/>
          <w:bottom w:val="single" w:sz="4" w:space="1" w:color="auto"/>
          <w:right w:val="single" w:sz="4" w:space="4" w:color="auto"/>
        </w:pBdr>
        <w:jc w:val="center"/>
        <w:rPr>
          <w:b/>
          <w:noProof/>
        </w:rPr>
      </w:pPr>
      <w:r>
        <w:rPr>
          <w:b/>
          <w:noProof/>
        </w:rPr>
        <w:t>FOURTH</w:t>
      </w:r>
      <w:r w:rsidR="002F2B50" w:rsidRPr="002F2B50">
        <w:rPr>
          <w:b/>
          <w:noProof/>
        </w:rPr>
        <w:t xml:space="preserve"> CHANGE</w:t>
      </w:r>
    </w:p>
    <w:p w14:paraId="3EC3EFCF" w14:textId="77777777" w:rsidR="002F2B50" w:rsidRDefault="002F2B50" w:rsidP="002F2B50">
      <w:pPr>
        <w:pStyle w:val="Heading2"/>
      </w:pPr>
      <w:bookmarkStart w:id="18" w:name="_Toc46160441"/>
      <w:bookmarkStart w:id="19" w:name="_Toc74143014"/>
      <w:r>
        <w:t>7.1</w:t>
      </w:r>
      <w:r>
        <w:tab/>
        <w:t>Consolidated potential requirements</w:t>
      </w:r>
      <w:bookmarkEnd w:id="18"/>
      <w:bookmarkEnd w:id="19"/>
    </w:p>
    <w:p w14:paraId="7DD3B003" w14:textId="77777777" w:rsidR="002F2B50" w:rsidRDefault="002F2B50" w:rsidP="002F2B50">
      <w:r>
        <w:t>[CPR. 001] The 5G system shall support an end-to-end latency of less than 5ms or 10ms, as requested by the UE initiating the communication.</w:t>
      </w:r>
    </w:p>
    <w:p w14:paraId="3D145ECC" w14:textId="77777777" w:rsidR="002F2B50" w:rsidRDefault="002F2B50" w:rsidP="002F2B50">
      <w:r>
        <w:t xml:space="preserve">[CPR. 002] The 5G system shall support communication channel symmetry in terms of latency (latency from UE1 to UE2, and latency from UE2 to UE1) between the two relays, with the max asymmetry &lt; 2ms. </w:t>
      </w:r>
    </w:p>
    <w:p w14:paraId="51858DC0" w14:textId="77777777" w:rsidR="002F2B50" w:rsidRDefault="002F2B50" w:rsidP="002F2B50">
      <w:r>
        <w:t xml:space="preserve"> [CPR 003] Based on MNO policy, the 5G network shall provide suitable means to allow a trusted third party to monitor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0B9BF032" w14:textId="77777777" w:rsidR="002F2B50" w:rsidRDefault="002F2B50" w:rsidP="002F2B50">
      <w:r>
        <w:t>[CPR 004] The 5G system shall provide a means by which an MNO informs 3</w:t>
      </w:r>
      <w:r w:rsidRPr="00257E93">
        <w:rPr>
          <w:vertAlign w:val="superscript"/>
        </w:rPr>
        <w:t>rd</w:t>
      </w:r>
      <w:r>
        <w:t xml:space="preserve"> parties of network events (failure of network infrastructure affecting </w:t>
      </w:r>
      <w:proofErr w:type="spellStart"/>
      <w:r>
        <w:t>Ues</w:t>
      </w:r>
      <w:proofErr w:type="spellEnd"/>
      <w:r>
        <w:t xml:space="preserve"> in a particular area, etc.).</w:t>
      </w:r>
    </w:p>
    <w:p w14:paraId="785A61C9" w14:textId="77777777" w:rsidR="002F2B50" w:rsidRDefault="002F2B50" w:rsidP="002F2B50">
      <w:r>
        <w:t>[CPR 005] The 5G system shall provide means by which an MNO informs 3</w:t>
      </w:r>
      <w:r w:rsidRPr="00257E93">
        <w:rPr>
          <w:vertAlign w:val="superscript"/>
        </w:rPr>
        <w:t>rd</w:t>
      </w:r>
      <w:r>
        <w:t xml:space="preserve"> parties of changes in UE subscription information. The 5G system shall also provide a means for 3</w:t>
      </w:r>
      <w:r w:rsidRPr="00257E93">
        <w:rPr>
          <w:vertAlign w:val="superscript"/>
        </w:rPr>
        <w:t>rd</w:t>
      </w:r>
      <w:r>
        <w:t xml:space="preserve"> parties to request this information at any time from the MNO. </w:t>
      </w:r>
    </w:p>
    <w:p w14:paraId="3E6661FE" w14:textId="77777777" w:rsidR="002F2B50" w:rsidRDefault="002F2B50" w:rsidP="002F2B50">
      <w:pPr>
        <w:pStyle w:val="NO"/>
      </w:pPr>
      <w:r>
        <w:t xml:space="preserve">NOTE 1: </w:t>
      </w:r>
      <w:r>
        <w:tab/>
        <w:t xml:space="preserve">Examples of UE subscription information include IP </w:t>
      </w:r>
      <w:proofErr w:type="spellStart"/>
      <w:r>
        <w:t>addressand</w:t>
      </w:r>
      <w:proofErr w:type="spellEnd"/>
      <w:r>
        <w:t xml:space="preserve"> APN network.</w:t>
      </w:r>
    </w:p>
    <w:p w14:paraId="78CA1E6B" w14:textId="77777777" w:rsidR="002F2B50" w:rsidRDefault="002F2B50" w:rsidP="002F2B50">
      <w:pPr>
        <w:pStyle w:val="EditorsNote"/>
      </w:pPr>
      <w:r>
        <w:t>Editor’s Note: This requirement is FFS.</w:t>
      </w:r>
    </w:p>
    <w:p w14:paraId="7CFDE435" w14:textId="77777777" w:rsidR="002F2B50" w:rsidRDefault="002F2B50" w:rsidP="002F2B50">
      <w:r>
        <w:t>[CPR 005a] Based on operator policy, the 5G system shall provide means for the 3</w:t>
      </w:r>
      <w:r w:rsidRPr="00257E93">
        <w:rPr>
          <w:vertAlign w:val="superscript"/>
        </w:rPr>
        <w:t>rd</w:t>
      </w:r>
      <w:r>
        <w:t xml:space="preserve"> parties to request changes to UE subscription parameters for access to data networks, e.g. static IP address and APN.</w:t>
      </w:r>
    </w:p>
    <w:p w14:paraId="3328B07A" w14:textId="77777777" w:rsidR="002F2B50" w:rsidRDefault="002F2B50" w:rsidP="002F2B50">
      <w:r>
        <w:t>[CPR 006] The 5G system shall provide a means by which an MNO can inform 3</w:t>
      </w:r>
      <w:r w:rsidRPr="00257E93">
        <w:rPr>
          <w:vertAlign w:val="superscript"/>
        </w:rPr>
        <w:t>rd</w:t>
      </w:r>
      <w:r>
        <w:t xml:space="preserve"> parties of RAN information with a suitable frequency to aid in identifying performance anomalies and problems.</w:t>
      </w:r>
    </w:p>
    <w:p w14:paraId="3B070F76" w14:textId="77777777" w:rsidR="002F2B50" w:rsidRDefault="002F2B50" w:rsidP="002F2B50">
      <w:pPr>
        <w:pStyle w:val="EditorsNote"/>
      </w:pPr>
      <w:r>
        <w:t>Editor’s Note: This requirement is FFS.</w:t>
      </w:r>
    </w:p>
    <w:p w14:paraId="18E9053A" w14:textId="77777777" w:rsidR="002F2B50" w:rsidRDefault="002F2B50" w:rsidP="002F2B50">
      <w:r>
        <w:t>[CPR 007] The 5G system shall provide a means for an MNO to inform 3</w:t>
      </w:r>
      <w:r w:rsidRPr="00257E93">
        <w:rPr>
          <w:vertAlign w:val="superscript"/>
        </w:rPr>
        <w:t>rd</w:t>
      </w:r>
      <w:r>
        <w:t xml:space="preserve"> parties of changes in a UE’s IP configuration (e.g. IP address, 5G LAN-VN membership.)</w:t>
      </w:r>
    </w:p>
    <w:p w14:paraId="3E7A3000" w14:textId="77777777" w:rsidR="002F2B50" w:rsidRDefault="002F2B50" w:rsidP="002F2B50">
      <w:pPr>
        <w:pStyle w:val="EditorsNote"/>
      </w:pPr>
      <w:r>
        <w:t>Editor’s Note: This requirement is FFS.</w:t>
      </w:r>
    </w:p>
    <w:p w14:paraId="70905719" w14:textId="77777777" w:rsidR="002F2B50" w:rsidRDefault="002F2B50" w:rsidP="002F2B50">
      <w:del w:id="20" w:author="Samsung" w:date="2021-06-25T15:57:00Z">
        <w:r w:rsidDel="002F2B50">
          <w:delText>[CPR 008] The 5G system shall provide a means for an MNO to inform 3</w:delText>
        </w:r>
        <w:r w:rsidRPr="00257E93" w:rsidDel="002F2B50">
          <w:rPr>
            <w:vertAlign w:val="superscript"/>
          </w:rPr>
          <w:delText>rd</w:delText>
        </w:r>
        <w:r w:rsidDel="002F2B50">
          <w:delText xml:space="preserve"> parties of USIM card related events (USIM opens or closes context) according to their service level agreement.</w:delText>
        </w:r>
      </w:del>
    </w:p>
    <w:p w14:paraId="6C6A57E2" w14:textId="77777777" w:rsidR="002F2B50" w:rsidRDefault="002F2B50" w:rsidP="002F2B50">
      <w:r>
        <w:t>[CPR 00</w:t>
      </w:r>
      <w:ins w:id="21" w:author="Samsung" w:date="2021-06-25T15:57:00Z">
        <w:r>
          <w:t>8</w:t>
        </w:r>
      </w:ins>
      <w:del w:id="22" w:author="Samsung" w:date="2021-06-25T15:57:00Z">
        <w:r w:rsidDel="002F2B50">
          <w:delText>9</w:delText>
        </w:r>
      </w:del>
      <w:r>
        <w:t>] The 5G system shall enable support of a mechanism to support authentication and secured communication between the 5G system Core Network and a 3</w:t>
      </w:r>
      <w:r w:rsidRPr="00257E93">
        <w:rPr>
          <w:vertAlign w:val="superscript"/>
        </w:rPr>
        <w:t>rd</w:t>
      </w:r>
      <w:r>
        <w:t xml:space="preserve"> party’s application function, in order to provide secure end to end communication service.</w:t>
      </w:r>
    </w:p>
    <w:p w14:paraId="46BA7868" w14:textId="77777777" w:rsidR="002F2B50" w:rsidRDefault="002F2B50" w:rsidP="002F2B50">
      <w:r>
        <w:t>[CPR 0</w:t>
      </w:r>
      <w:ins w:id="23" w:author="Samsung" w:date="2021-06-25T15:57:00Z">
        <w:r>
          <w:t>9</w:t>
        </w:r>
      </w:ins>
      <w:del w:id="24" w:author="Samsung" w:date="2021-06-25T15:57:00Z">
        <w:r w:rsidDel="002F2B50">
          <w:delText>10</w:delText>
        </w:r>
      </w:del>
      <w:r>
        <w:t>] The 5G system shall provide a mechanism for a 3</w:t>
      </w:r>
      <w:r w:rsidRPr="00257E93">
        <w:rPr>
          <w:vertAlign w:val="superscript"/>
        </w:rPr>
        <w:t>rd</w:t>
      </w:r>
      <w:r>
        <w:t xml:space="preserve">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7AA9F8A2" w14:textId="77777777" w:rsidR="002F2B50" w:rsidRDefault="002F2B50" w:rsidP="002F2B50">
      <w:pPr>
        <w:pStyle w:val="NO"/>
      </w:pPr>
      <w:r>
        <w:lastRenderedPageBreak/>
        <w:t>NOTE 2: What the MNO does with such reports is out of scope of 3GPP specifications.</w:t>
      </w:r>
    </w:p>
    <w:p w14:paraId="65B44A4C" w14:textId="77777777" w:rsidR="002F2B50" w:rsidRDefault="002F2B50" w:rsidP="002F2B50">
      <w:pPr>
        <w:pStyle w:val="NO"/>
      </w:pPr>
      <w:r>
        <w:t>NOTE 3: The above potential requirement expresses the need for reporting by a third party to the 5GS and leaves it to downstream groups (in this case SA5) to work out the implications.</w:t>
      </w:r>
    </w:p>
    <w:p w14:paraId="509331BB" w14:textId="77777777" w:rsidR="002F2B50" w:rsidRDefault="002F2B50" w:rsidP="002F2B50">
      <w:r>
        <w:t xml:space="preserve">[CPR </w:t>
      </w:r>
      <w:del w:id="25" w:author="Samsung" w:date="2021-06-25T15:57:00Z">
        <w:r w:rsidDel="002F2B50">
          <w:delText>011</w:delText>
        </w:r>
      </w:del>
      <w:ins w:id="26" w:author="Samsung" w:date="2021-06-25T15:57:00Z">
        <w:r>
          <w:t>010</w:t>
        </w:r>
      </w:ins>
      <w:r>
        <w:t xml:space="preserve">] The 5G System should support the IEC 61850-9-3 [29] profile and IEEE </w:t>
      </w:r>
      <w:proofErr w:type="spellStart"/>
      <w:r>
        <w:t>Std</w:t>
      </w:r>
      <w:proofErr w:type="spellEnd"/>
      <w:r>
        <w:t xml:space="preserve"> C37.238-2017 [24].</w:t>
      </w:r>
    </w:p>
    <w:p w14:paraId="39E7B0E5" w14:textId="77777777" w:rsidR="002F2B50" w:rsidRDefault="002F2B50" w:rsidP="002F2B50">
      <w:r>
        <w:t xml:space="preserve">[CPR </w:t>
      </w:r>
      <w:del w:id="27" w:author="Samsung" w:date="2021-06-25T15:58:00Z">
        <w:r w:rsidDel="002F2B50">
          <w:delText>012</w:delText>
        </w:r>
      </w:del>
      <w:ins w:id="28" w:author="Samsung" w:date="2021-06-25T15:58:00Z">
        <w:r>
          <w:t>011</w:t>
        </w:r>
      </w:ins>
      <w:r>
        <w:t xml:space="preserve">]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p w14:paraId="087A127E" w14:textId="77777777" w:rsidR="002F2B50" w:rsidRDefault="002F2B50" w:rsidP="002F2B50">
      <w:r>
        <w:t xml:space="preserve">[CPR </w:t>
      </w:r>
      <w:del w:id="29" w:author="Samsung" w:date="2021-06-25T15:58:00Z">
        <w:r w:rsidDel="002F2B50">
          <w:delText>013</w:delText>
        </w:r>
      </w:del>
      <w:ins w:id="30" w:author="Samsung" w:date="2021-06-25T15:58:00Z">
        <w:r>
          <w:t>012</w:t>
        </w:r>
      </w:ins>
      <w:r>
        <w:t xml:space="preserve">] The 5G system should support the IEEE 802.1Q </w:t>
      </w:r>
      <w:proofErr w:type="spellStart"/>
      <w:r>
        <w:t>QoS</w:t>
      </w:r>
      <w:proofErr w:type="spellEnd"/>
      <w:r>
        <w:t xml:space="preserve"> profile as defined IEC 61850-90-5 [26].</w:t>
      </w:r>
    </w:p>
    <w:p w14:paraId="4E242252" w14:textId="77777777" w:rsidR="002F2B50" w:rsidRDefault="002F2B50" w:rsidP="002F2B50">
      <w:r>
        <w:t xml:space="preserve">[CPR </w:t>
      </w:r>
      <w:del w:id="31" w:author="Samsung" w:date="2021-06-25T15:58:00Z">
        <w:r w:rsidDel="002F2B50">
          <w:delText>014</w:delText>
        </w:r>
      </w:del>
      <w:ins w:id="32" w:author="Samsung" w:date="2021-06-25T15:58:00Z">
        <w:r>
          <w:t>013</w:t>
        </w:r>
      </w:ins>
      <w:r>
        <w:t xml:space="preserve">] The 5G system shall support delivery of the same UE originated data in a resource-efficient manner </w:t>
      </w:r>
      <w:r>
        <w:rPr>
          <w:lang w:eastAsia="zh-CN"/>
        </w:rPr>
        <w:t>in terms of bandwidth</w:t>
      </w:r>
      <w:r>
        <w:t xml:space="preserve"> to </w:t>
      </w:r>
      <w:proofErr w:type="spellStart"/>
      <w:r>
        <w:t>Ues</w:t>
      </w:r>
      <w:proofErr w:type="spellEnd"/>
      <w:r>
        <w:t xml:space="preserve"> distributed over a large geographical area.</w:t>
      </w:r>
    </w:p>
    <w:p w14:paraId="5B45869E" w14:textId="77777777" w:rsidR="002F2B50" w:rsidRDefault="002F2B50" w:rsidP="002F2B50">
      <w:pPr>
        <w:rPr>
          <w:lang w:eastAsia="zh-CN"/>
        </w:rPr>
      </w:pPr>
      <w:r>
        <w:rPr>
          <w:lang w:eastAsia="zh-CN"/>
        </w:rPr>
        <w:t>[</w:t>
      </w:r>
      <w:r>
        <w:t xml:space="preserve">CPR </w:t>
      </w:r>
      <w:del w:id="33" w:author="Samsung" w:date="2021-06-25T15:58:00Z">
        <w:r w:rsidDel="002F2B50">
          <w:delText>015</w:delText>
        </w:r>
      </w:del>
      <w:ins w:id="34" w:author="Samsung" w:date="2021-06-25T15:58:00Z">
        <w:r>
          <w:t>014</w:t>
        </w:r>
      </w:ins>
      <w:r>
        <w:rPr>
          <w:lang w:eastAsia="zh-CN"/>
        </w:rPr>
        <w:t xml:space="preserve">] The 5G system shall allow a UE to request a communication service to send data to different groups of </w:t>
      </w:r>
      <w:proofErr w:type="spellStart"/>
      <w:r>
        <w:rPr>
          <w:lang w:eastAsia="zh-CN"/>
        </w:rPr>
        <w:t>Ues</w:t>
      </w:r>
      <w:proofErr w:type="spellEnd"/>
      <w:r>
        <w:rPr>
          <w:lang w:eastAsia="zh-CN"/>
        </w:rPr>
        <w:t xml:space="preserve"> at the same time.</w:t>
      </w:r>
    </w:p>
    <w:p w14:paraId="154A4BA5" w14:textId="77777777" w:rsidR="002F2B50" w:rsidRDefault="002F2B50" w:rsidP="002F2B50">
      <w:pPr>
        <w:rPr>
          <w:lang w:eastAsia="zh-CN"/>
        </w:rPr>
      </w:pPr>
      <w:r>
        <w:rPr>
          <w:lang w:eastAsia="zh-CN"/>
        </w:rPr>
        <w:t>[</w:t>
      </w:r>
      <w:r>
        <w:t xml:space="preserve">CPR </w:t>
      </w:r>
      <w:del w:id="35" w:author="Samsung" w:date="2021-06-25T15:58:00Z">
        <w:r w:rsidDel="002F2B50">
          <w:delText>016</w:delText>
        </w:r>
      </w:del>
      <w:ins w:id="36" w:author="Samsung" w:date="2021-06-25T15:58:00Z">
        <w:r>
          <w:t>015</w:t>
        </w:r>
      </w:ins>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p>
    <w:p w14:paraId="5E44B029" w14:textId="77777777" w:rsidR="002F2B50" w:rsidRDefault="002F2B50" w:rsidP="002F2B50">
      <w:pPr>
        <w:rPr>
          <w:lang w:eastAsia="zh-CN"/>
        </w:rPr>
      </w:pPr>
      <w:r>
        <w:rPr>
          <w:lang w:eastAsia="zh-CN"/>
        </w:rPr>
        <w:t xml:space="preserve">[CPR </w:t>
      </w:r>
      <w:del w:id="37" w:author="Samsung" w:date="2021-06-25T15:58:00Z">
        <w:r w:rsidDel="002F2B50">
          <w:delText>017</w:delText>
        </w:r>
      </w:del>
      <w:ins w:id="38" w:author="Samsung" w:date="2021-06-25T15:58:00Z">
        <w:r>
          <w:t>016</w:t>
        </w:r>
      </w:ins>
      <w:r>
        <w:rPr>
          <w:lang w:eastAsia="zh-CN"/>
        </w:rPr>
        <w:t>]The 5G system shall provide a mechanism for an MNO, based on MNO policy, to automatically report to 3</w:t>
      </w:r>
      <w:r w:rsidRPr="00257E93">
        <w:rPr>
          <w:vertAlign w:val="superscript"/>
          <w:lang w:eastAsia="zh-CN"/>
        </w:rPr>
        <w:t>rd</w:t>
      </w:r>
      <w:r>
        <w:rPr>
          <w:lang w:eastAsia="zh-CN"/>
        </w:rPr>
        <w:t xml:space="preserve">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0C271015" w14:textId="77777777" w:rsidR="002F2B50" w:rsidRDefault="002F2B50" w:rsidP="002F2B50">
      <w:r>
        <w:t xml:space="preserve">[CPR </w:t>
      </w:r>
      <w:del w:id="39" w:author="Samsung" w:date="2021-06-25T15:58:00Z">
        <w:r w:rsidDel="002F2B50">
          <w:delText>018</w:delText>
        </w:r>
      </w:del>
      <w:ins w:id="40" w:author="Samsung" w:date="2021-06-25T15:58:00Z">
        <w:r>
          <w:t>017</w:t>
        </w:r>
      </w:ins>
      <w:r>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51A09A6B" w14:textId="77777777" w:rsidR="002F2B50" w:rsidRDefault="002F2B50" w:rsidP="002F2B50">
      <w:r>
        <w:t xml:space="preserve">[CPR </w:t>
      </w:r>
      <w:del w:id="41" w:author="Samsung" w:date="2021-06-25T15:58:00Z">
        <w:r w:rsidDel="002F2B50">
          <w:delText>019</w:delText>
        </w:r>
      </w:del>
      <w:ins w:id="42" w:author="Samsung" w:date="2021-06-25T15:58:00Z">
        <w:r>
          <w:t>018</w:t>
        </w:r>
      </w:ins>
      <w:r>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1950DBD5" w14:textId="77777777" w:rsidR="002F2B50" w:rsidRDefault="002F2B50" w:rsidP="002F2B50">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45500021" w14:textId="77777777" w:rsidR="002F2B50" w:rsidRDefault="002F2B50">
      <w:pPr>
        <w:rPr>
          <w:noProof/>
        </w:rPr>
      </w:pPr>
    </w:p>
    <w:p w14:paraId="1244824B" w14:textId="694725ED" w:rsidR="002F2B50" w:rsidRPr="002F2B50" w:rsidRDefault="002F2B50" w:rsidP="002F2B50">
      <w:pPr>
        <w:pBdr>
          <w:top w:val="single" w:sz="4" w:space="1" w:color="auto"/>
          <w:left w:val="single" w:sz="4" w:space="4" w:color="auto"/>
          <w:bottom w:val="single" w:sz="4" w:space="1" w:color="auto"/>
          <w:right w:val="single" w:sz="4" w:space="4" w:color="auto"/>
        </w:pBdr>
        <w:jc w:val="center"/>
        <w:rPr>
          <w:b/>
          <w:noProof/>
        </w:rPr>
      </w:pPr>
      <w:r w:rsidRPr="002F2B50">
        <w:rPr>
          <w:b/>
          <w:noProof/>
        </w:rPr>
        <w:t>END CHANGES</w:t>
      </w:r>
    </w:p>
    <w:sectPr w:rsidR="002F2B50" w:rsidRPr="002F2B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02E67" w14:textId="77777777" w:rsidR="00A94E3A" w:rsidRDefault="00A94E3A">
      <w:r>
        <w:separator/>
      </w:r>
    </w:p>
  </w:endnote>
  <w:endnote w:type="continuationSeparator" w:id="0">
    <w:p w14:paraId="6FE90E0B" w14:textId="77777777" w:rsidR="00A94E3A" w:rsidRDefault="00A94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1004B" w14:textId="77777777" w:rsidR="00A94E3A" w:rsidRDefault="00A94E3A">
      <w:r>
        <w:separator/>
      </w:r>
    </w:p>
  </w:footnote>
  <w:footnote w:type="continuationSeparator" w:id="0">
    <w:p w14:paraId="4917C345" w14:textId="77777777" w:rsidR="00A94E3A" w:rsidRDefault="00A94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424a">
    <w15:presenceInfo w15:providerId="None" w15:userId="424a"/>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861"/>
    <w:rsid w:val="000A6394"/>
    <w:rsid w:val="000B7FED"/>
    <w:rsid w:val="000C038A"/>
    <w:rsid w:val="000C6598"/>
    <w:rsid w:val="000D44B3"/>
    <w:rsid w:val="000F09D5"/>
    <w:rsid w:val="00134AFB"/>
    <w:rsid w:val="00145D43"/>
    <w:rsid w:val="00192C46"/>
    <w:rsid w:val="001A08B3"/>
    <w:rsid w:val="001A53E6"/>
    <w:rsid w:val="001A7B60"/>
    <w:rsid w:val="001B52F0"/>
    <w:rsid w:val="001B7A65"/>
    <w:rsid w:val="001E41F3"/>
    <w:rsid w:val="00237820"/>
    <w:rsid w:val="0026004D"/>
    <w:rsid w:val="002640DD"/>
    <w:rsid w:val="00275D12"/>
    <w:rsid w:val="00284FEB"/>
    <w:rsid w:val="002860C4"/>
    <w:rsid w:val="002B5741"/>
    <w:rsid w:val="002E472E"/>
    <w:rsid w:val="002F2B50"/>
    <w:rsid w:val="00301105"/>
    <w:rsid w:val="00305409"/>
    <w:rsid w:val="003609EF"/>
    <w:rsid w:val="0036231A"/>
    <w:rsid w:val="00374DD4"/>
    <w:rsid w:val="003E1A36"/>
    <w:rsid w:val="00410371"/>
    <w:rsid w:val="004242F1"/>
    <w:rsid w:val="004B75B7"/>
    <w:rsid w:val="0051580D"/>
    <w:rsid w:val="00547111"/>
    <w:rsid w:val="00583E1C"/>
    <w:rsid w:val="005906EE"/>
    <w:rsid w:val="00592D74"/>
    <w:rsid w:val="005E2C44"/>
    <w:rsid w:val="005F2D66"/>
    <w:rsid w:val="00621188"/>
    <w:rsid w:val="006257ED"/>
    <w:rsid w:val="00665C47"/>
    <w:rsid w:val="00675A79"/>
    <w:rsid w:val="00695808"/>
    <w:rsid w:val="0069647A"/>
    <w:rsid w:val="006B46FB"/>
    <w:rsid w:val="006E21FB"/>
    <w:rsid w:val="006E230B"/>
    <w:rsid w:val="007770AE"/>
    <w:rsid w:val="00792342"/>
    <w:rsid w:val="007977A8"/>
    <w:rsid w:val="007B512A"/>
    <w:rsid w:val="007C2097"/>
    <w:rsid w:val="007D6A07"/>
    <w:rsid w:val="007F7259"/>
    <w:rsid w:val="008040A8"/>
    <w:rsid w:val="008279FA"/>
    <w:rsid w:val="008626E7"/>
    <w:rsid w:val="00870EE7"/>
    <w:rsid w:val="008863B9"/>
    <w:rsid w:val="008A45A6"/>
    <w:rsid w:val="008B158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E3A"/>
    <w:rsid w:val="00AA2CBC"/>
    <w:rsid w:val="00AC5820"/>
    <w:rsid w:val="00AD1CD8"/>
    <w:rsid w:val="00B03EF1"/>
    <w:rsid w:val="00B258BB"/>
    <w:rsid w:val="00B67B97"/>
    <w:rsid w:val="00B968C8"/>
    <w:rsid w:val="00BA3EC5"/>
    <w:rsid w:val="00BA51D9"/>
    <w:rsid w:val="00BB5DFC"/>
    <w:rsid w:val="00BD279D"/>
    <w:rsid w:val="00BD6BB8"/>
    <w:rsid w:val="00BE5AA0"/>
    <w:rsid w:val="00C24F5B"/>
    <w:rsid w:val="00C2547F"/>
    <w:rsid w:val="00C66BA2"/>
    <w:rsid w:val="00C95985"/>
    <w:rsid w:val="00CC1C9F"/>
    <w:rsid w:val="00CC5026"/>
    <w:rsid w:val="00CC68D0"/>
    <w:rsid w:val="00D03F9A"/>
    <w:rsid w:val="00D06D51"/>
    <w:rsid w:val="00D24991"/>
    <w:rsid w:val="00D50255"/>
    <w:rsid w:val="00D66520"/>
    <w:rsid w:val="00DE34CF"/>
    <w:rsid w:val="00E13F3D"/>
    <w:rsid w:val="00E30CF1"/>
    <w:rsid w:val="00E34898"/>
    <w:rsid w:val="00E5751E"/>
    <w:rsid w:val="00EB09B7"/>
    <w:rsid w:val="00EE7D7C"/>
    <w:rsid w:val="00F25D98"/>
    <w:rsid w:val="00F26AA1"/>
    <w:rsid w:val="00F300FB"/>
    <w:rsid w:val="00F46503"/>
    <w:rsid w:val="00F711EA"/>
    <w:rsid w:val="00F748A5"/>
    <w:rsid w:val="00F94B1C"/>
    <w:rsid w:val="00FB1CF7"/>
    <w:rsid w:val="00FB6386"/>
    <w:rsid w:val="00FD77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F2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EEA68-4D74-4CCB-8BA7-C4FC8A0D3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3969</Words>
  <Characters>22625</Characters>
  <Application>Microsoft Office Word</Application>
  <DocSecurity>0</DocSecurity>
  <Lines>188</Lines>
  <Paragraphs>53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2021-06-29T13:38:00Z</dcterms:created>
  <dcterms:modified xsi:type="dcterms:W3CDTF">2021-06-29T13:56:00Z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