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9BD65A" w:rsidR="001E41F3" w:rsidRPr="00653FF9" w:rsidRDefault="001E41F3">
      <w:pPr>
        <w:pStyle w:val="CRCoverPage"/>
        <w:tabs>
          <w:tab w:val="right" w:pos="9639"/>
        </w:tabs>
        <w:spacing w:after="0"/>
        <w:rPr>
          <w:b/>
          <w:i/>
          <w:noProof/>
          <w:sz w:val="28"/>
          <w:lang w:val="en-US"/>
        </w:rPr>
      </w:pPr>
      <w:r w:rsidRPr="00653FF9">
        <w:rPr>
          <w:b/>
          <w:noProof/>
          <w:sz w:val="24"/>
          <w:lang w:val="en-US"/>
        </w:rPr>
        <w:t>3GPP TSG-</w:t>
      </w:r>
      <w:r w:rsidR="008F3789">
        <w:fldChar w:fldCharType="begin"/>
      </w:r>
      <w:r w:rsidR="008F3789" w:rsidRPr="00653FF9">
        <w:rPr>
          <w:lang w:val="en-US"/>
        </w:rPr>
        <w:instrText xml:space="preserve"> DOCPROPERTY  TSG/WGRef  \* MERGEFORMAT </w:instrText>
      </w:r>
      <w:r w:rsidR="008F3789">
        <w:fldChar w:fldCharType="separate"/>
      </w:r>
      <w:r w:rsidR="005906EE" w:rsidRPr="00653FF9">
        <w:rPr>
          <w:b/>
          <w:noProof/>
          <w:sz w:val="24"/>
          <w:lang w:val="en-US"/>
        </w:rPr>
        <w:t xml:space="preserve">SA WG1 </w:t>
      </w:r>
      <w:r w:rsidR="008F3789">
        <w:rPr>
          <w:b/>
          <w:noProof/>
          <w:sz w:val="24"/>
        </w:rPr>
        <w:fldChar w:fldCharType="end"/>
      </w:r>
      <w:r w:rsidR="00C66BA2" w:rsidRPr="00653FF9">
        <w:rPr>
          <w:b/>
          <w:noProof/>
          <w:sz w:val="24"/>
          <w:lang w:val="en-US"/>
        </w:rPr>
        <w:t xml:space="preserve"> </w:t>
      </w:r>
      <w:r w:rsidRPr="00653FF9">
        <w:rPr>
          <w:b/>
          <w:noProof/>
          <w:sz w:val="24"/>
          <w:lang w:val="en-US"/>
        </w:rPr>
        <w:t>Meeting #</w:t>
      </w:r>
      <w:r w:rsidR="008F3789">
        <w:fldChar w:fldCharType="begin"/>
      </w:r>
      <w:r w:rsidR="008F3789" w:rsidRPr="00653FF9">
        <w:rPr>
          <w:lang w:val="en-US"/>
        </w:rPr>
        <w:instrText xml:space="preserve"> DOCPROPERTY  MtgSeq  \* MERGEFORMAT </w:instrText>
      </w:r>
      <w:r w:rsidR="008F3789">
        <w:fldChar w:fldCharType="separate"/>
      </w:r>
      <w:r w:rsidR="00EB09B7" w:rsidRPr="00653FF9">
        <w:rPr>
          <w:b/>
          <w:noProof/>
          <w:sz w:val="24"/>
          <w:lang w:val="en-US"/>
        </w:rPr>
        <w:t xml:space="preserve"> </w:t>
      </w:r>
      <w:r w:rsidR="00C2547F" w:rsidRPr="00653FF9">
        <w:rPr>
          <w:b/>
          <w:noProof/>
          <w:sz w:val="24"/>
          <w:lang w:val="en-US"/>
        </w:rPr>
        <w:t>94bis</w:t>
      </w:r>
      <w:r w:rsidR="008F3789">
        <w:fldChar w:fldCharType="end"/>
      </w:r>
      <w:r w:rsidR="00C2547F" w:rsidRPr="00653FF9">
        <w:rPr>
          <w:b/>
          <w:sz w:val="24"/>
          <w:szCs w:val="24"/>
          <w:lang w:val="en-US"/>
        </w:rPr>
        <w:t>-e</w:t>
      </w:r>
      <w:r w:rsidRPr="00653FF9">
        <w:rPr>
          <w:b/>
          <w:i/>
          <w:noProof/>
          <w:sz w:val="28"/>
          <w:lang w:val="en-US"/>
        </w:rPr>
        <w:tab/>
      </w:r>
      <w:r w:rsidR="008F3789">
        <w:fldChar w:fldCharType="begin"/>
      </w:r>
      <w:r w:rsidR="008F3789" w:rsidRPr="00653FF9">
        <w:rPr>
          <w:lang w:val="en-US"/>
        </w:rPr>
        <w:instrText xml:space="preserve"> DOCPROPERTY  Tdoc#  \* MERGEFORMAT </w:instrText>
      </w:r>
      <w:r w:rsidR="008F3789">
        <w:fldChar w:fldCharType="separate"/>
      </w:r>
      <w:r w:rsidR="001A53E6" w:rsidRPr="00653FF9">
        <w:rPr>
          <w:b/>
          <w:i/>
          <w:noProof/>
          <w:sz w:val="28"/>
          <w:lang w:val="en-US"/>
        </w:rPr>
        <w:t>S1-212</w:t>
      </w:r>
      <w:r w:rsidR="00A51F9B">
        <w:rPr>
          <w:b/>
          <w:i/>
          <w:noProof/>
          <w:sz w:val="28"/>
          <w:lang w:val="en-US"/>
        </w:rPr>
        <w:t>066</w:t>
      </w:r>
      <w:r w:rsidR="008F3789">
        <w:rPr>
          <w:b/>
          <w:i/>
          <w:noProof/>
          <w:sz w:val="28"/>
        </w:rPr>
        <w:fldChar w:fldCharType="end"/>
      </w:r>
    </w:p>
    <w:p w14:paraId="7CB45193" w14:textId="3C6C69FF" w:rsidR="001E41F3" w:rsidRDefault="008F3789" w:rsidP="005E2C44">
      <w:pPr>
        <w:pStyle w:val="CRCoverPage"/>
        <w:outlineLvl w:val="0"/>
        <w:rPr>
          <w:b/>
          <w:noProof/>
          <w:sz w:val="24"/>
        </w:rPr>
      </w:pPr>
      <w:r>
        <w:fldChar w:fldCharType="begin"/>
      </w:r>
      <w:r w:rsidRPr="00C2547F">
        <w:rPr>
          <w:lang w:val="en-US"/>
        </w:rPr>
        <w:instrText xml:space="preserve"> DOCPROPERTY  Location  \* MERGEFORMAT </w:instrText>
      </w:r>
      <w:r>
        <w:fldChar w:fldCharType="separate"/>
      </w:r>
      <w:r w:rsidR="003609EF" w:rsidRPr="00C2547F">
        <w:rPr>
          <w:b/>
          <w:noProof/>
          <w:sz w:val="24"/>
          <w:lang w:val="en-US"/>
        </w:rPr>
        <w:t xml:space="preserve"> </w:t>
      </w:r>
      <w:r w:rsidR="00C2547F">
        <w:rPr>
          <w:b/>
          <w:noProof/>
          <w:sz w:val="24"/>
        </w:rPr>
        <w:t>Electronic</w:t>
      </w:r>
      <w:r>
        <w:rPr>
          <w:b/>
          <w:noProof/>
          <w:sz w:val="24"/>
        </w:rPr>
        <w:fldChar w:fldCharType="end"/>
      </w:r>
      <w:r w:rsidR="001E41F3">
        <w:rPr>
          <w:b/>
          <w:noProof/>
          <w:sz w:val="24"/>
        </w:rPr>
        <w:t xml:space="preserve"> </w:t>
      </w:r>
      <w:r w:rsidR="00C2547F">
        <w:rPr>
          <w:b/>
          <w:noProof/>
          <w:sz w:val="24"/>
        </w:rPr>
        <w:t>Meeting</w:t>
      </w:r>
      <w:r w:rsidR="001E41F3">
        <w:rPr>
          <w:b/>
          <w:noProof/>
          <w:sz w:val="24"/>
        </w:rPr>
        <w:t xml:space="preserve">, </w:t>
      </w:r>
      <w:r w:rsidR="00C2547F">
        <w:rPr>
          <w:b/>
          <w:noProof/>
          <w:sz w:val="24"/>
        </w:rPr>
        <w:t>July 5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01B2D" w:rsidR="001E41F3" w:rsidRPr="00410371" w:rsidRDefault="00EE07BA" w:rsidP="003011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1105">
              <w:rPr>
                <w:b/>
                <w:noProof/>
                <w:sz w:val="28"/>
              </w:rPr>
              <w:t>22.867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09764" w:rsidR="001E41F3" w:rsidRPr="00410371" w:rsidRDefault="00A51F9B"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18515" w:rsidR="001E41F3" w:rsidRPr="00410371" w:rsidRDefault="00EE07BA" w:rsidP="001A53E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11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40645" w:rsidR="001E41F3" w:rsidRPr="00410371" w:rsidRDefault="00EE07BA" w:rsidP="001A53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53E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01E3EE" w:rsidR="00F25D98" w:rsidRDefault="00AE2AB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91E02E" w:rsidR="00F25D98" w:rsidRDefault="00AE2ABC"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6B915" w:rsidR="001E41F3" w:rsidRDefault="00653FF9">
            <w:pPr>
              <w:pStyle w:val="CRCoverPage"/>
              <w:spacing w:after="0"/>
              <w:ind w:left="100"/>
              <w:rPr>
                <w:noProof/>
              </w:rPr>
            </w:pPr>
            <w:r>
              <w:t>Removal of Editor’s Notes from Clause 5.5.6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E2AB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22AC" w:rsidR="001E41F3" w:rsidRPr="00A51F9B" w:rsidRDefault="00EE07BA" w:rsidP="00301105">
            <w:pPr>
              <w:pStyle w:val="CRCoverPage"/>
              <w:spacing w:after="0"/>
              <w:ind w:left="100"/>
              <w:rPr>
                <w:noProof/>
                <w:lang w:val="de-DE"/>
              </w:rPr>
            </w:pPr>
            <w:r>
              <w:rPr>
                <w:noProof/>
              </w:rPr>
              <w:fldChar w:fldCharType="begin"/>
            </w:r>
            <w:r w:rsidRPr="00A51F9B">
              <w:rPr>
                <w:noProof/>
                <w:lang w:val="de-DE"/>
              </w:rPr>
              <w:instrText xml:space="preserve"> DOCPROPERTY  SourceIfWg  \* MERGEFORMAT </w:instrText>
            </w:r>
            <w:r>
              <w:rPr>
                <w:noProof/>
              </w:rPr>
              <w:fldChar w:fldCharType="separate"/>
            </w:r>
            <w:r w:rsidR="00301105" w:rsidRPr="00A51F9B">
              <w:rPr>
                <w:noProof/>
                <w:lang w:val="de-DE"/>
              </w:rPr>
              <w:t>Samsung, EUTC</w:t>
            </w:r>
            <w:r>
              <w:rPr>
                <w:noProof/>
              </w:rPr>
              <w:fldChar w:fldCharType="end"/>
            </w:r>
            <w:r w:rsidR="00A51F9B" w:rsidRPr="00A51F9B">
              <w:rPr>
                <w:noProof/>
                <w:lang w:val="de-DE"/>
              </w:rPr>
              <w:t>, Vodafone, Telefonica, BMWi, EDF,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FCE1E" w:rsidR="001E41F3" w:rsidRDefault="00EE07BA" w:rsidP="0030110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105">
              <w:rPr>
                <w:noProof/>
              </w:rPr>
              <w:t>SA1</w:t>
            </w:r>
            <w:r>
              <w:rPr>
                <w:noProof/>
              </w:rPr>
              <w:fldChar w:fldCharType="end"/>
            </w:r>
            <w:r w:rsidR="00301105">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38716" w:rsidR="001E41F3" w:rsidRDefault="00301105">
            <w:pPr>
              <w:pStyle w:val="CRCoverPage"/>
              <w:spacing w:after="0"/>
              <w:ind w:left="100"/>
              <w:rPr>
                <w:noProof/>
              </w:rPr>
            </w:pPr>
            <w: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275E6" w:rsidR="001E41F3" w:rsidRDefault="00301105" w:rsidP="00AE2ABC">
            <w:pPr>
              <w:pStyle w:val="CRCoverPage"/>
              <w:spacing w:after="0"/>
              <w:ind w:left="100"/>
              <w:rPr>
                <w:noProof/>
              </w:rPr>
            </w:pPr>
            <w:r>
              <w:t>2021-06-</w:t>
            </w:r>
            <w:r w:rsidR="00AE2AB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EC81C" w:rsidR="001E41F3" w:rsidRDefault="00301105" w:rsidP="00301105">
            <w:pPr>
              <w:pStyle w:val="CRCoverPage"/>
              <w:spacing w:after="0"/>
              <w:ind w:left="100" w:right="-609"/>
              <w:rPr>
                <w:b/>
                <w:noProof/>
              </w:rPr>
            </w:pPr>
            <w:r>
              <w:t>F</w:t>
            </w:r>
            <w:r w:rsidR="00EE07BA">
              <w:fldChar w:fldCharType="begin"/>
            </w:r>
            <w:r w:rsidR="00EE07BA">
              <w:instrText xml:space="preserve"> DOCPROPERTY  Cat  \* MERGEFORMAT </w:instrText>
            </w:r>
            <w:r w:rsidR="00EE07BA">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DC64F" w:rsidR="001E41F3" w:rsidRDefault="003011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FD329" w14:textId="77777777" w:rsidR="00653FF9" w:rsidRDefault="00653FF9" w:rsidP="00653FF9">
            <w:pPr>
              <w:pStyle w:val="CRCoverPage"/>
              <w:spacing w:after="0"/>
              <w:ind w:left="100"/>
              <w:rPr>
                <w:noProof/>
              </w:rPr>
            </w:pPr>
            <w:r>
              <w:rPr>
                <w:noProof/>
              </w:rPr>
              <w:t xml:space="preserve">There are two editor’s notes remaining in clause 5.5.6. </w:t>
            </w:r>
          </w:p>
          <w:p w14:paraId="456E235A" w14:textId="1084AC1B" w:rsidR="00653FF9" w:rsidRDefault="00653FF9" w:rsidP="00653FF9">
            <w:pPr>
              <w:pStyle w:val="CRCoverPage"/>
              <w:spacing w:after="0"/>
              <w:ind w:left="100"/>
              <w:rPr>
                <w:noProof/>
              </w:rPr>
            </w:pPr>
            <w:r>
              <w:rPr>
                <w:noProof/>
              </w:rPr>
              <w:t xml:space="preserve">One questions whether there will be additional requirements? </w:t>
            </w:r>
          </w:p>
          <w:p w14:paraId="708AA7DE" w14:textId="2D4EFA94" w:rsidR="00653FF9" w:rsidRDefault="00653FF9" w:rsidP="00653FF9">
            <w:pPr>
              <w:pStyle w:val="CRCoverPage"/>
              <w:spacing w:after="0"/>
              <w:ind w:left="100"/>
              <w:rPr>
                <w:noProof/>
              </w:rPr>
            </w:pPr>
            <w:r>
              <w:rPr>
                <w:noProof/>
              </w:rPr>
              <w:t xml:space="preserve">The second questions whether the requirements in Table 5.5.6-1 are already supported or not? All but one of the requirements in the table are already supported, one is new.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C38C" w14:textId="77777777" w:rsidR="001E41F3" w:rsidRDefault="00653FF9">
            <w:pPr>
              <w:pStyle w:val="CRCoverPage"/>
              <w:spacing w:after="0"/>
              <w:ind w:left="100"/>
              <w:rPr>
                <w:noProof/>
              </w:rPr>
            </w:pPr>
            <w:r>
              <w:rPr>
                <w:noProof/>
              </w:rPr>
              <w:t>Both editor’s notes are removed.</w:t>
            </w:r>
          </w:p>
          <w:p w14:paraId="57FFC4BC" w14:textId="77777777" w:rsidR="00653FF9" w:rsidRDefault="00653FF9">
            <w:pPr>
              <w:pStyle w:val="CRCoverPage"/>
              <w:spacing w:after="0"/>
              <w:ind w:left="100"/>
              <w:rPr>
                <w:noProof/>
              </w:rPr>
            </w:pPr>
            <w:r>
              <w:rPr>
                <w:noProof/>
              </w:rPr>
              <w:t>The requirements that are already supported are moved to 5.5.5.</w:t>
            </w:r>
          </w:p>
          <w:p w14:paraId="5B2F0B50" w14:textId="77777777" w:rsidR="00653FF9" w:rsidRDefault="00653FF9">
            <w:pPr>
              <w:pStyle w:val="CRCoverPage"/>
              <w:spacing w:after="0"/>
              <w:ind w:left="100"/>
              <w:rPr>
                <w:noProof/>
              </w:rPr>
            </w:pPr>
            <w:r>
              <w:rPr>
                <w:noProof/>
              </w:rPr>
              <w:t>The requirement that is not supported already remains in 5.5.6 and is added to Table 7.2-1 in clause 7.2.</w:t>
            </w:r>
          </w:p>
          <w:p w14:paraId="31C656EC" w14:textId="36D1D2C1" w:rsidR="0001629C" w:rsidRDefault="0001629C">
            <w:pPr>
              <w:pStyle w:val="CRCoverPage"/>
              <w:spacing w:after="0"/>
              <w:ind w:left="100"/>
              <w:rPr>
                <w:noProof/>
              </w:rPr>
            </w:pPr>
            <w:r>
              <w:rPr>
                <w:noProof/>
              </w:rPr>
              <w:t>Table notes in clause 7.2 are reformatted to TAN style.</w:t>
            </w:r>
          </w:p>
        </w:tc>
      </w:tr>
      <w:tr w:rsidR="001E41F3" w14:paraId="1F886379" w14:textId="77777777" w:rsidTr="00547111">
        <w:tc>
          <w:tcPr>
            <w:tcW w:w="2694" w:type="dxa"/>
            <w:gridSpan w:val="2"/>
            <w:tcBorders>
              <w:left w:val="single" w:sz="4" w:space="0" w:color="auto"/>
            </w:tcBorders>
          </w:tcPr>
          <w:p w14:paraId="4D989623" w14:textId="0A2B34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DEAC4" w:rsidR="001E41F3" w:rsidRDefault="00653FF9">
            <w:pPr>
              <w:pStyle w:val="CRCoverPage"/>
              <w:spacing w:after="0"/>
              <w:ind w:left="100"/>
              <w:rPr>
                <w:noProof/>
              </w:rPr>
            </w:pPr>
            <w:r>
              <w:rPr>
                <w:noProof/>
              </w:rPr>
              <w:t>The potential new requirements listed in 5.5.6 are already to a large part supported</w:t>
            </w:r>
            <w:r w:rsidR="00B8417F">
              <w:rPr>
                <w:noProof/>
              </w:rPr>
              <w:t>, so the clause would be incorrect. Further, a potential new requirement would not be captured in the Consolidated KPI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C0D8D" w:rsidR="001E41F3" w:rsidRDefault="00653FF9" w:rsidP="00653FF9">
            <w:pPr>
              <w:pStyle w:val="CRCoverPage"/>
              <w:spacing w:after="0"/>
              <w:rPr>
                <w:noProof/>
              </w:rPr>
            </w:pPr>
            <w:r>
              <w:rPr>
                <w:noProof/>
              </w:rPr>
              <w:t>5.5.5, 5.5.6, 7.2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C9ECF" w:rsidR="001E41F3" w:rsidRDefault="00A51F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4FFB" w:rsidR="001E41F3" w:rsidRDefault="00A51F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CA0F7F" w:rsidR="001E41F3" w:rsidRDefault="00A51F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733E1CF" w14:textId="5025B75C" w:rsidR="00B8417F" w:rsidRDefault="00B8417F">
      <w:pPr>
        <w:spacing w:after="0"/>
        <w:rPr>
          <w:noProof/>
        </w:rPr>
      </w:pPr>
      <w:r>
        <w:rPr>
          <w:noProof/>
        </w:rPr>
        <w:br w:type="page"/>
      </w:r>
    </w:p>
    <w:p w14:paraId="16E464CA" w14:textId="00D4C2AC" w:rsidR="00B8417F" w:rsidRPr="00B8417F" w:rsidRDefault="00B8417F" w:rsidP="00B8417F">
      <w:pPr>
        <w:pBdr>
          <w:top w:val="single" w:sz="4" w:space="1" w:color="auto"/>
          <w:left w:val="single" w:sz="4" w:space="4" w:color="auto"/>
          <w:bottom w:val="single" w:sz="4" w:space="1" w:color="auto"/>
          <w:right w:val="single" w:sz="4" w:space="4" w:color="auto"/>
        </w:pBdr>
        <w:jc w:val="center"/>
        <w:rPr>
          <w:b/>
          <w:noProof/>
        </w:rPr>
      </w:pPr>
      <w:r>
        <w:rPr>
          <w:b/>
          <w:noProof/>
        </w:rPr>
        <w:lastRenderedPageBreak/>
        <w:t>FIRST</w:t>
      </w:r>
      <w:r w:rsidRPr="00B8417F">
        <w:rPr>
          <w:b/>
          <w:noProof/>
        </w:rPr>
        <w:t xml:space="preserve"> CHANGE</w:t>
      </w:r>
    </w:p>
    <w:p w14:paraId="08751FDB" w14:textId="77777777" w:rsidR="00B8417F" w:rsidRDefault="00B8417F" w:rsidP="00B8417F">
      <w:pPr>
        <w:pStyle w:val="Heading3"/>
      </w:pPr>
      <w:bookmarkStart w:id="2" w:name="_Toc74142867"/>
      <w:r>
        <w:t>5.5.5</w:t>
      </w:r>
      <w:r>
        <w:tab/>
        <w:t>Existing features partly or fully covering the use case functionality</w:t>
      </w:r>
      <w:bookmarkEnd w:id="2"/>
    </w:p>
    <w:p w14:paraId="1053C03F" w14:textId="77777777" w:rsidR="00B8417F" w:rsidRDefault="00B8417F" w:rsidP="00B8417F">
      <w:pPr>
        <w:rPr>
          <w:lang w:eastAsia="zh-CN"/>
        </w:rPr>
      </w:pPr>
      <w:r>
        <w:rPr>
          <w:lang w:eastAsia="zh-CN"/>
        </w:rPr>
        <w:t>22.261 6.7.2</w:t>
      </w:r>
    </w:p>
    <w:p w14:paraId="7802E063" w14:textId="77777777" w:rsidR="00B8417F" w:rsidRDefault="00B8417F" w:rsidP="00B8417F">
      <w:pPr>
        <w:rPr>
          <w:lang w:eastAsia="zh-CN"/>
        </w:rPr>
      </w:pPr>
      <w:r>
        <w:rPr>
          <w:lang w:eastAsia="zh-CN"/>
        </w:rPr>
        <w:t xml:space="preserve">The 5G system shall allow flexible </w:t>
      </w:r>
      <w:r>
        <w:t xml:space="preserve">mechanisms to establish </w:t>
      </w:r>
      <w:r>
        <w:rPr>
          <w:lang w:eastAsia="zh-CN"/>
        </w:rPr>
        <w:t xml:space="preserve">and enforce priority policies among the different services </w:t>
      </w:r>
      <w:r>
        <w:t>(e.g. MPS, Emergency, medical, Public Safety) and users.</w:t>
      </w:r>
    </w:p>
    <w:p w14:paraId="21673C50" w14:textId="77777777" w:rsidR="00B8417F" w:rsidRDefault="00B8417F" w:rsidP="00B8417F">
      <w:pPr>
        <w:pStyle w:val="NO"/>
      </w:pPr>
      <w:r>
        <w:t>NOTE 1:</w:t>
      </w:r>
      <w:r>
        <w:tab/>
        <w:t>Priority between different services is subject to regional or national regulatory and operator policies.</w:t>
      </w:r>
    </w:p>
    <w:p w14:paraId="108196C4" w14:textId="77777777" w:rsidR="00B8417F" w:rsidRDefault="00B8417F" w:rsidP="00B8417F">
      <w:pPr>
        <w:rPr>
          <w:lang w:eastAsia="zh-CN"/>
        </w:rPr>
      </w:pPr>
      <w:r>
        <w:t>T</w:t>
      </w:r>
      <w:r>
        <w:rPr>
          <w:lang w:eastAsia="zh-CN"/>
        </w:rPr>
        <w:t xml:space="preserve">he 5G system shall be able to provide the required </w:t>
      </w:r>
      <w:proofErr w:type="spellStart"/>
      <w:r>
        <w:rPr>
          <w:lang w:eastAsia="zh-CN"/>
        </w:rPr>
        <w:t>QoS</w:t>
      </w:r>
      <w:proofErr w:type="spellEnd"/>
      <w:r>
        <w:rPr>
          <w:lang w:eastAsia="zh-CN"/>
        </w:rPr>
        <w:t xml:space="preserve"> (e.g. reliability, end-to-end latency, and bandwidth) for a service and support prioritization of resources when necessary for that service.</w:t>
      </w:r>
    </w:p>
    <w:p w14:paraId="56819E8A" w14:textId="77777777" w:rsidR="00B8417F" w:rsidRDefault="00B8417F" w:rsidP="00B8417F">
      <w:pPr>
        <w:rPr>
          <w:lang w:eastAsia="zh-CN"/>
        </w:rPr>
      </w:pPr>
      <w:r>
        <w:t xml:space="preserve">The </w:t>
      </w:r>
      <w:r>
        <w:rPr>
          <w:lang w:eastAsia="zh-CN"/>
        </w:rPr>
        <w:t>5G</w:t>
      </w:r>
      <w:r>
        <w:t xml:space="preserve"> system shall</w:t>
      </w:r>
      <w:r>
        <w:rPr>
          <w:lang w:eastAsia="zh-CN"/>
        </w:rPr>
        <w:t xml:space="preserve"> be able to support a harmonised </w:t>
      </w:r>
      <w:proofErr w:type="spellStart"/>
      <w:r>
        <w:rPr>
          <w:lang w:eastAsia="zh-CN"/>
        </w:rPr>
        <w:t>QoS</w:t>
      </w:r>
      <w:proofErr w:type="spellEnd"/>
      <w:r>
        <w:rPr>
          <w:lang w:eastAsia="zh-CN"/>
        </w:rPr>
        <w:t xml:space="preserve"> and policy framework applicable to multiple accesses.</w:t>
      </w:r>
    </w:p>
    <w:p w14:paraId="45ABFCF5" w14:textId="77777777" w:rsidR="00B8417F" w:rsidRDefault="00B8417F" w:rsidP="00B8417F">
      <w:pPr>
        <w:rPr>
          <w:lang w:eastAsia="zh-CN"/>
        </w:rPr>
      </w:pPr>
      <w:r>
        <w:t xml:space="preserve">The </w:t>
      </w:r>
      <w:r>
        <w:rPr>
          <w:lang w:eastAsia="zh-CN"/>
        </w:rPr>
        <w:t>5G</w:t>
      </w:r>
      <w:r>
        <w:t xml:space="preserve"> system shall be able to support E2E (e.g. UE to UE) </w:t>
      </w:r>
      <w:proofErr w:type="spellStart"/>
      <w:r>
        <w:t>QoS</w:t>
      </w:r>
      <w:proofErr w:type="spellEnd"/>
      <w:r>
        <w:t xml:space="preserve"> for a service</w:t>
      </w:r>
      <w:r>
        <w:rPr>
          <w:lang w:eastAsia="zh-CN"/>
        </w:rPr>
        <w:t>.</w:t>
      </w:r>
    </w:p>
    <w:p w14:paraId="72142143" w14:textId="77777777" w:rsidR="00B8417F" w:rsidRDefault="00B8417F" w:rsidP="00B8417F">
      <w:pPr>
        <w:pStyle w:val="NO"/>
        <w:rPr>
          <w:lang w:eastAsia="zh-CN"/>
        </w:rPr>
      </w:pPr>
      <w:r>
        <w:rPr>
          <w:lang w:eastAsia="zh-CN"/>
        </w:rPr>
        <w:t>NOTE 2:</w:t>
      </w:r>
      <w:r>
        <w:rPr>
          <w:lang w:eastAsia="zh-CN"/>
        </w:rPr>
        <w:tab/>
        <w:t xml:space="preserve">E2E </w:t>
      </w:r>
      <w:proofErr w:type="spellStart"/>
      <w:r>
        <w:rPr>
          <w:lang w:eastAsia="zh-CN"/>
        </w:rPr>
        <w:t>QoS</w:t>
      </w:r>
      <w:proofErr w:type="spellEnd"/>
      <w:r>
        <w:rPr>
          <w:lang w:eastAsia="zh-CN"/>
        </w:rPr>
        <w:t xml:space="preserve"> needs to consider </w:t>
      </w:r>
      <w:proofErr w:type="spellStart"/>
      <w:r>
        <w:rPr>
          <w:lang w:eastAsia="zh-CN"/>
        </w:rPr>
        <w:t>QoS</w:t>
      </w:r>
      <w:proofErr w:type="spellEnd"/>
      <w:r>
        <w:rPr>
          <w:lang w:eastAsia="zh-CN"/>
        </w:rPr>
        <w:t xml:space="preserve"> in the access networks, backhaul, core network, and network to network interconnect.</w:t>
      </w:r>
    </w:p>
    <w:p w14:paraId="094CF484" w14:textId="77777777" w:rsidR="00B8417F" w:rsidRDefault="00B8417F" w:rsidP="00B8417F">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 </w:t>
      </w:r>
    </w:p>
    <w:p w14:paraId="684D1217" w14:textId="77777777" w:rsidR="00B8417F" w:rsidRDefault="00B8417F" w:rsidP="00B8417F">
      <w:pPr>
        <w:rPr>
          <w:lang w:eastAsia="zh-CN"/>
        </w:rPr>
      </w:pPr>
      <w:r>
        <w:rPr>
          <w:lang w:eastAsia="zh-CN"/>
        </w:rPr>
        <w:t>22.261 6.8</w:t>
      </w:r>
    </w:p>
    <w:p w14:paraId="6FBBE7A6" w14:textId="77777777" w:rsidR="00B8417F" w:rsidRDefault="00B8417F" w:rsidP="00B8417F">
      <w:r>
        <w:t xml:space="preserve">Based on operator policy, the </w:t>
      </w:r>
      <w:r>
        <w:rPr>
          <w:lang w:eastAsia="zh-CN"/>
        </w:rPr>
        <w:t>5G</w:t>
      </w:r>
      <w:r>
        <w:t xml:space="preserve"> system shall support a real-time, dynamic, secure and efficient means for authorized entities (e.g. users, context aware network functionality) to modify the </w:t>
      </w:r>
      <w:proofErr w:type="spellStart"/>
      <w:r>
        <w:t>QoS</w:t>
      </w:r>
      <w:proofErr w:type="spellEnd"/>
      <w:r>
        <w:t xml:space="preserve"> and policy framework. Such modifications may have a variable duration.</w:t>
      </w:r>
    </w:p>
    <w:p w14:paraId="16B2CFB5" w14:textId="77777777" w:rsidR="00B8417F" w:rsidRDefault="00B8417F" w:rsidP="00B8417F">
      <w:pPr>
        <w:rPr>
          <w:lang w:eastAsia="zh-CN"/>
        </w:rPr>
      </w:pPr>
      <w:r>
        <w:rPr>
          <w:lang w:eastAsia="zh-CN"/>
        </w:rPr>
        <w:t>22.261 6.10.2</w:t>
      </w:r>
    </w:p>
    <w:p w14:paraId="64D704BB" w14:textId="77777777" w:rsidR="00B8417F" w:rsidRDefault="00B8417F" w:rsidP="00B8417F">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14:paraId="27DD59B2" w14:textId="77777777" w:rsidR="00B8417F" w:rsidRDefault="00B8417F" w:rsidP="00B8417F">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71C6BA62" w14:textId="77777777" w:rsidR="00B8417F" w:rsidRDefault="00B8417F" w:rsidP="00B8417F">
      <w:pPr>
        <w:rPr>
          <w:lang w:eastAsia="zh-CN"/>
        </w:rPr>
      </w:pPr>
      <w:r>
        <w:rPr>
          <w:lang w:eastAsia="zh-CN"/>
        </w:rPr>
        <w:t>22.261 8.2</w:t>
      </w:r>
    </w:p>
    <w:p w14:paraId="6FE92EB2" w14:textId="77777777" w:rsidR="00B8417F" w:rsidRDefault="00B8417F" w:rsidP="00B8417F">
      <w:r>
        <w:rPr>
          <w:lang w:eastAsia="zh-CN"/>
        </w:rPr>
        <w:t>The 5G system shall provide integrity protection and confidentiality for communications between authorized UEs using a 5G LAN-type service.</w:t>
      </w:r>
      <w:r>
        <w:t xml:space="preserve"> </w:t>
      </w:r>
    </w:p>
    <w:p w14:paraId="5FB14E7C" w14:textId="77777777" w:rsidR="00B8417F" w:rsidRDefault="00B8417F" w:rsidP="00B8417F">
      <w:r>
        <w:t xml:space="preserve">The 5G system shall provide suitable means to allow use of a trusted third-party provided encryption between any UE served by a private slice and a core network entity in that private slice. </w:t>
      </w:r>
    </w:p>
    <w:p w14:paraId="301CD393" w14:textId="77777777" w:rsidR="00B8417F" w:rsidRDefault="00B8417F" w:rsidP="00B8417F">
      <w:pPr>
        <w:rPr>
          <w:rFonts w:eastAsia="Malgun Gothic"/>
          <w:lang w:eastAsia="ko-KR"/>
        </w:rPr>
      </w:pPr>
      <w:r>
        <w:rPr>
          <w:rFonts w:eastAsia="Malgun Gothic"/>
          <w:lang w:eastAsia="ko-KR"/>
        </w:rP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5CED70CA" w14:textId="77777777" w:rsidR="00B8417F" w:rsidRDefault="00B8417F" w:rsidP="00B8417F">
      <w:pPr>
        <w:rPr>
          <w:rFonts w:eastAsia="Malgun Gothic"/>
          <w:lang w:eastAsia="ko-KR"/>
        </w:rPr>
      </w:pPr>
      <w:r>
        <w:rPr>
          <w:rFonts w:eastAsia="Malgun Gothic"/>
          <w:lang w:eastAsia="ko-KR"/>
        </w:rPr>
        <w:t>Smart Grid services specified by IEC generally are defined only at layer 7. This means there are no defined KPIs for lower layer implementation. These values are determined through measurements and analysis. The research is already some years old. The bandwidth requirements are known to be increasing with time, as more services are added and services are deployed more extensively.</w:t>
      </w:r>
    </w:p>
    <w:p w14:paraId="3B40FE25" w14:textId="77777777" w:rsidR="00B8417F" w:rsidRDefault="00B8417F" w:rsidP="00B8417F">
      <w:pPr>
        <w:rPr>
          <w:ins w:id="3" w:author="Samsung" w:date="2021-06-25T16:48:00Z"/>
          <w:rFonts w:eastAsia="Calibri"/>
        </w:rPr>
      </w:pPr>
      <w:ins w:id="4" w:author="Samsung" w:date="2021-06-25T16:48:00Z">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 The following KPIs can be supported by existing requirements.</w:t>
        </w:r>
      </w:ins>
    </w:p>
    <w:p w14:paraId="4762B4F2" w14:textId="77777777" w:rsidR="00B8417F" w:rsidRDefault="00B8417F" w:rsidP="00B8417F">
      <w:pPr>
        <w:pStyle w:val="TF"/>
        <w:spacing w:before="120"/>
        <w:rPr>
          <w:ins w:id="5" w:author="Samsung" w:date="2021-06-25T16:48:00Z"/>
          <w:rFonts w:eastAsia="Calibri"/>
        </w:rPr>
      </w:pPr>
      <w:ins w:id="6" w:author="Samsung" w:date="2021-06-25T16:48:00Z">
        <w:r>
          <w:rPr>
            <w:rFonts w:eastAsia="Calibri"/>
          </w:rPr>
          <w:t xml:space="preserve"> Table 5.5.5</w:t>
        </w:r>
        <w:r>
          <w:rPr>
            <w:rFonts w:eastAsia="SimSun" w:hint="eastAsia"/>
            <w:lang w:val="en-US" w:eastAsia="zh-CN"/>
          </w:rPr>
          <w:t>-1</w:t>
        </w:r>
        <w:r>
          <w:rPr>
            <w:rFonts w:eastAsia="Calibri"/>
          </w:rPr>
          <w:t>: KPIs for Smart Energy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399"/>
        <w:gridCol w:w="1231"/>
        <w:gridCol w:w="1433"/>
        <w:gridCol w:w="1582"/>
        <w:gridCol w:w="1312"/>
        <w:gridCol w:w="1137"/>
      </w:tblGrid>
      <w:tr w:rsidR="00B8417F" w14:paraId="533F0311" w14:textId="77777777" w:rsidTr="00257E93">
        <w:trPr>
          <w:ins w:id="7" w:author="Samsung" w:date="2021-06-25T16:48:00Z"/>
        </w:trPr>
        <w:tc>
          <w:tcPr>
            <w:tcW w:w="1538" w:type="dxa"/>
            <w:tcMar>
              <w:left w:w="85" w:type="dxa"/>
              <w:right w:w="85" w:type="dxa"/>
            </w:tcMar>
          </w:tcPr>
          <w:p w14:paraId="30C48A25" w14:textId="77777777" w:rsidR="00B8417F" w:rsidRDefault="00B8417F" w:rsidP="00257E93">
            <w:pPr>
              <w:spacing w:after="0"/>
              <w:ind w:firstLine="361"/>
              <w:rPr>
                <w:ins w:id="8" w:author="Samsung" w:date="2021-06-25T16:48:00Z"/>
                <w:rFonts w:ascii="Arial" w:eastAsia="SimSun" w:hAnsi="Arial" w:cs="Arial"/>
                <w:b/>
                <w:bCs/>
                <w:sz w:val="18"/>
                <w:szCs w:val="18"/>
                <w:lang w:val="en-US"/>
              </w:rPr>
            </w:pPr>
            <w:ins w:id="9" w:author="Samsung" w:date="2021-06-25T16:48:00Z">
              <w:r>
                <w:rPr>
                  <w:rFonts w:ascii="Arial" w:eastAsia="SimSun" w:hAnsi="Arial" w:cs="Arial"/>
                  <w:b/>
                  <w:bCs/>
                  <w:sz w:val="18"/>
                  <w:szCs w:val="18"/>
                  <w:lang w:val="en-US"/>
                </w:rPr>
                <w:t>Service</w:t>
              </w:r>
            </w:ins>
          </w:p>
        </w:tc>
        <w:tc>
          <w:tcPr>
            <w:tcW w:w="1451" w:type="dxa"/>
            <w:tcMar>
              <w:left w:w="85" w:type="dxa"/>
              <w:right w:w="85" w:type="dxa"/>
            </w:tcMar>
          </w:tcPr>
          <w:p w14:paraId="7EF48C4C" w14:textId="77777777" w:rsidR="00B8417F" w:rsidRDefault="00B8417F" w:rsidP="00257E93">
            <w:pPr>
              <w:spacing w:after="0"/>
              <w:rPr>
                <w:ins w:id="10" w:author="Samsung" w:date="2021-06-25T16:48:00Z"/>
                <w:rFonts w:ascii="Arial" w:eastAsia="SimSun" w:hAnsi="Arial" w:cs="Arial"/>
                <w:b/>
                <w:bCs/>
                <w:sz w:val="18"/>
                <w:szCs w:val="18"/>
                <w:lang w:val="en-US"/>
              </w:rPr>
            </w:pPr>
            <w:ins w:id="11" w:author="Samsung" w:date="2021-06-25T16:48:00Z">
              <w:r>
                <w:rPr>
                  <w:rFonts w:ascii="Arial" w:eastAsia="SimSun" w:hAnsi="Arial" w:cs="Arial"/>
                  <w:b/>
                  <w:bCs/>
                  <w:sz w:val="18"/>
                  <w:szCs w:val="18"/>
                  <w:lang w:val="en-US"/>
                </w:rPr>
                <w:t>Bandwidth (</w:t>
              </w:r>
              <w:proofErr w:type="spellStart"/>
              <w:r>
                <w:rPr>
                  <w:rFonts w:ascii="Arial" w:eastAsia="SimSun" w:hAnsi="Arial" w:cs="Arial"/>
                  <w:b/>
                  <w:bCs/>
                  <w:sz w:val="18"/>
                  <w:szCs w:val="18"/>
                  <w:lang w:val="en-US"/>
                </w:rPr>
                <w:t>kb</w:t>
              </w:r>
              <w:r>
                <w:rPr>
                  <w:rFonts w:ascii="Arial" w:eastAsia="SimSun" w:hAnsi="Arial" w:cs="Arial" w:hint="eastAsia"/>
                  <w:b/>
                  <w:bCs/>
                  <w:sz w:val="18"/>
                  <w:szCs w:val="18"/>
                  <w:lang w:val="en-US" w:eastAsia="zh-CN"/>
                </w:rPr>
                <w:t>it</w:t>
              </w:r>
              <w:proofErr w:type="spellEnd"/>
              <w:r>
                <w:rPr>
                  <w:rFonts w:ascii="Arial" w:eastAsia="SimSun" w:hAnsi="Arial" w:cs="Arial" w:hint="eastAsia"/>
                  <w:b/>
                  <w:bCs/>
                  <w:sz w:val="18"/>
                  <w:szCs w:val="18"/>
                  <w:lang w:val="en-US" w:eastAsia="zh-CN"/>
                </w:rPr>
                <w:t>/</w:t>
              </w:r>
              <w:r>
                <w:rPr>
                  <w:rFonts w:ascii="Arial" w:eastAsia="SimSun" w:hAnsi="Arial" w:cs="Arial"/>
                  <w:b/>
                  <w:bCs/>
                  <w:sz w:val="18"/>
                  <w:szCs w:val="18"/>
                  <w:lang w:val="en-US"/>
                </w:rPr>
                <w:t>s)</w:t>
              </w:r>
            </w:ins>
          </w:p>
        </w:tc>
        <w:tc>
          <w:tcPr>
            <w:tcW w:w="1240" w:type="dxa"/>
            <w:tcMar>
              <w:left w:w="85" w:type="dxa"/>
              <w:right w:w="85" w:type="dxa"/>
            </w:tcMar>
          </w:tcPr>
          <w:p w14:paraId="06B73E2B" w14:textId="77777777" w:rsidR="00B8417F" w:rsidRDefault="00B8417F" w:rsidP="00257E93">
            <w:pPr>
              <w:spacing w:after="0"/>
              <w:rPr>
                <w:ins w:id="12" w:author="Samsung" w:date="2021-06-25T16:48:00Z"/>
                <w:rFonts w:ascii="Arial" w:eastAsia="SimSun" w:hAnsi="Arial" w:cs="Arial"/>
                <w:b/>
                <w:bCs/>
                <w:sz w:val="18"/>
                <w:szCs w:val="18"/>
                <w:lang w:val="en-US"/>
              </w:rPr>
            </w:pPr>
            <w:ins w:id="13" w:author="Samsung" w:date="2021-06-25T16:48:00Z">
              <w:r>
                <w:rPr>
                  <w:rFonts w:ascii="Arial" w:eastAsia="SimSun" w:hAnsi="Arial" w:cs="Arial"/>
                  <w:b/>
                  <w:bCs/>
                  <w:sz w:val="18"/>
                  <w:szCs w:val="18"/>
                  <w:lang w:val="en-US"/>
                </w:rPr>
                <w:t>Latency</w:t>
              </w:r>
            </w:ins>
          </w:p>
        </w:tc>
        <w:tc>
          <w:tcPr>
            <w:tcW w:w="1486" w:type="dxa"/>
            <w:tcMar>
              <w:left w:w="85" w:type="dxa"/>
              <w:right w:w="85" w:type="dxa"/>
            </w:tcMar>
          </w:tcPr>
          <w:p w14:paraId="3ED8A328" w14:textId="77777777" w:rsidR="00B8417F" w:rsidRDefault="00B8417F" w:rsidP="00257E93">
            <w:pPr>
              <w:spacing w:after="0"/>
              <w:rPr>
                <w:ins w:id="14" w:author="Samsung" w:date="2021-06-25T16:48:00Z"/>
                <w:rFonts w:ascii="Arial" w:eastAsia="SimSun" w:hAnsi="Arial" w:cs="Arial"/>
                <w:b/>
                <w:bCs/>
                <w:sz w:val="18"/>
                <w:szCs w:val="18"/>
                <w:lang w:val="en-US"/>
              </w:rPr>
            </w:pPr>
            <w:ins w:id="15" w:author="Samsung" w:date="2021-06-25T16:48:00Z">
              <w:r>
                <w:rPr>
                  <w:rFonts w:ascii="Arial" w:eastAsia="SimSun" w:hAnsi="Arial" w:cs="Arial"/>
                  <w:b/>
                  <w:bCs/>
                  <w:sz w:val="18"/>
                  <w:szCs w:val="18"/>
                  <w:lang w:val="en-US"/>
                </w:rPr>
                <w:t>Availability (%)</w:t>
              </w:r>
            </w:ins>
          </w:p>
        </w:tc>
        <w:tc>
          <w:tcPr>
            <w:tcW w:w="1582" w:type="dxa"/>
            <w:tcMar>
              <w:left w:w="85" w:type="dxa"/>
              <w:right w:w="85" w:type="dxa"/>
            </w:tcMar>
          </w:tcPr>
          <w:p w14:paraId="17F7FD77" w14:textId="77777777" w:rsidR="00B8417F" w:rsidRDefault="00B8417F" w:rsidP="00257E93">
            <w:pPr>
              <w:spacing w:after="0"/>
              <w:rPr>
                <w:ins w:id="16" w:author="Samsung" w:date="2021-06-25T16:48:00Z"/>
                <w:rFonts w:ascii="Arial" w:eastAsia="SimSun" w:hAnsi="Arial" w:cs="Arial"/>
                <w:b/>
                <w:bCs/>
                <w:sz w:val="18"/>
                <w:szCs w:val="18"/>
                <w:lang w:val="en-US"/>
              </w:rPr>
            </w:pPr>
            <w:ins w:id="17" w:author="Samsung" w:date="2021-06-25T16:48:00Z">
              <w:r>
                <w:rPr>
                  <w:rFonts w:ascii="Arial" w:eastAsia="SimSun" w:hAnsi="Arial" w:cs="Arial"/>
                  <w:b/>
                  <w:bCs/>
                  <w:sz w:val="18"/>
                  <w:szCs w:val="18"/>
                  <w:lang w:val="en-US"/>
                </w:rPr>
                <w:t>Density #customers/</w:t>
              </w:r>
            </w:ins>
          </w:p>
          <w:p w14:paraId="1FC38018" w14:textId="77777777" w:rsidR="00B8417F" w:rsidRDefault="00B8417F" w:rsidP="00257E93">
            <w:pPr>
              <w:spacing w:after="0"/>
              <w:rPr>
                <w:ins w:id="18" w:author="Samsung" w:date="2021-06-25T16:48:00Z"/>
                <w:rFonts w:ascii="Arial" w:eastAsia="SimSun" w:hAnsi="Arial" w:cs="Arial"/>
                <w:b/>
                <w:bCs/>
                <w:sz w:val="18"/>
                <w:szCs w:val="18"/>
                <w:lang w:val="en-US"/>
              </w:rPr>
            </w:pPr>
            <w:ins w:id="19" w:author="Samsung" w:date="2021-06-25T16:48:00Z">
              <w:r>
                <w:rPr>
                  <w:rFonts w:ascii="Arial" w:eastAsia="SimSun" w:hAnsi="Arial" w:cs="Arial"/>
                  <w:b/>
                  <w:bCs/>
                  <w:sz w:val="18"/>
                  <w:szCs w:val="18"/>
                  <w:lang w:val="en-US"/>
                </w:rPr>
                <w:t>km2</w:t>
              </w:r>
            </w:ins>
          </w:p>
        </w:tc>
        <w:tc>
          <w:tcPr>
            <w:tcW w:w="1352" w:type="dxa"/>
            <w:tcMar>
              <w:left w:w="85" w:type="dxa"/>
              <w:right w:w="85" w:type="dxa"/>
            </w:tcMar>
          </w:tcPr>
          <w:p w14:paraId="2A15E599" w14:textId="77777777" w:rsidR="00B8417F" w:rsidRDefault="00B8417F" w:rsidP="00257E93">
            <w:pPr>
              <w:spacing w:after="0"/>
              <w:rPr>
                <w:ins w:id="20" w:author="Samsung" w:date="2021-06-25T16:48:00Z"/>
                <w:rFonts w:ascii="Arial" w:eastAsia="SimSun" w:hAnsi="Arial" w:cs="Arial"/>
                <w:b/>
                <w:bCs/>
                <w:sz w:val="18"/>
                <w:szCs w:val="18"/>
                <w:lang w:val="en-US"/>
              </w:rPr>
            </w:pPr>
            <w:ins w:id="21" w:author="Samsung" w:date="2021-06-25T16:48:00Z">
              <w:r>
                <w:rPr>
                  <w:rFonts w:ascii="Arial" w:eastAsia="SimSun" w:hAnsi="Arial" w:cs="Arial"/>
                  <w:b/>
                  <w:bCs/>
                  <w:sz w:val="18"/>
                  <w:szCs w:val="18"/>
                  <w:lang w:val="en-US"/>
                </w:rPr>
                <w:t>Coverage</w:t>
              </w:r>
            </w:ins>
          </w:p>
        </w:tc>
        <w:tc>
          <w:tcPr>
            <w:tcW w:w="1162" w:type="dxa"/>
            <w:tcMar>
              <w:left w:w="85" w:type="dxa"/>
              <w:right w:w="85" w:type="dxa"/>
            </w:tcMar>
          </w:tcPr>
          <w:p w14:paraId="2515DFFF" w14:textId="77777777" w:rsidR="00B8417F" w:rsidRDefault="00B8417F" w:rsidP="00257E93">
            <w:pPr>
              <w:spacing w:after="0"/>
              <w:rPr>
                <w:ins w:id="22" w:author="Samsung" w:date="2021-06-25T16:48:00Z"/>
                <w:rFonts w:ascii="Arial" w:eastAsia="SimSun" w:hAnsi="Arial" w:cs="Arial"/>
                <w:b/>
                <w:bCs/>
                <w:sz w:val="18"/>
                <w:szCs w:val="18"/>
                <w:lang w:val="en-US"/>
              </w:rPr>
            </w:pPr>
            <w:ins w:id="23" w:author="Samsung" w:date="2021-06-25T16:48:00Z">
              <w:r>
                <w:rPr>
                  <w:rFonts w:ascii="Arial" w:eastAsia="SimSun" w:hAnsi="Arial" w:cs="Arial"/>
                  <w:b/>
                  <w:bCs/>
                  <w:sz w:val="18"/>
                  <w:szCs w:val="18"/>
                  <w:lang w:val="en-US"/>
                </w:rPr>
                <w:t xml:space="preserve">Power supply backup </w:t>
              </w:r>
              <w:r>
                <w:rPr>
                  <w:rFonts w:ascii="Arial" w:eastAsia="SimSun" w:hAnsi="Arial" w:cs="Arial" w:hint="eastAsia"/>
                  <w:b/>
                  <w:bCs/>
                  <w:sz w:val="18"/>
                  <w:szCs w:val="18"/>
                  <w:lang w:val="en-US" w:eastAsia="zh-CN"/>
                </w:rPr>
                <w:t>(note1)</w:t>
              </w:r>
            </w:ins>
          </w:p>
        </w:tc>
      </w:tr>
      <w:tr w:rsidR="00B8417F" w14:paraId="44422A95" w14:textId="77777777" w:rsidTr="00257E93">
        <w:trPr>
          <w:ins w:id="24" w:author="Samsung" w:date="2021-06-25T16:48:00Z"/>
        </w:trPr>
        <w:tc>
          <w:tcPr>
            <w:tcW w:w="1538" w:type="dxa"/>
            <w:tcMar>
              <w:left w:w="85" w:type="dxa"/>
              <w:right w:w="85" w:type="dxa"/>
            </w:tcMar>
          </w:tcPr>
          <w:p w14:paraId="33657D51" w14:textId="77777777" w:rsidR="00B8417F" w:rsidRDefault="00B8417F" w:rsidP="00257E93">
            <w:pPr>
              <w:spacing w:after="0"/>
              <w:ind w:firstLine="360"/>
              <w:rPr>
                <w:ins w:id="25" w:author="Samsung" w:date="2021-06-25T16:48:00Z"/>
                <w:rFonts w:ascii="Arial" w:hAnsi="Arial" w:cs="Arial"/>
                <w:sz w:val="18"/>
                <w:szCs w:val="18"/>
              </w:rPr>
            </w:pPr>
            <w:ins w:id="26" w:author="Samsung" w:date="2021-06-25T16:48:00Z">
              <w:r>
                <w:rPr>
                  <w:rFonts w:ascii="Arial" w:hAnsi="Arial" w:cs="Arial"/>
                  <w:sz w:val="18"/>
                  <w:szCs w:val="18"/>
                </w:rPr>
                <w:t xml:space="preserve">Advanced metering </w:t>
              </w:r>
              <w:r>
                <w:rPr>
                  <w:rFonts w:ascii="Arial" w:hAnsi="Arial" w:cs="Arial"/>
                  <w:sz w:val="18"/>
                  <w:szCs w:val="18"/>
                </w:rPr>
                <w:lastRenderedPageBreak/>
                <w:t>infrastructure (AMI)</w:t>
              </w:r>
            </w:ins>
          </w:p>
          <w:p w14:paraId="5785539B" w14:textId="77777777" w:rsidR="00B8417F" w:rsidRDefault="00B8417F" w:rsidP="00257E93">
            <w:pPr>
              <w:spacing w:after="0"/>
              <w:rPr>
                <w:ins w:id="27" w:author="Samsung" w:date="2021-06-25T16:48:00Z"/>
                <w:rFonts w:ascii="Arial" w:hAnsi="Arial" w:cs="Arial"/>
                <w:sz w:val="18"/>
                <w:szCs w:val="18"/>
              </w:rPr>
            </w:pPr>
            <w:ins w:id="28" w:author="Samsung" w:date="2021-06-25T16:48:00Z">
              <w:r>
                <w:rPr>
                  <w:rFonts w:ascii="Arial" w:eastAsia="SimSun" w:hAnsi="Arial" w:cs="Arial" w:hint="eastAsia"/>
                  <w:sz w:val="18"/>
                  <w:szCs w:val="18"/>
                  <w:lang w:val="en-US" w:eastAsia="zh-CN"/>
                </w:rPr>
                <w:t>(note2)</w:t>
              </w:r>
            </w:ins>
          </w:p>
        </w:tc>
        <w:tc>
          <w:tcPr>
            <w:tcW w:w="1451" w:type="dxa"/>
            <w:tcMar>
              <w:left w:w="85" w:type="dxa"/>
              <w:right w:w="85" w:type="dxa"/>
            </w:tcMar>
          </w:tcPr>
          <w:p w14:paraId="30E55094" w14:textId="77777777" w:rsidR="00B8417F" w:rsidRDefault="00B8417F" w:rsidP="00257E93">
            <w:pPr>
              <w:spacing w:after="0"/>
              <w:ind w:firstLine="360"/>
              <w:rPr>
                <w:ins w:id="29" w:author="Samsung" w:date="2021-06-25T16:48:00Z"/>
                <w:rFonts w:ascii="Arial" w:hAnsi="Arial" w:cs="Arial"/>
                <w:sz w:val="18"/>
                <w:szCs w:val="18"/>
              </w:rPr>
            </w:pPr>
            <w:ins w:id="30" w:author="Samsung" w:date="2021-06-25T16:48:00Z">
              <w:r>
                <w:rPr>
                  <w:rFonts w:ascii="Arial" w:hAnsi="Arial" w:cs="Arial"/>
                  <w:sz w:val="18"/>
                  <w:szCs w:val="18"/>
                </w:rPr>
                <w:lastRenderedPageBreak/>
                <w:t>10-100</w:t>
              </w:r>
            </w:ins>
          </w:p>
        </w:tc>
        <w:tc>
          <w:tcPr>
            <w:tcW w:w="1240" w:type="dxa"/>
            <w:tcMar>
              <w:left w:w="85" w:type="dxa"/>
              <w:right w:w="85" w:type="dxa"/>
            </w:tcMar>
          </w:tcPr>
          <w:p w14:paraId="68510D7D" w14:textId="77777777" w:rsidR="00B8417F" w:rsidRDefault="00B8417F" w:rsidP="00257E93">
            <w:pPr>
              <w:spacing w:after="0"/>
              <w:ind w:firstLine="360"/>
              <w:rPr>
                <w:ins w:id="31" w:author="Samsung" w:date="2021-06-25T16:48:00Z"/>
                <w:rFonts w:ascii="Arial" w:hAnsi="Arial" w:cs="Arial"/>
                <w:sz w:val="18"/>
                <w:szCs w:val="18"/>
              </w:rPr>
            </w:pPr>
            <w:ins w:id="32" w:author="Samsung" w:date="2021-06-25T16:48:00Z">
              <w:r>
                <w:rPr>
                  <w:rFonts w:ascii="Arial" w:hAnsi="Arial" w:cs="Arial"/>
                  <w:sz w:val="18"/>
                  <w:szCs w:val="18"/>
                </w:rPr>
                <w:t>2-15 s</w:t>
              </w:r>
            </w:ins>
          </w:p>
        </w:tc>
        <w:tc>
          <w:tcPr>
            <w:tcW w:w="1486" w:type="dxa"/>
            <w:tcMar>
              <w:left w:w="85" w:type="dxa"/>
              <w:right w:w="85" w:type="dxa"/>
            </w:tcMar>
          </w:tcPr>
          <w:p w14:paraId="087F5871" w14:textId="77777777" w:rsidR="00B8417F" w:rsidRDefault="00B8417F" w:rsidP="00257E93">
            <w:pPr>
              <w:spacing w:after="0"/>
              <w:ind w:firstLine="360"/>
              <w:rPr>
                <w:ins w:id="33" w:author="Samsung" w:date="2021-06-25T16:48:00Z"/>
                <w:rFonts w:ascii="Arial" w:hAnsi="Arial" w:cs="Arial"/>
                <w:sz w:val="18"/>
                <w:szCs w:val="18"/>
              </w:rPr>
            </w:pPr>
            <w:ins w:id="34" w:author="Samsung" w:date="2021-06-25T16:48:00Z">
              <w:r>
                <w:rPr>
                  <w:rFonts w:ascii="Arial" w:hAnsi="Arial" w:cs="Arial"/>
                  <w:sz w:val="18"/>
                  <w:szCs w:val="18"/>
                </w:rPr>
                <w:t>99-99.99</w:t>
              </w:r>
            </w:ins>
          </w:p>
        </w:tc>
        <w:tc>
          <w:tcPr>
            <w:tcW w:w="1582" w:type="dxa"/>
            <w:tcMar>
              <w:left w:w="85" w:type="dxa"/>
              <w:right w:w="85" w:type="dxa"/>
            </w:tcMar>
          </w:tcPr>
          <w:p w14:paraId="1870AD56" w14:textId="77777777" w:rsidR="00B8417F" w:rsidRDefault="00B8417F" w:rsidP="00257E93">
            <w:pPr>
              <w:spacing w:after="0"/>
              <w:rPr>
                <w:ins w:id="35" w:author="Samsung" w:date="2021-06-25T16:48:00Z"/>
                <w:rFonts w:ascii="Arial" w:hAnsi="Arial" w:cs="Arial"/>
                <w:sz w:val="18"/>
                <w:szCs w:val="18"/>
              </w:rPr>
            </w:pPr>
            <w:ins w:id="36" w:author="Samsung" w:date="2021-06-25T16:48:00Z">
              <w:r>
                <w:rPr>
                  <w:rFonts w:ascii="Arial" w:hAnsi="Arial" w:cs="Arial"/>
                  <w:sz w:val="18"/>
                  <w:szCs w:val="18"/>
                </w:rPr>
                <w:t xml:space="preserve">Minimum density </w:t>
              </w:r>
            </w:ins>
          </w:p>
          <w:p w14:paraId="35B67E41" w14:textId="77777777" w:rsidR="00B8417F" w:rsidRDefault="00B8417F" w:rsidP="00257E93">
            <w:pPr>
              <w:spacing w:after="0"/>
              <w:ind w:firstLine="360"/>
              <w:rPr>
                <w:ins w:id="37" w:author="Samsung" w:date="2021-06-25T16:48:00Z"/>
                <w:rFonts w:ascii="Arial" w:hAnsi="Arial" w:cs="Arial"/>
                <w:sz w:val="18"/>
                <w:szCs w:val="18"/>
              </w:rPr>
            </w:pPr>
            <w:ins w:id="38" w:author="Samsung" w:date="2021-06-25T16:48:00Z">
              <w:r>
                <w:rPr>
                  <w:rFonts w:ascii="Arial" w:hAnsi="Arial" w:cs="Arial"/>
                  <w:sz w:val="18"/>
                  <w:szCs w:val="18"/>
                </w:rPr>
                <w:t>0.00136</w:t>
              </w:r>
            </w:ins>
          </w:p>
          <w:p w14:paraId="35165E6D" w14:textId="77777777" w:rsidR="00B8417F" w:rsidRDefault="00B8417F" w:rsidP="00257E93">
            <w:pPr>
              <w:spacing w:after="0"/>
              <w:rPr>
                <w:ins w:id="39" w:author="Samsung" w:date="2021-06-25T16:48:00Z"/>
                <w:rFonts w:ascii="Arial" w:hAnsi="Arial" w:cs="Arial"/>
                <w:sz w:val="18"/>
                <w:szCs w:val="18"/>
              </w:rPr>
            </w:pPr>
            <w:ins w:id="40" w:author="Samsung" w:date="2021-06-25T16:48:00Z">
              <w:r>
                <w:rPr>
                  <w:rFonts w:ascii="Arial" w:hAnsi="Arial" w:cs="Arial"/>
                  <w:sz w:val="18"/>
                  <w:szCs w:val="18"/>
                </w:rPr>
                <w:lastRenderedPageBreak/>
                <w:t>Average density</w:t>
              </w:r>
            </w:ins>
          </w:p>
          <w:p w14:paraId="36315B22" w14:textId="77777777" w:rsidR="00B8417F" w:rsidRDefault="00B8417F" w:rsidP="00257E93">
            <w:pPr>
              <w:spacing w:after="0"/>
              <w:ind w:firstLine="360"/>
              <w:rPr>
                <w:ins w:id="41" w:author="Samsung" w:date="2021-06-25T16:48:00Z"/>
                <w:rFonts w:ascii="Arial" w:hAnsi="Arial" w:cs="Arial"/>
                <w:sz w:val="18"/>
                <w:szCs w:val="18"/>
              </w:rPr>
            </w:pPr>
            <w:ins w:id="42" w:author="Samsung" w:date="2021-06-25T16:48:00Z">
              <w:r>
                <w:rPr>
                  <w:rFonts w:ascii="Arial" w:hAnsi="Arial" w:cs="Arial"/>
                  <w:sz w:val="18"/>
                  <w:szCs w:val="18"/>
                </w:rPr>
                <w:t>106.56371</w:t>
              </w:r>
            </w:ins>
          </w:p>
          <w:p w14:paraId="1E81F188" w14:textId="77777777" w:rsidR="00B8417F" w:rsidRDefault="00B8417F" w:rsidP="00257E93">
            <w:pPr>
              <w:spacing w:after="0"/>
              <w:rPr>
                <w:ins w:id="43" w:author="Samsung" w:date="2021-06-25T16:48:00Z"/>
                <w:rFonts w:ascii="Arial" w:hAnsi="Arial" w:cs="Arial"/>
                <w:sz w:val="18"/>
                <w:szCs w:val="18"/>
              </w:rPr>
            </w:pPr>
            <w:ins w:id="44" w:author="Samsung" w:date="2021-06-25T16:48:00Z">
              <w:r>
                <w:rPr>
                  <w:rFonts w:ascii="Arial" w:hAnsi="Arial" w:cs="Arial"/>
                  <w:sz w:val="18"/>
                  <w:szCs w:val="18"/>
                </w:rPr>
                <w:t>Max Density</w:t>
              </w:r>
            </w:ins>
          </w:p>
          <w:p w14:paraId="7A1BC180" w14:textId="77777777" w:rsidR="00B8417F" w:rsidRDefault="00B8417F" w:rsidP="00257E93">
            <w:pPr>
              <w:spacing w:after="0"/>
              <w:ind w:firstLine="360"/>
              <w:rPr>
                <w:ins w:id="45" w:author="Samsung" w:date="2021-06-25T16:48:00Z"/>
                <w:rFonts w:ascii="Arial" w:hAnsi="Arial" w:cs="Arial"/>
                <w:sz w:val="18"/>
                <w:szCs w:val="18"/>
              </w:rPr>
            </w:pPr>
            <w:ins w:id="46" w:author="Samsung" w:date="2021-06-25T16:48:00Z">
              <w:r>
                <w:rPr>
                  <w:rFonts w:ascii="Arial" w:hAnsi="Arial" w:cs="Arial"/>
                  <w:sz w:val="18"/>
                  <w:szCs w:val="18"/>
                </w:rPr>
                <w:t>22937.78217</w:t>
              </w:r>
            </w:ins>
          </w:p>
        </w:tc>
        <w:tc>
          <w:tcPr>
            <w:tcW w:w="1352" w:type="dxa"/>
            <w:tcMar>
              <w:left w:w="85" w:type="dxa"/>
              <w:right w:w="85" w:type="dxa"/>
            </w:tcMar>
          </w:tcPr>
          <w:p w14:paraId="15DB3633" w14:textId="77777777" w:rsidR="00B8417F" w:rsidRDefault="00B8417F" w:rsidP="00257E93">
            <w:pPr>
              <w:spacing w:after="0"/>
              <w:ind w:firstLine="360"/>
              <w:rPr>
                <w:ins w:id="47" w:author="Samsung" w:date="2021-06-25T16:48:00Z"/>
                <w:rFonts w:ascii="Arial" w:hAnsi="Arial" w:cs="Arial"/>
                <w:sz w:val="18"/>
                <w:szCs w:val="18"/>
              </w:rPr>
            </w:pPr>
          </w:p>
        </w:tc>
        <w:tc>
          <w:tcPr>
            <w:tcW w:w="1162" w:type="dxa"/>
            <w:tcMar>
              <w:left w:w="85" w:type="dxa"/>
              <w:right w:w="85" w:type="dxa"/>
            </w:tcMar>
          </w:tcPr>
          <w:p w14:paraId="15BB0F2F" w14:textId="77777777" w:rsidR="00B8417F" w:rsidRDefault="00B8417F" w:rsidP="00257E93">
            <w:pPr>
              <w:spacing w:after="0"/>
              <w:rPr>
                <w:ins w:id="48" w:author="Samsung" w:date="2021-06-25T16:48:00Z"/>
                <w:rFonts w:ascii="Arial" w:hAnsi="Arial" w:cs="Arial"/>
                <w:sz w:val="18"/>
                <w:szCs w:val="18"/>
              </w:rPr>
            </w:pPr>
            <w:ins w:id="49" w:author="Samsung" w:date="2021-06-25T16:48:00Z">
              <w:r>
                <w:rPr>
                  <w:rFonts w:ascii="Arial" w:hAnsi="Arial" w:cs="Arial"/>
                  <w:sz w:val="18"/>
                  <w:szCs w:val="18"/>
                </w:rPr>
                <w:t>Not necessary</w:t>
              </w:r>
            </w:ins>
          </w:p>
        </w:tc>
      </w:tr>
      <w:tr w:rsidR="00B8417F" w14:paraId="2F614246" w14:textId="77777777" w:rsidTr="00257E93">
        <w:trPr>
          <w:ins w:id="50" w:author="Samsung" w:date="2021-06-25T16:48:00Z"/>
        </w:trPr>
        <w:tc>
          <w:tcPr>
            <w:tcW w:w="1538" w:type="dxa"/>
            <w:tcMar>
              <w:left w:w="85" w:type="dxa"/>
              <w:right w:w="85" w:type="dxa"/>
            </w:tcMar>
          </w:tcPr>
          <w:p w14:paraId="39686BEC" w14:textId="77777777" w:rsidR="00B8417F" w:rsidRDefault="00B8417F" w:rsidP="00257E93">
            <w:pPr>
              <w:spacing w:after="0"/>
              <w:ind w:firstLine="360"/>
              <w:rPr>
                <w:ins w:id="51" w:author="Samsung" w:date="2021-06-25T16:48:00Z"/>
                <w:rFonts w:ascii="Arial" w:hAnsi="Arial" w:cs="Arial"/>
                <w:sz w:val="18"/>
                <w:szCs w:val="18"/>
              </w:rPr>
            </w:pPr>
            <w:ins w:id="52" w:author="Samsung" w:date="2021-06-25T16:48:00Z">
              <w:r>
                <w:rPr>
                  <w:rFonts w:ascii="Arial" w:hAnsi="Arial" w:cs="Arial"/>
                  <w:sz w:val="18"/>
                  <w:szCs w:val="18"/>
                </w:rPr>
                <w:t>Advanced Metering (5.2.6)</w:t>
              </w:r>
            </w:ins>
          </w:p>
        </w:tc>
        <w:tc>
          <w:tcPr>
            <w:tcW w:w="1451" w:type="dxa"/>
            <w:tcMar>
              <w:left w:w="85" w:type="dxa"/>
              <w:right w:w="85" w:type="dxa"/>
            </w:tcMar>
          </w:tcPr>
          <w:p w14:paraId="760115BF" w14:textId="77777777" w:rsidR="00B8417F" w:rsidRDefault="00B8417F" w:rsidP="00257E93">
            <w:pPr>
              <w:spacing w:after="0"/>
              <w:ind w:firstLine="360"/>
              <w:rPr>
                <w:ins w:id="53" w:author="Samsung" w:date="2021-06-25T16:48:00Z"/>
                <w:rFonts w:ascii="Arial" w:hAnsi="Arial" w:cs="Arial"/>
                <w:sz w:val="18"/>
                <w:szCs w:val="18"/>
              </w:rPr>
            </w:pPr>
            <w:ins w:id="54" w:author="Samsung" w:date="2021-06-25T16:48:00Z">
              <w:r>
                <w:rPr>
                  <w:rFonts w:ascii="Arial" w:hAnsi="Arial" w:cs="Arial"/>
                  <w:sz w:val="18"/>
                  <w:szCs w:val="18"/>
                </w:rPr>
                <w:t>UL: &lt;2000</w:t>
              </w:r>
              <w:r>
                <w:rPr>
                  <w:rFonts w:ascii="Arial" w:hAnsi="Arial" w:cs="Arial"/>
                  <w:sz w:val="18"/>
                  <w:szCs w:val="18"/>
                </w:rPr>
                <w:br/>
                <w:t>DL: &lt;1000</w:t>
              </w:r>
            </w:ins>
          </w:p>
        </w:tc>
        <w:tc>
          <w:tcPr>
            <w:tcW w:w="1240" w:type="dxa"/>
            <w:tcMar>
              <w:left w:w="85" w:type="dxa"/>
              <w:right w:w="85" w:type="dxa"/>
            </w:tcMar>
          </w:tcPr>
          <w:p w14:paraId="22AC3880" w14:textId="77777777" w:rsidR="00B8417F" w:rsidRDefault="00B8417F" w:rsidP="00257E93">
            <w:pPr>
              <w:spacing w:after="0"/>
              <w:ind w:firstLine="360"/>
              <w:rPr>
                <w:ins w:id="55" w:author="Samsung" w:date="2021-06-25T16:48:00Z"/>
                <w:rFonts w:ascii="Arial" w:hAnsi="Arial" w:cs="Arial"/>
                <w:sz w:val="18"/>
                <w:szCs w:val="18"/>
              </w:rPr>
            </w:pPr>
            <w:ins w:id="56" w:author="Samsung" w:date="2021-06-25T16:48:00Z">
              <w:r>
                <w:rPr>
                  <w:rFonts w:ascii="Arial" w:hAnsi="Arial" w:cs="Arial"/>
                  <w:sz w:val="18"/>
                  <w:szCs w:val="18"/>
                </w:rPr>
                <w:t>&lt;100ms fee control</w:t>
              </w:r>
              <w:r>
                <w:rPr>
                  <w:rFonts w:ascii="Arial" w:hAnsi="Arial" w:cs="Arial"/>
                  <w:sz w:val="18"/>
                  <w:szCs w:val="18"/>
                </w:rPr>
                <w:br/>
                <w:t>&lt;3000 general data collection</w:t>
              </w:r>
            </w:ins>
          </w:p>
        </w:tc>
        <w:tc>
          <w:tcPr>
            <w:tcW w:w="1486" w:type="dxa"/>
            <w:tcMar>
              <w:left w:w="85" w:type="dxa"/>
              <w:right w:w="85" w:type="dxa"/>
            </w:tcMar>
          </w:tcPr>
          <w:p w14:paraId="44004092" w14:textId="77777777" w:rsidR="00B8417F" w:rsidRDefault="00B8417F" w:rsidP="00257E93">
            <w:pPr>
              <w:spacing w:after="0"/>
              <w:ind w:firstLine="360"/>
              <w:rPr>
                <w:ins w:id="57" w:author="Samsung" w:date="2021-06-25T16:48:00Z"/>
                <w:rFonts w:ascii="Arial" w:hAnsi="Arial" w:cs="Arial"/>
                <w:sz w:val="18"/>
                <w:szCs w:val="18"/>
              </w:rPr>
            </w:pPr>
            <w:ins w:id="58" w:author="Samsung" w:date="2021-06-25T16:48:00Z">
              <w:r>
                <w:rPr>
                  <w:rFonts w:ascii="Arial" w:hAnsi="Arial" w:cs="Arial"/>
                  <w:sz w:val="18"/>
                  <w:szCs w:val="18"/>
                </w:rPr>
                <w:t>99.99</w:t>
              </w:r>
            </w:ins>
          </w:p>
        </w:tc>
        <w:tc>
          <w:tcPr>
            <w:tcW w:w="1582" w:type="dxa"/>
            <w:tcMar>
              <w:left w:w="85" w:type="dxa"/>
              <w:right w:w="85" w:type="dxa"/>
            </w:tcMar>
          </w:tcPr>
          <w:p w14:paraId="58B9F21C" w14:textId="77777777" w:rsidR="00B8417F" w:rsidRDefault="00B8417F" w:rsidP="00257E93">
            <w:pPr>
              <w:spacing w:after="0"/>
              <w:ind w:firstLine="360"/>
              <w:rPr>
                <w:ins w:id="59" w:author="Samsung" w:date="2021-06-25T16:48:00Z"/>
                <w:rFonts w:ascii="Arial" w:hAnsi="Arial" w:cs="Arial"/>
                <w:sz w:val="18"/>
                <w:szCs w:val="18"/>
              </w:rPr>
            </w:pPr>
            <w:ins w:id="60" w:author="Samsung" w:date="2021-06-25T16:48:00Z">
              <w:r>
                <w:rPr>
                  <w:rFonts w:ascii="Arial" w:hAnsi="Arial" w:cs="Arial"/>
                  <w:sz w:val="18"/>
                  <w:szCs w:val="18"/>
                </w:rPr>
                <w:t>10</w:t>
              </w:r>
              <w:r w:rsidRPr="00345A08">
                <w:rPr>
                  <w:rFonts w:ascii="Arial" w:hAnsi="Arial" w:cs="Arial"/>
                  <w:sz w:val="18"/>
                  <w:szCs w:val="18"/>
                  <w:vertAlign w:val="superscript"/>
                </w:rPr>
                <w:t>5</w:t>
              </w:r>
            </w:ins>
          </w:p>
        </w:tc>
        <w:tc>
          <w:tcPr>
            <w:tcW w:w="1352" w:type="dxa"/>
            <w:tcMar>
              <w:left w:w="85" w:type="dxa"/>
              <w:right w:w="85" w:type="dxa"/>
            </w:tcMar>
          </w:tcPr>
          <w:p w14:paraId="708A0A8A" w14:textId="77777777" w:rsidR="00B8417F" w:rsidRDefault="00B8417F" w:rsidP="00257E93">
            <w:pPr>
              <w:spacing w:after="0"/>
              <w:ind w:firstLine="360"/>
              <w:rPr>
                <w:ins w:id="61" w:author="Samsung" w:date="2021-06-25T16:48:00Z"/>
                <w:rFonts w:ascii="Arial" w:hAnsi="Arial" w:cs="Arial"/>
                <w:sz w:val="18"/>
                <w:szCs w:val="18"/>
              </w:rPr>
            </w:pPr>
          </w:p>
        </w:tc>
        <w:tc>
          <w:tcPr>
            <w:tcW w:w="1162" w:type="dxa"/>
            <w:tcMar>
              <w:left w:w="85" w:type="dxa"/>
              <w:right w:w="85" w:type="dxa"/>
            </w:tcMar>
          </w:tcPr>
          <w:p w14:paraId="7AC33F53" w14:textId="77777777" w:rsidR="00B8417F" w:rsidRDefault="00B8417F" w:rsidP="00257E93">
            <w:pPr>
              <w:spacing w:after="0"/>
              <w:ind w:firstLine="360"/>
              <w:rPr>
                <w:ins w:id="62" w:author="Samsung" w:date="2021-06-25T16:48:00Z"/>
                <w:rFonts w:ascii="Arial" w:hAnsi="Arial" w:cs="Arial"/>
                <w:sz w:val="18"/>
                <w:szCs w:val="18"/>
              </w:rPr>
            </w:pPr>
            <w:ins w:id="63" w:author="Samsung" w:date="2021-06-25T16:48:00Z">
              <w:r>
                <w:rPr>
                  <w:rFonts w:ascii="Arial" w:hAnsi="Arial" w:cs="Arial"/>
                  <w:sz w:val="18"/>
                  <w:szCs w:val="18"/>
                </w:rPr>
                <w:t>-</w:t>
              </w:r>
            </w:ins>
          </w:p>
        </w:tc>
      </w:tr>
      <w:tr w:rsidR="00B8417F" w14:paraId="6C6AD3EC" w14:textId="77777777" w:rsidTr="00257E93">
        <w:trPr>
          <w:ins w:id="64" w:author="Samsung" w:date="2021-06-25T16:48:00Z"/>
        </w:trPr>
        <w:tc>
          <w:tcPr>
            <w:tcW w:w="1538" w:type="dxa"/>
            <w:tcMar>
              <w:left w:w="85" w:type="dxa"/>
              <w:right w:w="85" w:type="dxa"/>
            </w:tcMar>
          </w:tcPr>
          <w:p w14:paraId="4138394B" w14:textId="77777777" w:rsidR="00B8417F" w:rsidRDefault="00B8417F" w:rsidP="00257E93">
            <w:pPr>
              <w:spacing w:after="0"/>
              <w:ind w:firstLine="360"/>
              <w:rPr>
                <w:ins w:id="65" w:author="Samsung" w:date="2021-06-25T16:48:00Z"/>
                <w:rFonts w:ascii="Arial" w:hAnsi="Arial" w:cs="Arial"/>
                <w:sz w:val="18"/>
                <w:szCs w:val="18"/>
              </w:rPr>
            </w:pPr>
            <w:ins w:id="66" w:author="Samsung" w:date="2021-06-25T16:48:00Z">
              <w:r>
                <w:rPr>
                  <w:rFonts w:ascii="Arial" w:hAnsi="Arial" w:cs="Arial"/>
                  <w:sz w:val="18"/>
                  <w:szCs w:val="18"/>
                </w:rPr>
                <w:t>Distribution Automation (DA)</w:t>
              </w:r>
            </w:ins>
          </w:p>
          <w:p w14:paraId="24FABF20" w14:textId="77777777" w:rsidR="00B8417F" w:rsidRDefault="00B8417F" w:rsidP="00257E93">
            <w:pPr>
              <w:spacing w:after="0"/>
              <w:ind w:firstLine="360"/>
              <w:rPr>
                <w:ins w:id="67" w:author="Samsung" w:date="2021-06-25T16:48:00Z"/>
                <w:rFonts w:ascii="Arial" w:hAnsi="Arial" w:cs="Arial"/>
                <w:sz w:val="18"/>
                <w:szCs w:val="18"/>
              </w:rPr>
            </w:pPr>
            <w:ins w:id="68" w:author="Samsung" w:date="2021-06-25T16:48:00Z">
              <w:r>
                <w:rPr>
                  <w:rFonts w:ascii="Arial" w:eastAsia="SimSun" w:hAnsi="Arial" w:cs="Arial" w:hint="eastAsia"/>
                  <w:sz w:val="18"/>
                  <w:szCs w:val="18"/>
                  <w:lang w:val="en-US" w:eastAsia="zh-CN"/>
                </w:rPr>
                <w:t>(note3)</w:t>
              </w:r>
            </w:ins>
          </w:p>
        </w:tc>
        <w:tc>
          <w:tcPr>
            <w:tcW w:w="1451" w:type="dxa"/>
            <w:tcMar>
              <w:left w:w="85" w:type="dxa"/>
              <w:right w:w="85" w:type="dxa"/>
            </w:tcMar>
          </w:tcPr>
          <w:p w14:paraId="4282F00A" w14:textId="77777777" w:rsidR="00B8417F" w:rsidRDefault="00B8417F" w:rsidP="00257E93">
            <w:pPr>
              <w:spacing w:after="0"/>
              <w:ind w:firstLine="360"/>
              <w:rPr>
                <w:ins w:id="69" w:author="Samsung" w:date="2021-06-25T16:48:00Z"/>
                <w:rFonts w:ascii="Arial" w:hAnsi="Arial" w:cs="Arial"/>
                <w:sz w:val="18"/>
                <w:szCs w:val="18"/>
              </w:rPr>
            </w:pPr>
            <w:ins w:id="70" w:author="Samsung" w:date="2021-06-25T16:48:00Z">
              <w:r>
                <w:rPr>
                  <w:rFonts w:ascii="Arial" w:hAnsi="Arial" w:cs="Arial"/>
                  <w:sz w:val="18"/>
                  <w:szCs w:val="18"/>
                </w:rPr>
                <w:t>9.6-100</w:t>
              </w:r>
            </w:ins>
          </w:p>
        </w:tc>
        <w:tc>
          <w:tcPr>
            <w:tcW w:w="1240" w:type="dxa"/>
            <w:tcMar>
              <w:left w:w="85" w:type="dxa"/>
              <w:right w:w="85" w:type="dxa"/>
            </w:tcMar>
          </w:tcPr>
          <w:p w14:paraId="343F7910" w14:textId="77777777" w:rsidR="00B8417F" w:rsidRDefault="00B8417F" w:rsidP="00257E93">
            <w:pPr>
              <w:spacing w:after="0"/>
              <w:ind w:firstLine="360"/>
              <w:rPr>
                <w:ins w:id="71" w:author="Samsung" w:date="2021-06-25T16:48:00Z"/>
                <w:rFonts w:ascii="Arial" w:hAnsi="Arial" w:cs="Arial"/>
                <w:sz w:val="18"/>
                <w:szCs w:val="18"/>
              </w:rPr>
            </w:pPr>
            <w:ins w:id="72" w:author="Samsung" w:date="2021-06-25T16:48:00Z">
              <w:r>
                <w:rPr>
                  <w:rFonts w:ascii="Arial" w:hAnsi="Arial" w:cs="Arial"/>
                  <w:sz w:val="18"/>
                  <w:szCs w:val="18"/>
                </w:rPr>
                <w:t xml:space="preserve">100 </w:t>
              </w:r>
              <w:proofErr w:type="spellStart"/>
              <w:r>
                <w:rPr>
                  <w:rFonts w:ascii="Arial" w:hAnsi="Arial" w:cs="Arial"/>
                  <w:sz w:val="18"/>
                  <w:szCs w:val="18"/>
                </w:rPr>
                <w:t>ms</w:t>
              </w:r>
              <w:proofErr w:type="spellEnd"/>
              <w:r>
                <w:rPr>
                  <w:rFonts w:ascii="Arial" w:hAnsi="Arial" w:cs="Arial"/>
                  <w:sz w:val="18"/>
                  <w:szCs w:val="18"/>
                </w:rPr>
                <w:t xml:space="preserve"> – 2 s</w:t>
              </w:r>
            </w:ins>
          </w:p>
        </w:tc>
        <w:tc>
          <w:tcPr>
            <w:tcW w:w="1486" w:type="dxa"/>
            <w:tcMar>
              <w:left w:w="85" w:type="dxa"/>
              <w:right w:w="85" w:type="dxa"/>
            </w:tcMar>
          </w:tcPr>
          <w:p w14:paraId="021434F5" w14:textId="77777777" w:rsidR="00B8417F" w:rsidRDefault="00B8417F" w:rsidP="00257E93">
            <w:pPr>
              <w:spacing w:after="0"/>
              <w:ind w:firstLine="360"/>
              <w:rPr>
                <w:ins w:id="73" w:author="Samsung" w:date="2021-06-25T16:48:00Z"/>
                <w:rFonts w:ascii="Arial" w:hAnsi="Arial" w:cs="Arial"/>
                <w:sz w:val="18"/>
                <w:szCs w:val="18"/>
              </w:rPr>
            </w:pPr>
            <w:ins w:id="74" w:author="Samsung" w:date="2021-06-25T16:48:00Z">
              <w:r>
                <w:rPr>
                  <w:rFonts w:ascii="Arial" w:hAnsi="Arial" w:cs="Arial"/>
                  <w:sz w:val="18"/>
                  <w:szCs w:val="18"/>
                </w:rPr>
                <w:t>99-99.99</w:t>
              </w:r>
            </w:ins>
          </w:p>
        </w:tc>
        <w:tc>
          <w:tcPr>
            <w:tcW w:w="1582" w:type="dxa"/>
            <w:tcMar>
              <w:left w:w="85" w:type="dxa"/>
              <w:right w:w="85" w:type="dxa"/>
            </w:tcMar>
          </w:tcPr>
          <w:p w14:paraId="5C403BD2" w14:textId="77777777" w:rsidR="00B8417F" w:rsidRDefault="00B8417F" w:rsidP="00257E93">
            <w:pPr>
              <w:spacing w:after="0"/>
              <w:rPr>
                <w:ins w:id="75" w:author="Samsung" w:date="2021-06-25T16:48:00Z"/>
                <w:rFonts w:ascii="Arial" w:hAnsi="Arial" w:cs="Arial"/>
                <w:sz w:val="18"/>
                <w:szCs w:val="18"/>
              </w:rPr>
            </w:pPr>
            <w:ins w:id="76" w:author="Samsung" w:date="2021-06-25T16:48:00Z">
              <w:r>
                <w:rPr>
                  <w:rFonts w:ascii="Arial" w:hAnsi="Arial" w:cs="Arial"/>
                  <w:sz w:val="18"/>
                  <w:szCs w:val="18"/>
                </w:rPr>
                <w:t>Concentrated rural</w:t>
              </w:r>
            </w:ins>
          </w:p>
          <w:p w14:paraId="2743D690" w14:textId="77777777" w:rsidR="00B8417F" w:rsidRDefault="00B8417F" w:rsidP="00257E93">
            <w:pPr>
              <w:spacing w:after="0"/>
              <w:ind w:firstLine="360"/>
              <w:rPr>
                <w:ins w:id="77" w:author="Samsung" w:date="2021-06-25T16:48:00Z"/>
                <w:rFonts w:ascii="Arial" w:hAnsi="Arial" w:cs="Arial"/>
                <w:sz w:val="18"/>
                <w:szCs w:val="18"/>
              </w:rPr>
            </w:pPr>
            <w:ins w:id="78" w:author="Samsung" w:date="2021-06-25T16:48:00Z">
              <w:r>
                <w:rPr>
                  <w:rFonts w:ascii="Arial" w:hAnsi="Arial" w:cs="Arial"/>
                  <w:sz w:val="18"/>
                  <w:szCs w:val="18"/>
                </w:rPr>
                <w:t>70.79562</w:t>
              </w:r>
            </w:ins>
          </w:p>
          <w:p w14:paraId="708B12AC" w14:textId="77777777" w:rsidR="00B8417F" w:rsidRDefault="00B8417F" w:rsidP="00257E93">
            <w:pPr>
              <w:spacing w:after="0"/>
              <w:rPr>
                <w:ins w:id="79" w:author="Samsung" w:date="2021-06-25T16:48:00Z"/>
                <w:rFonts w:ascii="Arial" w:hAnsi="Arial" w:cs="Arial"/>
                <w:sz w:val="18"/>
                <w:szCs w:val="18"/>
              </w:rPr>
            </w:pPr>
            <w:ins w:id="80" w:author="Samsung" w:date="2021-06-25T16:48:00Z">
              <w:r>
                <w:rPr>
                  <w:rFonts w:ascii="Arial" w:hAnsi="Arial" w:cs="Arial"/>
                  <w:sz w:val="18"/>
                  <w:szCs w:val="18"/>
                </w:rPr>
                <w:t>Dispersed rural</w:t>
              </w:r>
            </w:ins>
          </w:p>
          <w:p w14:paraId="225851D0" w14:textId="77777777" w:rsidR="00B8417F" w:rsidRDefault="00B8417F" w:rsidP="00257E93">
            <w:pPr>
              <w:spacing w:after="0"/>
              <w:rPr>
                <w:ins w:id="81" w:author="Samsung" w:date="2021-06-25T16:48:00Z"/>
                <w:rFonts w:ascii="Arial" w:hAnsi="Arial" w:cs="Arial"/>
                <w:sz w:val="18"/>
                <w:szCs w:val="18"/>
              </w:rPr>
            </w:pPr>
            <w:ins w:id="82" w:author="Samsung" w:date="2021-06-25T16:48:00Z">
              <w:r>
                <w:rPr>
                  <w:rFonts w:ascii="Arial" w:hAnsi="Arial" w:cs="Arial"/>
                  <w:sz w:val="18"/>
                  <w:szCs w:val="18"/>
                </w:rPr>
                <w:t>Semi-urban</w:t>
              </w:r>
            </w:ins>
          </w:p>
          <w:p w14:paraId="31475FD2" w14:textId="77777777" w:rsidR="00B8417F" w:rsidRDefault="00B8417F" w:rsidP="00257E93">
            <w:pPr>
              <w:spacing w:after="0"/>
              <w:ind w:firstLine="360"/>
              <w:rPr>
                <w:ins w:id="83" w:author="Samsung" w:date="2021-06-25T16:48:00Z"/>
                <w:rFonts w:ascii="Arial" w:hAnsi="Arial" w:cs="Arial"/>
                <w:sz w:val="18"/>
                <w:szCs w:val="18"/>
              </w:rPr>
            </w:pPr>
            <w:ins w:id="84" w:author="Samsung" w:date="2021-06-25T16:48:00Z">
              <w:r>
                <w:rPr>
                  <w:rFonts w:ascii="Arial" w:hAnsi="Arial" w:cs="Arial"/>
                  <w:sz w:val="18"/>
                  <w:szCs w:val="18"/>
                </w:rPr>
                <w:t>7.63437</w:t>
              </w:r>
            </w:ins>
          </w:p>
          <w:p w14:paraId="1A33CB2A" w14:textId="77777777" w:rsidR="00B8417F" w:rsidRDefault="00B8417F" w:rsidP="00257E93">
            <w:pPr>
              <w:spacing w:after="0"/>
              <w:rPr>
                <w:ins w:id="85" w:author="Samsung" w:date="2021-06-25T16:48:00Z"/>
                <w:rFonts w:ascii="Arial" w:hAnsi="Arial" w:cs="Arial"/>
                <w:sz w:val="18"/>
                <w:szCs w:val="18"/>
              </w:rPr>
            </w:pPr>
            <w:ins w:id="86" w:author="Samsung" w:date="2021-06-25T16:48:00Z">
              <w:r>
                <w:rPr>
                  <w:rFonts w:ascii="Arial" w:hAnsi="Arial" w:cs="Arial"/>
                  <w:sz w:val="18"/>
                  <w:szCs w:val="18"/>
                </w:rPr>
                <w:t>Mandatory rural support</w:t>
              </w:r>
            </w:ins>
          </w:p>
          <w:p w14:paraId="5005D5DC" w14:textId="77777777" w:rsidR="00B8417F" w:rsidRDefault="00B8417F" w:rsidP="00257E93">
            <w:pPr>
              <w:spacing w:after="0"/>
              <w:ind w:firstLine="360"/>
              <w:rPr>
                <w:ins w:id="87" w:author="Samsung" w:date="2021-06-25T16:48:00Z"/>
                <w:rFonts w:ascii="Arial" w:hAnsi="Arial" w:cs="Arial"/>
                <w:sz w:val="18"/>
                <w:szCs w:val="18"/>
              </w:rPr>
            </w:pPr>
            <w:ins w:id="88" w:author="Samsung" w:date="2021-06-25T16:48:00Z">
              <w:r>
                <w:rPr>
                  <w:rFonts w:ascii="Arial" w:hAnsi="Arial" w:cs="Arial"/>
                  <w:sz w:val="18"/>
                  <w:szCs w:val="18"/>
                </w:rPr>
                <w:t>0.04765</w:t>
              </w:r>
            </w:ins>
          </w:p>
          <w:p w14:paraId="0AEA3D54" w14:textId="77777777" w:rsidR="00B8417F" w:rsidRDefault="00B8417F" w:rsidP="00257E93">
            <w:pPr>
              <w:spacing w:after="0"/>
              <w:rPr>
                <w:ins w:id="89" w:author="Samsung" w:date="2021-06-25T16:48:00Z"/>
                <w:rFonts w:ascii="Arial" w:hAnsi="Arial" w:cs="Arial"/>
                <w:sz w:val="18"/>
                <w:szCs w:val="18"/>
              </w:rPr>
            </w:pPr>
            <w:ins w:id="90" w:author="Samsung" w:date="2021-06-25T16:48:00Z">
              <w:r>
                <w:rPr>
                  <w:rFonts w:ascii="Arial" w:hAnsi="Arial" w:cs="Arial"/>
                  <w:sz w:val="18"/>
                  <w:szCs w:val="18"/>
                </w:rPr>
                <w:t>Urban</w:t>
              </w:r>
            </w:ins>
          </w:p>
          <w:p w14:paraId="573F8247" w14:textId="77777777" w:rsidR="00B8417F" w:rsidRDefault="00B8417F" w:rsidP="00257E93">
            <w:pPr>
              <w:spacing w:after="0"/>
              <w:ind w:firstLine="360"/>
              <w:rPr>
                <w:ins w:id="91" w:author="Samsung" w:date="2021-06-25T16:48:00Z"/>
                <w:rFonts w:ascii="Arial" w:hAnsi="Arial" w:cs="Arial"/>
                <w:sz w:val="18"/>
                <w:szCs w:val="18"/>
              </w:rPr>
            </w:pPr>
            <w:ins w:id="92" w:author="Samsung" w:date="2021-06-25T16:48:00Z">
              <w:r>
                <w:rPr>
                  <w:rFonts w:ascii="Arial" w:hAnsi="Arial" w:cs="Arial"/>
                  <w:sz w:val="18"/>
                  <w:szCs w:val="18"/>
                </w:rPr>
                <w:t>11.02120</w:t>
              </w:r>
            </w:ins>
          </w:p>
        </w:tc>
        <w:tc>
          <w:tcPr>
            <w:tcW w:w="1352" w:type="dxa"/>
            <w:tcMar>
              <w:left w:w="85" w:type="dxa"/>
              <w:right w:w="85" w:type="dxa"/>
            </w:tcMar>
          </w:tcPr>
          <w:p w14:paraId="3A75B190" w14:textId="77777777" w:rsidR="00B8417F" w:rsidRDefault="00B8417F" w:rsidP="00257E93">
            <w:pPr>
              <w:spacing w:after="0"/>
              <w:ind w:firstLine="360"/>
              <w:rPr>
                <w:ins w:id="93" w:author="Samsung" w:date="2021-06-25T16:48:00Z"/>
                <w:rFonts w:ascii="Arial" w:hAnsi="Arial" w:cs="Arial"/>
                <w:sz w:val="18"/>
                <w:szCs w:val="18"/>
              </w:rPr>
            </w:pPr>
          </w:p>
        </w:tc>
        <w:tc>
          <w:tcPr>
            <w:tcW w:w="1162" w:type="dxa"/>
            <w:tcMar>
              <w:left w:w="85" w:type="dxa"/>
              <w:right w:w="85" w:type="dxa"/>
            </w:tcMar>
          </w:tcPr>
          <w:p w14:paraId="5029BE00" w14:textId="77777777" w:rsidR="00B8417F" w:rsidRDefault="00B8417F" w:rsidP="00257E93">
            <w:pPr>
              <w:spacing w:after="0"/>
              <w:rPr>
                <w:ins w:id="94" w:author="Samsung" w:date="2021-06-25T16:48:00Z"/>
                <w:rFonts w:ascii="Arial" w:hAnsi="Arial" w:cs="Arial"/>
                <w:sz w:val="18"/>
                <w:szCs w:val="18"/>
              </w:rPr>
            </w:pPr>
            <w:ins w:id="95" w:author="Samsung" w:date="2021-06-25T16:48:00Z">
              <w:r>
                <w:rPr>
                  <w:rFonts w:ascii="Arial" w:hAnsi="Arial" w:cs="Arial"/>
                  <w:sz w:val="18"/>
                  <w:szCs w:val="18"/>
                </w:rPr>
                <w:t>24</w:t>
              </w:r>
              <w:r>
                <w:rPr>
                  <w:rFonts w:ascii="Arial" w:eastAsia="SimSun" w:hAnsi="Arial" w:cs="Arial" w:hint="eastAsia"/>
                  <w:sz w:val="18"/>
                  <w:szCs w:val="18"/>
                  <w:lang w:val="en-US" w:eastAsia="zh-CN"/>
                </w:rPr>
                <w:t>h</w:t>
              </w:r>
              <w:r>
                <w:rPr>
                  <w:rFonts w:ascii="Arial" w:hAnsi="Arial" w:cs="Arial"/>
                  <w:sz w:val="18"/>
                  <w:szCs w:val="18"/>
                </w:rPr>
                <w:t>-72 h</w:t>
              </w:r>
            </w:ins>
          </w:p>
        </w:tc>
      </w:tr>
      <w:tr w:rsidR="00B8417F" w14:paraId="0501A150" w14:textId="77777777" w:rsidTr="00257E93">
        <w:trPr>
          <w:ins w:id="96" w:author="Samsung" w:date="2021-06-25T16:48:00Z"/>
        </w:trPr>
        <w:tc>
          <w:tcPr>
            <w:tcW w:w="1538" w:type="dxa"/>
            <w:tcMar>
              <w:left w:w="85" w:type="dxa"/>
              <w:right w:w="85" w:type="dxa"/>
            </w:tcMar>
          </w:tcPr>
          <w:p w14:paraId="59510157" w14:textId="77777777" w:rsidR="00B8417F" w:rsidRDefault="00B8417F" w:rsidP="00257E93">
            <w:pPr>
              <w:spacing w:after="0"/>
              <w:ind w:firstLine="360"/>
              <w:rPr>
                <w:ins w:id="97" w:author="Samsung" w:date="2021-06-25T16:48:00Z"/>
                <w:rFonts w:ascii="Arial" w:hAnsi="Arial" w:cs="Arial"/>
                <w:sz w:val="18"/>
                <w:szCs w:val="18"/>
              </w:rPr>
            </w:pPr>
            <w:ins w:id="98" w:author="Samsung" w:date="2021-06-25T16:48:00Z">
              <w:r>
                <w:rPr>
                  <w:rFonts w:ascii="Arial" w:hAnsi="Arial" w:cs="Arial"/>
                  <w:sz w:val="18"/>
                  <w:szCs w:val="18"/>
                </w:rPr>
                <w:t>Demand Response (DR)</w:t>
              </w:r>
            </w:ins>
          </w:p>
        </w:tc>
        <w:tc>
          <w:tcPr>
            <w:tcW w:w="1451" w:type="dxa"/>
            <w:tcMar>
              <w:left w:w="85" w:type="dxa"/>
              <w:right w:w="85" w:type="dxa"/>
            </w:tcMar>
          </w:tcPr>
          <w:p w14:paraId="13AD4325" w14:textId="77777777" w:rsidR="00B8417F" w:rsidRDefault="00B8417F" w:rsidP="00257E93">
            <w:pPr>
              <w:spacing w:after="0"/>
              <w:ind w:firstLine="360"/>
              <w:rPr>
                <w:ins w:id="99" w:author="Samsung" w:date="2021-06-25T16:48:00Z"/>
                <w:rFonts w:ascii="Arial" w:hAnsi="Arial" w:cs="Arial"/>
                <w:sz w:val="18"/>
                <w:szCs w:val="18"/>
              </w:rPr>
            </w:pPr>
            <w:ins w:id="100" w:author="Samsung" w:date="2021-06-25T16:48:00Z">
              <w:r>
                <w:rPr>
                  <w:rFonts w:ascii="Arial" w:hAnsi="Arial" w:cs="Arial"/>
                  <w:sz w:val="18"/>
                  <w:szCs w:val="18"/>
                </w:rPr>
                <w:t>14-100</w:t>
              </w:r>
            </w:ins>
          </w:p>
        </w:tc>
        <w:tc>
          <w:tcPr>
            <w:tcW w:w="1240" w:type="dxa"/>
            <w:tcMar>
              <w:left w:w="85" w:type="dxa"/>
              <w:right w:w="85" w:type="dxa"/>
            </w:tcMar>
          </w:tcPr>
          <w:p w14:paraId="78F5A26D" w14:textId="77777777" w:rsidR="00B8417F" w:rsidRDefault="00B8417F" w:rsidP="00257E93">
            <w:pPr>
              <w:spacing w:after="0"/>
              <w:ind w:firstLine="360"/>
              <w:rPr>
                <w:ins w:id="101" w:author="Samsung" w:date="2021-06-25T16:48:00Z"/>
                <w:rFonts w:ascii="Arial" w:hAnsi="Arial" w:cs="Arial"/>
                <w:sz w:val="18"/>
                <w:szCs w:val="18"/>
              </w:rPr>
            </w:pPr>
            <w:ins w:id="102" w:author="Samsung" w:date="2021-06-25T16:48:00Z">
              <w:r>
                <w:rPr>
                  <w:rFonts w:ascii="Arial" w:hAnsi="Arial" w:cs="Arial"/>
                  <w:sz w:val="18"/>
                  <w:szCs w:val="18"/>
                </w:rPr>
                <w:t xml:space="preserve">500 </w:t>
              </w:r>
              <w:proofErr w:type="spellStart"/>
              <w:r>
                <w:rPr>
                  <w:rFonts w:ascii="Arial" w:hAnsi="Arial" w:cs="Arial"/>
                  <w:sz w:val="18"/>
                  <w:szCs w:val="18"/>
                </w:rPr>
                <w:t>ms</w:t>
              </w:r>
              <w:proofErr w:type="spellEnd"/>
              <w:r>
                <w:rPr>
                  <w:rFonts w:ascii="Arial" w:hAnsi="Arial" w:cs="Arial"/>
                  <w:sz w:val="18"/>
                  <w:szCs w:val="18"/>
                </w:rPr>
                <w:t xml:space="preserve"> – several minutes</w:t>
              </w:r>
            </w:ins>
          </w:p>
        </w:tc>
        <w:tc>
          <w:tcPr>
            <w:tcW w:w="1486" w:type="dxa"/>
            <w:tcMar>
              <w:left w:w="85" w:type="dxa"/>
              <w:right w:w="85" w:type="dxa"/>
            </w:tcMar>
          </w:tcPr>
          <w:p w14:paraId="02653473" w14:textId="77777777" w:rsidR="00B8417F" w:rsidRDefault="00B8417F" w:rsidP="00257E93">
            <w:pPr>
              <w:spacing w:after="0"/>
              <w:ind w:firstLine="360"/>
              <w:rPr>
                <w:ins w:id="103" w:author="Samsung" w:date="2021-06-25T16:48:00Z"/>
                <w:rFonts w:ascii="Arial" w:hAnsi="Arial" w:cs="Arial"/>
                <w:sz w:val="18"/>
                <w:szCs w:val="18"/>
              </w:rPr>
            </w:pPr>
            <w:ins w:id="104" w:author="Samsung" w:date="2021-06-25T16:48:00Z">
              <w:r>
                <w:rPr>
                  <w:rFonts w:ascii="Arial" w:hAnsi="Arial" w:cs="Arial"/>
                  <w:sz w:val="18"/>
                  <w:szCs w:val="18"/>
                </w:rPr>
                <w:t>99-99.99</w:t>
              </w:r>
            </w:ins>
          </w:p>
        </w:tc>
        <w:tc>
          <w:tcPr>
            <w:tcW w:w="1582" w:type="dxa"/>
            <w:tcMar>
              <w:left w:w="85" w:type="dxa"/>
              <w:right w:w="85" w:type="dxa"/>
            </w:tcMar>
          </w:tcPr>
          <w:p w14:paraId="7F99D533" w14:textId="77777777" w:rsidR="00B8417F" w:rsidRDefault="00B8417F" w:rsidP="00257E93">
            <w:pPr>
              <w:spacing w:after="0"/>
              <w:ind w:firstLine="360"/>
              <w:rPr>
                <w:ins w:id="105" w:author="Samsung" w:date="2021-06-25T16:48:00Z"/>
                <w:rFonts w:ascii="Arial" w:hAnsi="Arial" w:cs="Arial"/>
                <w:sz w:val="18"/>
                <w:szCs w:val="18"/>
              </w:rPr>
            </w:pPr>
            <w:ins w:id="106" w:author="Samsung" w:date="2021-06-25T16:48:00Z">
              <w:r>
                <w:rPr>
                  <w:rFonts w:ascii="Arial" w:hAnsi="Arial" w:cs="Arial"/>
                  <w:sz w:val="18"/>
                  <w:szCs w:val="18"/>
                </w:rPr>
                <w:t>TBD</w:t>
              </w:r>
            </w:ins>
          </w:p>
        </w:tc>
        <w:tc>
          <w:tcPr>
            <w:tcW w:w="1352" w:type="dxa"/>
            <w:tcMar>
              <w:left w:w="85" w:type="dxa"/>
              <w:right w:w="85" w:type="dxa"/>
            </w:tcMar>
          </w:tcPr>
          <w:p w14:paraId="4B94F2ED" w14:textId="77777777" w:rsidR="00B8417F" w:rsidRDefault="00B8417F" w:rsidP="00257E93">
            <w:pPr>
              <w:spacing w:after="0"/>
              <w:ind w:firstLine="360"/>
              <w:rPr>
                <w:ins w:id="107" w:author="Samsung" w:date="2021-06-25T16:48:00Z"/>
                <w:rFonts w:ascii="Arial" w:hAnsi="Arial" w:cs="Arial"/>
                <w:sz w:val="18"/>
                <w:szCs w:val="18"/>
              </w:rPr>
            </w:pPr>
          </w:p>
        </w:tc>
        <w:tc>
          <w:tcPr>
            <w:tcW w:w="1162" w:type="dxa"/>
            <w:tcMar>
              <w:left w:w="85" w:type="dxa"/>
              <w:right w:w="85" w:type="dxa"/>
            </w:tcMar>
          </w:tcPr>
          <w:p w14:paraId="2C384025" w14:textId="77777777" w:rsidR="00B8417F" w:rsidRDefault="00B8417F" w:rsidP="00257E93">
            <w:pPr>
              <w:spacing w:after="0"/>
              <w:rPr>
                <w:ins w:id="108" w:author="Samsung" w:date="2021-06-25T16:48:00Z"/>
                <w:rFonts w:ascii="Arial" w:hAnsi="Arial" w:cs="Arial"/>
                <w:sz w:val="18"/>
                <w:szCs w:val="18"/>
              </w:rPr>
            </w:pPr>
            <w:ins w:id="109" w:author="Samsung" w:date="2021-06-25T16:48:00Z">
              <w:r>
                <w:rPr>
                  <w:rFonts w:ascii="Arial" w:hAnsi="Arial" w:cs="Arial"/>
                  <w:sz w:val="18"/>
                  <w:szCs w:val="18"/>
                </w:rPr>
                <w:t>Not necessary</w:t>
              </w:r>
            </w:ins>
          </w:p>
        </w:tc>
      </w:tr>
      <w:tr w:rsidR="00B8417F" w14:paraId="1A54E36C" w14:textId="77777777" w:rsidTr="00257E93">
        <w:trPr>
          <w:ins w:id="110" w:author="Samsung" w:date="2021-06-25T16:48:00Z"/>
        </w:trPr>
        <w:tc>
          <w:tcPr>
            <w:tcW w:w="1538" w:type="dxa"/>
            <w:tcMar>
              <w:left w:w="85" w:type="dxa"/>
              <w:right w:w="85" w:type="dxa"/>
            </w:tcMar>
          </w:tcPr>
          <w:p w14:paraId="2A9633AF" w14:textId="77777777" w:rsidR="00B8417F" w:rsidRDefault="00B8417F" w:rsidP="00257E93">
            <w:pPr>
              <w:spacing w:after="0"/>
              <w:ind w:firstLine="360"/>
              <w:rPr>
                <w:ins w:id="111" w:author="Samsung" w:date="2021-06-25T16:48:00Z"/>
                <w:rFonts w:ascii="Arial" w:hAnsi="Arial" w:cs="Arial"/>
                <w:sz w:val="18"/>
                <w:szCs w:val="18"/>
              </w:rPr>
            </w:pPr>
            <w:ins w:id="112" w:author="Samsung" w:date="2021-06-25T16:48:00Z">
              <w:r>
                <w:rPr>
                  <w:rFonts w:ascii="Arial" w:hAnsi="Arial" w:cs="Arial"/>
                  <w:sz w:val="18"/>
                  <w:szCs w:val="18"/>
                </w:rPr>
                <w:t>Distributed Generation (DG)</w:t>
              </w:r>
            </w:ins>
          </w:p>
        </w:tc>
        <w:tc>
          <w:tcPr>
            <w:tcW w:w="1451" w:type="dxa"/>
            <w:tcMar>
              <w:left w:w="85" w:type="dxa"/>
              <w:right w:w="85" w:type="dxa"/>
            </w:tcMar>
          </w:tcPr>
          <w:p w14:paraId="5F498E33" w14:textId="77777777" w:rsidR="00B8417F" w:rsidRDefault="00B8417F" w:rsidP="00257E93">
            <w:pPr>
              <w:spacing w:after="0"/>
              <w:ind w:firstLine="360"/>
              <w:rPr>
                <w:ins w:id="113" w:author="Samsung" w:date="2021-06-25T16:48:00Z"/>
                <w:rFonts w:ascii="Arial" w:hAnsi="Arial" w:cs="Arial"/>
                <w:sz w:val="18"/>
                <w:szCs w:val="18"/>
              </w:rPr>
            </w:pPr>
            <w:ins w:id="114" w:author="Samsung" w:date="2021-06-25T16:48:00Z">
              <w:r>
                <w:rPr>
                  <w:rFonts w:ascii="Arial" w:hAnsi="Arial" w:cs="Arial"/>
                  <w:sz w:val="18"/>
                  <w:szCs w:val="18"/>
                </w:rPr>
                <w:t>9.6-56</w:t>
              </w:r>
            </w:ins>
          </w:p>
        </w:tc>
        <w:tc>
          <w:tcPr>
            <w:tcW w:w="1240" w:type="dxa"/>
            <w:tcMar>
              <w:left w:w="85" w:type="dxa"/>
              <w:right w:w="85" w:type="dxa"/>
            </w:tcMar>
          </w:tcPr>
          <w:p w14:paraId="23E11B43" w14:textId="77777777" w:rsidR="00B8417F" w:rsidRDefault="00B8417F" w:rsidP="00257E93">
            <w:pPr>
              <w:spacing w:after="0"/>
              <w:ind w:firstLine="360"/>
              <w:rPr>
                <w:ins w:id="115" w:author="Samsung" w:date="2021-06-25T16:48:00Z"/>
                <w:rFonts w:ascii="Arial" w:hAnsi="Arial" w:cs="Arial"/>
                <w:sz w:val="18"/>
                <w:szCs w:val="18"/>
              </w:rPr>
            </w:pPr>
            <w:ins w:id="116" w:author="Samsung" w:date="2021-06-25T16:48:00Z">
              <w:r>
                <w:rPr>
                  <w:rFonts w:ascii="Arial" w:hAnsi="Arial" w:cs="Arial"/>
                  <w:sz w:val="18"/>
                  <w:szCs w:val="18"/>
                </w:rPr>
                <w:t xml:space="preserve">20 </w:t>
              </w:r>
              <w:proofErr w:type="spellStart"/>
              <w:r>
                <w:rPr>
                  <w:rFonts w:ascii="Arial" w:hAnsi="Arial" w:cs="Arial"/>
                  <w:sz w:val="18"/>
                  <w:szCs w:val="18"/>
                </w:rPr>
                <w:t>ms</w:t>
              </w:r>
              <w:proofErr w:type="spellEnd"/>
              <w:r>
                <w:rPr>
                  <w:rFonts w:ascii="Arial" w:hAnsi="Arial" w:cs="Arial"/>
                  <w:sz w:val="18"/>
                  <w:szCs w:val="18"/>
                </w:rPr>
                <w:t xml:space="preserve"> – 5 min</w:t>
              </w:r>
            </w:ins>
          </w:p>
        </w:tc>
        <w:tc>
          <w:tcPr>
            <w:tcW w:w="1486" w:type="dxa"/>
            <w:tcMar>
              <w:left w:w="85" w:type="dxa"/>
              <w:right w:w="85" w:type="dxa"/>
            </w:tcMar>
          </w:tcPr>
          <w:p w14:paraId="0DDF9FED" w14:textId="77777777" w:rsidR="00B8417F" w:rsidRDefault="00B8417F" w:rsidP="00257E93">
            <w:pPr>
              <w:spacing w:after="0"/>
              <w:ind w:firstLine="360"/>
              <w:rPr>
                <w:ins w:id="117" w:author="Samsung" w:date="2021-06-25T16:48:00Z"/>
                <w:rFonts w:ascii="Arial" w:hAnsi="Arial" w:cs="Arial"/>
                <w:sz w:val="18"/>
                <w:szCs w:val="18"/>
              </w:rPr>
            </w:pPr>
            <w:ins w:id="118" w:author="Samsung" w:date="2021-06-25T16:48:00Z">
              <w:r>
                <w:rPr>
                  <w:rFonts w:ascii="Arial" w:hAnsi="Arial" w:cs="Arial"/>
                  <w:sz w:val="18"/>
                  <w:szCs w:val="18"/>
                </w:rPr>
                <w:t>99-99.99</w:t>
              </w:r>
            </w:ins>
          </w:p>
        </w:tc>
        <w:tc>
          <w:tcPr>
            <w:tcW w:w="1582" w:type="dxa"/>
            <w:tcMar>
              <w:left w:w="85" w:type="dxa"/>
              <w:right w:w="85" w:type="dxa"/>
            </w:tcMar>
          </w:tcPr>
          <w:p w14:paraId="5706FE9E" w14:textId="77777777" w:rsidR="00B8417F" w:rsidRDefault="00B8417F" w:rsidP="00257E93">
            <w:pPr>
              <w:spacing w:after="0"/>
              <w:ind w:firstLine="360"/>
              <w:rPr>
                <w:ins w:id="119" w:author="Samsung" w:date="2021-06-25T16:48:00Z"/>
                <w:rFonts w:ascii="Arial" w:hAnsi="Arial" w:cs="Arial"/>
                <w:sz w:val="18"/>
                <w:szCs w:val="18"/>
              </w:rPr>
            </w:pPr>
            <w:ins w:id="120" w:author="Samsung" w:date="2021-06-25T16:48:00Z">
              <w:r>
                <w:rPr>
                  <w:rFonts w:ascii="Arial" w:hAnsi="Arial" w:cs="Arial"/>
                  <w:sz w:val="18"/>
                  <w:szCs w:val="18"/>
                </w:rPr>
                <w:t>TBD</w:t>
              </w:r>
            </w:ins>
          </w:p>
        </w:tc>
        <w:tc>
          <w:tcPr>
            <w:tcW w:w="1352" w:type="dxa"/>
            <w:tcMar>
              <w:left w:w="85" w:type="dxa"/>
              <w:right w:w="85" w:type="dxa"/>
            </w:tcMar>
          </w:tcPr>
          <w:p w14:paraId="4262E417" w14:textId="77777777" w:rsidR="00B8417F" w:rsidRDefault="00B8417F" w:rsidP="00257E93">
            <w:pPr>
              <w:spacing w:after="0"/>
              <w:ind w:firstLine="360"/>
              <w:rPr>
                <w:ins w:id="121" w:author="Samsung" w:date="2021-06-25T16:48:00Z"/>
                <w:rFonts w:ascii="Arial" w:hAnsi="Arial" w:cs="Arial"/>
                <w:sz w:val="18"/>
                <w:szCs w:val="18"/>
              </w:rPr>
            </w:pPr>
          </w:p>
        </w:tc>
        <w:tc>
          <w:tcPr>
            <w:tcW w:w="1162" w:type="dxa"/>
            <w:tcMar>
              <w:left w:w="85" w:type="dxa"/>
              <w:right w:w="85" w:type="dxa"/>
            </w:tcMar>
          </w:tcPr>
          <w:p w14:paraId="66D52763" w14:textId="77777777" w:rsidR="00B8417F" w:rsidRDefault="00B8417F" w:rsidP="00257E93">
            <w:pPr>
              <w:spacing w:after="0"/>
              <w:ind w:firstLine="360"/>
              <w:rPr>
                <w:ins w:id="122" w:author="Samsung" w:date="2021-06-25T16:48:00Z"/>
                <w:rFonts w:ascii="Arial" w:hAnsi="Arial" w:cs="Arial"/>
                <w:sz w:val="18"/>
                <w:szCs w:val="18"/>
              </w:rPr>
            </w:pPr>
            <w:ins w:id="123" w:author="Samsung" w:date="2021-06-25T16:48:00Z">
              <w:r>
                <w:rPr>
                  <w:rFonts w:ascii="Arial" w:hAnsi="Arial" w:cs="Arial"/>
                  <w:sz w:val="18"/>
                  <w:szCs w:val="18"/>
                </w:rPr>
                <w:t>1 h</w:t>
              </w:r>
            </w:ins>
          </w:p>
        </w:tc>
      </w:tr>
      <w:tr w:rsidR="00B8417F" w14:paraId="2EF498D7" w14:textId="77777777" w:rsidTr="00257E93">
        <w:trPr>
          <w:ins w:id="124" w:author="Samsung" w:date="2021-06-25T16:48:00Z"/>
        </w:trPr>
        <w:tc>
          <w:tcPr>
            <w:tcW w:w="1538" w:type="dxa"/>
            <w:tcMar>
              <w:left w:w="85" w:type="dxa"/>
              <w:right w:w="85" w:type="dxa"/>
            </w:tcMar>
          </w:tcPr>
          <w:p w14:paraId="45A573A3" w14:textId="77777777" w:rsidR="00B8417F" w:rsidRDefault="00B8417F" w:rsidP="00257E93">
            <w:pPr>
              <w:spacing w:after="0"/>
              <w:ind w:firstLine="360"/>
              <w:rPr>
                <w:ins w:id="125" w:author="Samsung" w:date="2021-06-25T16:48:00Z"/>
                <w:rFonts w:ascii="Arial" w:hAnsi="Arial" w:cs="Arial"/>
                <w:sz w:val="18"/>
                <w:szCs w:val="18"/>
              </w:rPr>
            </w:pPr>
            <w:ins w:id="126" w:author="Samsung" w:date="2021-06-25T16:48:00Z">
              <w:r>
                <w:rPr>
                  <w:rFonts w:ascii="Arial" w:hAnsi="Arial" w:cs="Arial"/>
                  <w:sz w:val="18"/>
                  <w:szCs w:val="18"/>
                </w:rPr>
                <w:t>Surveillance (5.14.5)</w:t>
              </w:r>
            </w:ins>
          </w:p>
        </w:tc>
        <w:tc>
          <w:tcPr>
            <w:tcW w:w="1451" w:type="dxa"/>
            <w:tcMar>
              <w:left w:w="85" w:type="dxa"/>
              <w:right w:w="85" w:type="dxa"/>
            </w:tcMar>
          </w:tcPr>
          <w:p w14:paraId="7752000A" w14:textId="77777777" w:rsidR="00B8417F" w:rsidRDefault="00B8417F" w:rsidP="00257E93">
            <w:pPr>
              <w:spacing w:after="0"/>
              <w:ind w:firstLine="360"/>
              <w:rPr>
                <w:ins w:id="127" w:author="Samsung" w:date="2021-06-25T16:48:00Z"/>
                <w:rFonts w:ascii="Arial" w:hAnsi="Arial" w:cs="Arial"/>
                <w:sz w:val="18"/>
                <w:szCs w:val="18"/>
              </w:rPr>
            </w:pPr>
            <w:ins w:id="128" w:author="Samsung" w:date="2021-06-25T16:48:00Z">
              <w:r>
                <w:rPr>
                  <w:rFonts w:ascii="Arial" w:hAnsi="Arial" w:cs="Arial"/>
                  <w:sz w:val="18"/>
                  <w:szCs w:val="18"/>
                </w:rPr>
                <w:t>3000-5000</w:t>
              </w:r>
            </w:ins>
          </w:p>
        </w:tc>
        <w:tc>
          <w:tcPr>
            <w:tcW w:w="1240" w:type="dxa"/>
            <w:tcMar>
              <w:left w:w="85" w:type="dxa"/>
              <w:right w:w="85" w:type="dxa"/>
            </w:tcMar>
          </w:tcPr>
          <w:p w14:paraId="1FD878F2" w14:textId="77777777" w:rsidR="00B8417F" w:rsidRDefault="00B8417F" w:rsidP="00257E93">
            <w:pPr>
              <w:spacing w:after="0"/>
              <w:ind w:firstLine="360"/>
              <w:rPr>
                <w:ins w:id="129" w:author="Samsung" w:date="2021-06-25T16:48:00Z"/>
                <w:rFonts w:ascii="Arial" w:hAnsi="Arial" w:cs="Arial"/>
                <w:sz w:val="18"/>
                <w:szCs w:val="18"/>
              </w:rPr>
            </w:pPr>
            <w:ins w:id="130" w:author="Samsung" w:date="2021-06-25T16:48:00Z">
              <w:r>
                <w:rPr>
                  <w:rFonts w:ascii="Arial" w:eastAsia="SimSun" w:hAnsi="Arial" w:cs="Arial" w:hint="eastAsia"/>
                  <w:sz w:val="18"/>
                  <w:szCs w:val="18"/>
                  <w:lang w:val="en-US" w:eastAsia="zh-CN"/>
                </w:rPr>
                <w:t>(note</w:t>
              </w:r>
              <w:r>
                <w:rPr>
                  <w:rFonts w:ascii="Arial" w:hAnsi="Arial" w:cs="Arial"/>
                  <w:sz w:val="18"/>
                  <w:szCs w:val="18"/>
                </w:rPr>
                <w:t>4</w:t>
              </w:r>
              <w:r>
                <w:rPr>
                  <w:rFonts w:ascii="Arial" w:eastAsia="SimSun" w:hAnsi="Arial" w:cs="Arial" w:hint="eastAsia"/>
                  <w:sz w:val="18"/>
                  <w:szCs w:val="18"/>
                  <w:lang w:val="en-US" w:eastAsia="zh-CN"/>
                </w:rPr>
                <w:t>)</w:t>
              </w:r>
            </w:ins>
          </w:p>
        </w:tc>
        <w:tc>
          <w:tcPr>
            <w:tcW w:w="1486" w:type="dxa"/>
            <w:tcMar>
              <w:left w:w="85" w:type="dxa"/>
              <w:right w:w="85" w:type="dxa"/>
            </w:tcMar>
          </w:tcPr>
          <w:p w14:paraId="4EA49263" w14:textId="77777777" w:rsidR="00B8417F" w:rsidRDefault="00B8417F" w:rsidP="00257E93">
            <w:pPr>
              <w:spacing w:after="0"/>
              <w:jc w:val="center"/>
              <w:rPr>
                <w:ins w:id="131" w:author="Samsung" w:date="2021-06-25T16:48:00Z"/>
                <w:rFonts w:ascii="Arial" w:hAnsi="Arial" w:cs="Arial"/>
                <w:sz w:val="18"/>
                <w:szCs w:val="18"/>
              </w:rPr>
            </w:pPr>
            <w:ins w:id="132" w:author="Samsung" w:date="2021-06-25T16:48:00Z">
              <w:r>
                <w:rPr>
                  <w:rFonts w:ascii="Arial" w:eastAsia="SimSun" w:hAnsi="Arial" w:cs="Arial" w:hint="eastAsia"/>
                  <w:sz w:val="18"/>
                  <w:szCs w:val="18"/>
                  <w:lang w:val="en-US" w:eastAsia="zh-CN"/>
                </w:rPr>
                <w:t>(note</w:t>
              </w:r>
              <w:r>
                <w:rPr>
                  <w:rFonts w:ascii="Arial" w:hAnsi="Arial" w:cs="Arial"/>
                  <w:sz w:val="18"/>
                  <w:szCs w:val="18"/>
                </w:rPr>
                <w:t>4</w:t>
              </w:r>
              <w:r>
                <w:rPr>
                  <w:rFonts w:ascii="Arial" w:eastAsia="SimSun" w:hAnsi="Arial" w:cs="Arial" w:hint="eastAsia"/>
                  <w:sz w:val="18"/>
                  <w:szCs w:val="18"/>
                  <w:lang w:val="en-US" w:eastAsia="zh-CN"/>
                </w:rPr>
                <w:t>)</w:t>
              </w:r>
            </w:ins>
          </w:p>
        </w:tc>
        <w:tc>
          <w:tcPr>
            <w:tcW w:w="1582" w:type="dxa"/>
            <w:tcMar>
              <w:left w:w="85" w:type="dxa"/>
              <w:right w:w="85" w:type="dxa"/>
            </w:tcMar>
          </w:tcPr>
          <w:p w14:paraId="1A90BBD4" w14:textId="77777777" w:rsidR="00B8417F" w:rsidRDefault="00B8417F" w:rsidP="00257E93">
            <w:pPr>
              <w:spacing w:after="0"/>
              <w:ind w:firstLine="360"/>
              <w:rPr>
                <w:ins w:id="133" w:author="Samsung" w:date="2021-06-25T16:48:00Z"/>
                <w:rFonts w:ascii="Arial" w:hAnsi="Arial" w:cs="Arial"/>
                <w:sz w:val="18"/>
                <w:szCs w:val="18"/>
              </w:rPr>
            </w:pPr>
            <w:ins w:id="134" w:author="Samsung" w:date="2021-06-25T16:48:00Z">
              <w:r>
                <w:rPr>
                  <w:rFonts w:ascii="Arial" w:hAnsi="Arial" w:cs="Arial"/>
                  <w:sz w:val="18"/>
                  <w:szCs w:val="18"/>
                </w:rPr>
                <w:t>100/km2</w:t>
              </w:r>
            </w:ins>
          </w:p>
        </w:tc>
        <w:tc>
          <w:tcPr>
            <w:tcW w:w="1352" w:type="dxa"/>
            <w:tcMar>
              <w:left w:w="85" w:type="dxa"/>
              <w:right w:w="85" w:type="dxa"/>
            </w:tcMar>
          </w:tcPr>
          <w:p w14:paraId="3D828204" w14:textId="77777777" w:rsidR="00B8417F" w:rsidRDefault="00B8417F" w:rsidP="00257E93">
            <w:pPr>
              <w:spacing w:after="0"/>
              <w:ind w:firstLine="360"/>
              <w:rPr>
                <w:ins w:id="135" w:author="Samsung" w:date="2021-06-25T16:48:00Z"/>
                <w:rFonts w:ascii="Arial" w:hAnsi="Arial" w:cs="Arial"/>
                <w:sz w:val="18"/>
                <w:szCs w:val="18"/>
              </w:rPr>
            </w:pPr>
            <w:ins w:id="136" w:author="Samsung" w:date="2021-06-25T16:48:00Z">
              <w:r>
                <w:rPr>
                  <w:rFonts w:ascii="Arial" w:hAnsi="Arial" w:cs="Arial"/>
                  <w:sz w:val="18"/>
                  <w:szCs w:val="18"/>
                </w:rPr>
                <w:t>&lt;40km</w:t>
              </w:r>
            </w:ins>
          </w:p>
          <w:p w14:paraId="52C2B0AA" w14:textId="77777777" w:rsidR="00B8417F" w:rsidRDefault="00B8417F" w:rsidP="00257E93">
            <w:pPr>
              <w:spacing w:after="0"/>
              <w:ind w:firstLine="360"/>
              <w:rPr>
                <w:ins w:id="137" w:author="Samsung" w:date="2021-06-25T16:48:00Z"/>
                <w:rFonts w:ascii="Arial" w:hAnsi="Arial" w:cs="Arial"/>
                <w:sz w:val="18"/>
                <w:szCs w:val="18"/>
              </w:rPr>
            </w:pPr>
            <w:ins w:id="138" w:author="Samsung" w:date="2021-06-25T16:48:00Z">
              <w:r>
                <w:rPr>
                  <w:rFonts w:ascii="Arial" w:hAnsi="Arial" w:cs="Arial"/>
                  <w:sz w:val="18"/>
                  <w:szCs w:val="18"/>
                </w:rPr>
                <w:t>(city range)</w:t>
              </w:r>
            </w:ins>
          </w:p>
        </w:tc>
        <w:tc>
          <w:tcPr>
            <w:tcW w:w="1162" w:type="dxa"/>
            <w:tcMar>
              <w:left w:w="85" w:type="dxa"/>
              <w:right w:w="85" w:type="dxa"/>
            </w:tcMar>
          </w:tcPr>
          <w:p w14:paraId="1200421A" w14:textId="77777777" w:rsidR="00B8417F" w:rsidRDefault="00B8417F" w:rsidP="00257E93">
            <w:pPr>
              <w:spacing w:after="0"/>
              <w:ind w:firstLine="360"/>
              <w:rPr>
                <w:ins w:id="139" w:author="Samsung" w:date="2021-06-25T16:48:00Z"/>
                <w:rFonts w:ascii="Arial" w:hAnsi="Arial" w:cs="Arial"/>
                <w:sz w:val="18"/>
                <w:szCs w:val="18"/>
              </w:rPr>
            </w:pPr>
            <w:ins w:id="140" w:author="Samsung" w:date="2021-06-25T16:48:00Z">
              <w:r>
                <w:rPr>
                  <w:rFonts w:ascii="Arial" w:hAnsi="Arial" w:cs="Arial"/>
                  <w:sz w:val="18"/>
                  <w:szCs w:val="18"/>
                </w:rPr>
                <w:t>-</w:t>
              </w:r>
            </w:ins>
          </w:p>
        </w:tc>
      </w:tr>
      <w:tr w:rsidR="00B8417F" w14:paraId="11A3EF1A" w14:textId="77777777" w:rsidTr="00257E93">
        <w:trPr>
          <w:ins w:id="141" w:author="Samsung" w:date="2021-06-25T16:48:00Z"/>
        </w:trPr>
        <w:tc>
          <w:tcPr>
            <w:tcW w:w="9811" w:type="dxa"/>
            <w:gridSpan w:val="7"/>
          </w:tcPr>
          <w:p w14:paraId="78984F30" w14:textId="77777777" w:rsidR="00B8417F" w:rsidRDefault="00B8417F" w:rsidP="00257E93">
            <w:pPr>
              <w:pStyle w:val="TAN"/>
              <w:rPr>
                <w:ins w:id="142" w:author="Samsung" w:date="2021-06-25T16:48:00Z"/>
                <w:rFonts w:eastAsia="Calibri"/>
              </w:rPr>
            </w:pPr>
            <w:ins w:id="143" w:author="Samsung" w:date="2021-06-25T16:48:00Z">
              <w:r>
                <w:rPr>
                  <w:rFonts w:eastAsia="Calibri"/>
                </w:rPr>
                <w:t>NOTE 1:</w:t>
              </w:r>
              <w:r>
                <w:rPr>
                  <w:rFonts w:eastAsia="Calibri"/>
                </w:rPr>
                <w:tab/>
                <w:t>The Power supply backup KPI is provided for background information and a deployment issue.</w:t>
              </w:r>
            </w:ins>
          </w:p>
          <w:p w14:paraId="0622D189" w14:textId="77777777" w:rsidR="00B8417F" w:rsidRDefault="00B8417F" w:rsidP="00257E93">
            <w:pPr>
              <w:pStyle w:val="TAN"/>
              <w:rPr>
                <w:ins w:id="144" w:author="Samsung" w:date="2021-06-25T16:48:00Z"/>
                <w:rFonts w:eastAsia="Calibri"/>
              </w:rPr>
            </w:pPr>
            <w:ins w:id="145" w:author="Samsung" w:date="2021-06-25T16:48:00Z">
              <w:r>
                <w:rPr>
                  <w:rFonts w:eastAsia="Calibri"/>
                </w:rPr>
                <w:t>NOTE 2:</w:t>
              </w:r>
              <w:r>
                <w:rPr>
                  <w:rFonts w:eastAsia="Calibri"/>
                </w:rPr>
                <w:tab/>
                <w:t xml:space="preserve">AMI referred to in this section is for remotely reading meters in real time </w:t>
              </w:r>
            </w:ins>
          </w:p>
          <w:p w14:paraId="00CD3A3B" w14:textId="77777777" w:rsidR="00B8417F" w:rsidRDefault="00B8417F" w:rsidP="00257E93">
            <w:pPr>
              <w:pStyle w:val="TAN"/>
              <w:rPr>
                <w:ins w:id="146" w:author="Samsung" w:date="2021-06-25T16:48:00Z"/>
                <w:rFonts w:eastAsia="Calibri"/>
              </w:rPr>
            </w:pPr>
            <w:ins w:id="147" w:author="Samsung" w:date="2021-06-25T16:48:00Z">
              <w:r>
                <w:rPr>
                  <w:rFonts w:eastAsia="Calibri"/>
                </w:rPr>
                <w:t>NOTE 3:</w:t>
              </w:r>
              <w:r>
                <w:rPr>
                  <w:rFonts w:eastAsia="Calibri"/>
                </w:rPr>
                <w:tab/>
                <w:t xml:space="preserve">DA referred to in this section uses a centralized architecture. </w:t>
              </w:r>
            </w:ins>
          </w:p>
          <w:p w14:paraId="5C3FAB85" w14:textId="77777777" w:rsidR="00B8417F" w:rsidRDefault="00B8417F" w:rsidP="00257E93">
            <w:pPr>
              <w:pStyle w:val="TAN"/>
              <w:rPr>
                <w:ins w:id="148" w:author="Samsung" w:date="2021-06-25T16:48:00Z"/>
                <w:rFonts w:eastAsia="Calibri"/>
              </w:rPr>
            </w:pPr>
            <w:ins w:id="149" w:author="Samsung" w:date="2021-06-25T16:48:00Z">
              <w:r>
                <w:rPr>
                  <w:rFonts w:eastAsia="Calibri"/>
                </w:rPr>
                <w:t>NOTE 4:</w:t>
              </w:r>
              <w:r>
                <w:rPr>
                  <w:rFonts w:eastAsia="Calibri"/>
                </w:rPr>
                <w:tab/>
                <w:t>The latency and availability of surveillance data can be compensated by local storage on-site. Therefore, no KPIs are given in the table.</w:t>
              </w:r>
            </w:ins>
          </w:p>
        </w:tc>
      </w:tr>
    </w:tbl>
    <w:p w14:paraId="591878F5" w14:textId="77777777" w:rsidR="00B8417F" w:rsidRDefault="00B8417F" w:rsidP="00B8417F">
      <w:pPr>
        <w:pStyle w:val="TF"/>
        <w:spacing w:before="120"/>
        <w:rPr>
          <w:ins w:id="150" w:author="Samsung" w:date="2021-06-25T16:48:00Z"/>
          <w:rFonts w:eastAsia="Calibri"/>
        </w:rPr>
      </w:pPr>
    </w:p>
    <w:p w14:paraId="1AE537E8" w14:textId="77777777" w:rsidR="00B8417F" w:rsidRDefault="00B8417F" w:rsidP="00B8417F">
      <w:pPr>
        <w:rPr>
          <w:ins w:id="151" w:author="Samsung" w:date="2021-06-25T16:48:00Z"/>
          <w:rFonts w:eastAsia="Calibri"/>
        </w:rPr>
      </w:pPr>
      <w:ins w:id="152" w:author="Samsung" w:date="2021-06-25T16:48:00Z">
        <w:r>
          <w:rPr>
            <w:rFonts w:eastAsia="Calibri"/>
          </w:rPr>
          <w:t>These values are given in [1] cited from [2] and [3].</w:t>
        </w:r>
      </w:ins>
    </w:p>
    <w:p w14:paraId="52FB4537" w14:textId="77777777" w:rsidR="00B8417F" w:rsidRDefault="00B8417F" w:rsidP="00B8417F">
      <w:pPr>
        <w:rPr>
          <w:noProof/>
        </w:rPr>
      </w:pPr>
    </w:p>
    <w:p w14:paraId="0C9B32CA" w14:textId="770684E8" w:rsidR="00B8417F" w:rsidRPr="00B8417F" w:rsidRDefault="00B8417F" w:rsidP="00B8417F">
      <w:pPr>
        <w:pBdr>
          <w:top w:val="single" w:sz="4" w:space="1" w:color="auto"/>
          <w:left w:val="single" w:sz="4" w:space="4" w:color="auto"/>
          <w:bottom w:val="single" w:sz="4" w:space="1" w:color="auto"/>
          <w:right w:val="single" w:sz="4" w:space="4" w:color="auto"/>
        </w:pBdr>
        <w:jc w:val="center"/>
        <w:rPr>
          <w:b/>
          <w:noProof/>
        </w:rPr>
      </w:pPr>
      <w:r>
        <w:rPr>
          <w:b/>
          <w:noProof/>
        </w:rPr>
        <w:t>SECOND</w:t>
      </w:r>
      <w:r w:rsidRPr="00B8417F">
        <w:rPr>
          <w:b/>
          <w:noProof/>
        </w:rPr>
        <w:t xml:space="preserve"> CHANGE</w:t>
      </w:r>
    </w:p>
    <w:p w14:paraId="7FE88933" w14:textId="77777777" w:rsidR="00B8417F" w:rsidRDefault="00B8417F">
      <w:pPr>
        <w:rPr>
          <w:noProof/>
        </w:rPr>
      </w:pPr>
    </w:p>
    <w:p w14:paraId="77490C52" w14:textId="77777777" w:rsidR="00B8417F" w:rsidRDefault="00B8417F" w:rsidP="00B8417F">
      <w:pPr>
        <w:pStyle w:val="Heading3"/>
      </w:pPr>
      <w:bookmarkStart w:id="153" w:name="_Toc74142868"/>
      <w:r>
        <w:t>5.5.6</w:t>
      </w:r>
      <w:r>
        <w:tab/>
        <w:t>Potential New Requirements needed to support the use case</w:t>
      </w:r>
      <w:bookmarkEnd w:id="153"/>
    </w:p>
    <w:p w14:paraId="486A8AA4" w14:textId="207EED49" w:rsidR="00B8417F" w:rsidRDefault="00B8417F" w:rsidP="00B8417F">
      <w:pPr>
        <w:rPr>
          <w:rFonts w:eastAsia="Calibri"/>
        </w:rPr>
      </w:pPr>
      <w:r>
        <w:rPr>
          <w:rFonts w:eastAsia="Calibri"/>
        </w:rPr>
        <w:t xml:space="preserve">Specific </w:t>
      </w:r>
      <w:proofErr w:type="spellStart"/>
      <w:r>
        <w:rPr>
          <w:rFonts w:eastAsia="Calibri"/>
        </w:rPr>
        <w:t>QoS</w:t>
      </w:r>
      <w:proofErr w:type="spellEnd"/>
      <w:r>
        <w:rPr>
          <w:rFonts w:eastAsia="Calibri"/>
        </w:rPr>
        <w:t xml:space="preserve"> for </w:t>
      </w:r>
      <w:ins w:id="154" w:author="Samsung" w:date="2021-06-25T16:50:00Z">
        <w:r>
          <w:rPr>
            <w:rFonts w:eastAsia="Calibri"/>
          </w:rPr>
          <w:t>the Distributed Automation (DA) service due to its extreme availability requirements</w:t>
        </w:r>
      </w:ins>
      <w:del w:id="155" w:author="Samsung" w:date="2021-06-25T16:50:00Z">
        <w:r w:rsidDel="00B8417F">
          <w:rPr>
            <w:rFonts w:eastAsia="Calibri"/>
          </w:rPr>
          <w:delText>different services</w:delText>
        </w:r>
      </w:del>
      <w:r>
        <w:rPr>
          <w:rFonts w:eastAsia="Calibri"/>
        </w:rPr>
        <w:t xml:space="preserve"> is included in this section as it clearly corresponds to needs by </w:t>
      </w:r>
      <w:ins w:id="156" w:author="Samsung" w:date="2021-06-25T16:50:00Z">
        <w:r>
          <w:rPr>
            <w:rFonts w:eastAsia="Calibri"/>
          </w:rPr>
          <w:t xml:space="preserve">the </w:t>
        </w:r>
      </w:ins>
      <w:r>
        <w:rPr>
          <w:rFonts w:eastAsia="Calibri"/>
        </w:rPr>
        <w:t>Smart Grid.</w:t>
      </w:r>
    </w:p>
    <w:p w14:paraId="3A55A24D" w14:textId="77777777" w:rsidR="00B8417F" w:rsidRDefault="00B8417F" w:rsidP="00B8417F">
      <w:pPr>
        <w:pStyle w:val="TF"/>
        <w:spacing w:before="120"/>
        <w:rPr>
          <w:rFonts w:eastAsia="Calibri"/>
        </w:rPr>
      </w:pPr>
      <w:r>
        <w:rPr>
          <w:rFonts w:eastAsia="Calibri"/>
        </w:rPr>
        <w:t xml:space="preserve"> Table 5.5.6</w:t>
      </w:r>
      <w:r>
        <w:rPr>
          <w:rFonts w:eastAsia="SimSun" w:hint="eastAsia"/>
          <w:lang w:val="en-US" w:eastAsia="zh-CN"/>
        </w:rPr>
        <w:t>-1</w:t>
      </w:r>
      <w:r>
        <w:rPr>
          <w:rFonts w:eastAsia="Calibri"/>
        </w:rPr>
        <w:t>: KPIs for Smart Energy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429"/>
        <w:gridCol w:w="1207"/>
        <w:gridCol w:w="1461"/>
        <w:gridCol w:w="1582"/>
        <w:gridCol w:w="1335"/>
        <w:gridCol w:w="1064"/>
      </w:tblGrid>
      <w:tr w:rsidR="00A9048B" w14:paraId="6B4BAAE8" w14:textId="77777777" w:rsidTr="00AE2ABC">
        <w:tc>
          <w:tcPr>
            <w:tcW w:w="1551" w:type="dxa"/>
            <w:tcMar>
              <w:left w:w="85" w:type="dxa"/>
              <w:right w:w="85" w:type="dxa"/>
            </w:tcMar>
          </w:tcPr>
          <w:p w14:paraId="02402CF5" w14:textId="77777777" w:rsidR="00B8417F" w:rsidRDefault="00B8417F" w:rsidP="00257E93">
            <w:pPr>
              <w:spacing w:after="0"/>
              <w:ind w:firstLine="361"/>
              <w:rPr>
                <w:rFonts w:ascii="Arial" w:eastAsia="SimSun" w:hAnsi="Arial" w:cs="Arial"/>
                <w:b/>
                <w:bCs/>
                <w:sz w:val="18"/>
                <w:szCs w:val="18"/>
                <w:lang w:val="en-US"/>
              </w:rPr>
            </w:pPr>
            <w:r>
              <w:rPr>
                <w:rFonts w:ascii="Arial" w:eastAsia="SimSun" w:hAnsi="Arial" w:cs="Arial"/>
                <w:b/>
                <w:bCs/>
                <w:sz w:val="18"/>
                <w:szCs w:val="18"/>
                <w:lang w:val="en-US"/>
              </w:rPr>
              <w:t>Service</w:t>
            </w:r>
          </w:p>
        </w:tc>
        <w:tc>
          <w:tcPr>
            <w:tcW w:w="1429" w:type="dxa"/>
            <w:tcMar>
              <w:left w:w="85" w:type="dxa"/>
              <w:right w:w="85" w:type="dxa"/>
            </w:tcMar>
          </w:tcPr>
          <w:p w14:paraId="73096354" w14:textId="77777777" w:rsidR="00B8417F" w:rsidRDefault="00B8417F" w:rsidP="00AE2ABC">
            <w:pPr>
              <w:spacing w:after="0"/>
              <w:rPr>
                <w:rFonts w:ascii="Arial" w:eastAsia="SimSun" w:hAnsi="Arial" w:cs="Arial"/>
                <w:b/>
                <w:bCs/>
                <w:sz w:val="18"/>
                <w:szCs w:val="18"/>
                <w:lang w:val="en-US"/>
              </w:rPr>
            </w:pPr>
            <w:r>
              <w:rPr>
                <w:rFonts w:ascii="Arial" w:eastAsia="SimSun" w:hAnsi="Arial" w:cs="Arial"/>
                <w:b/>
                <w:bCs/>
                <w:sz w:val="18"/>
                <w:szCs w:val="18"/>
                <w:lang w:val="en-US"/>
              </w:rPr>
              <w:t>Bandwidth (</w:t>
            </w:r>
            <w:proofErr w:type="spellStart"/>
            <w:r>
              <w:rPr>
                <w:rFonts w:ascii="Arial" w:eastAsia="SimSun" w:hAnsi="Arial" w:cs="Arial"/>
                <w:b/>
                <w:bCs/>
                <w:sz w:val="18"/>
                <w:szCs w:val="18"/>
                <w:lang w:val="en-US"/>
              </w:rPr>
              <w:t>kb</w:t>
            </w:r>
            <w:r>
              <w:rPr>
                <w:rFonts w:ascii="Arial" w:eastAsia="SimSun" w:hAnsi="Arial" w:cs="Arial" w:hint="eastAsia"/>
                <w:b/>
                <w:bCs/>
                <w:sz w:val="18"/>
                <w:szCs w:val="18"/>
                <w:lang w:val="en-US" w:eastAsia="zh-CN"/>
              </w:rPr>
              <w:t>it</w:t>
            </w:r>
            <w:proofErr w:type="spellEnd"/>
            <w:r>
              <w:rPr>
                <w:rFonts w:ascii="Arial" w:eastAsia="SimSun" w:hAnsi="Arial" w:cs="Arial" w:hint="eastAsia"/>
                <w:b/>
                <w:bCs/>
                <w:sz w:val="18"/>
                <w:szCs w:val="18"/>
                <w:lang w:val="en-US" w:eastAsia="zh-CN"/>
              </w:rPr>
              <w:t>/</w:t>
            </w:r>
            <w:r>
              <w:rPr>
                <w:rFonts w:ascii="Arial" w:eastAsia="SimSun" w:hAnsi="Arial" w:cs="Arial"/>
                <w:b/>
                <w:bCs/>
                <w:sz w:val="18"/>
                <w:szCs w:val="18"/>
                <w:lang w:val="en-US"/>
              </w:rPr>
              <w:t>s)</w:t>
            </w:r>
          </w:p>
        </w:tc>
        <w:tc>
          <w:tcPr>
            <w:tcW w:w="1207" w:type="dxa"/>
            <w:tcMar>
              <w:left w:w="85" w:type="dxa"/>
              <w:right w:w="85" w:type="dxa"/>
            </w:tcMar>
          </w:tcPr>
          <w:p w14:paraId="4A3493CA" w14:textId="77777777" w:rsidR="00B8417F" w:rsidRDefault="00B8417F" w:rsidP="00AE2ABC">
            <w:pPr>
              <w:spacing w:after="0"/>
              <w:rPr>
                <w:rFonts w:ascii="Arial" w:eastAsia="SimSun" w:hAnsi="Arial" w:cs="Arial"/>
                <w:b/>
                <w:bCs/>
                <w:sz w:val="18"/>
                <w:szCs w:val="18"/>
                <w:lang w:val="en-US"/>
              </w:rPr>
            </w:pPr>
            <w:r>
              <w:rPr>
                <w:rFonts w:ascii="Arial" w:eastAsia="SimSun" w:hAnsi="Arial" w:cs="Arial"/>
                <w:b/>
                <w:bCs/>
                <w:sz w:val="18"/>
                <w:szCs w:val="18"/>
                <w:lang w:val="en-US"/>
              </w:rPr>
              <w:t>Latency</w:t>
            </w:r>
          </w:p>
        </w:tc>
        <w:tc>
          <w:tcPr>
            <w:tcW w:w="1461" w:type="dxa"/>
            <w:tcMar>
              <w:left w:w="85" w:type="dxa"/>
              <w:right w:w="85" w:type="dxa"/>
            </w:tcMar>
          </w:tcPr>
          <w:p w14:paraId="5E168A1E" w14:textId="77777777" w:rsidR="00B8417F" w:rsidRDefault="00B8417F" w:rsidP="00AE2ABC">
            <w:pPr>
              <w:spacing w:after="0"/>
              <w:rPr>
                <w:rFonts w:ascii="Arial" w:eastAsia="SimSun" w:hAnsi="Arial" w:cs="Arial"/>
                <w:b/>
                <w:bCs/>
                <w:sz w:val="18"/>
                <w:szCs w:val="18"/>
                <w:lang w:val="en-US"/>
              </w:rPr>
            </w:pPr>
            <w:r>
              <w:rPr>
                <w:rFonts w:ascii="Arial" w:eastAsia="SimSun" w:hAnsi="Arial" w:cs="Arial"/>
                <w:b/>
                <w:bCs/>
                <w:sz w:val="18"/>
                <w:szCs w:val="18"/>
                <w:lang w:val="en-US"/>
              </w:rPr>
              <w:t>Availability (%)</w:t>
            </w:r>
          </w:p>
        </w:tc>
        <w:tc>
          <w:tcPr>
            <w:tcW w:w="1582" w:type="dxa"/>
            <w:tcMar>
              <w:left w:w="85" w:type="dxa"/>
              <w:right w:w="85" w:type="dxa"/>
            </w:tcMar>
          </w:tcPr>
          <w:p w14:paraId="21BD83A8" w14:textId="77777777" w:rsidR="00B8417F" w:rsidDel="00A9048B" w:rsidRDefault="00B8417F" w:rsidP="00AE2ABC">
            <w:pPr>
              <w:spacing w:after="0"/>
              <w:rPr>
                <w:del w:id="157" w:author="Samsung" w:date="2021-06-25T16:52:00Z"/>
                <w:rFonts w:ascii="Arial" w:eastAsia="SimSun" w:hAnsi="Arial" w:cs="Arial"/>
                <w:b/>
                <w:bCs/>
                <w:sz w:val="18"/>
                <w:szCs w:val="18"/>
                <w:lang w:val="en-US"/>
              </w:rPr>
            </w:pPr>
            <w:r>
              <w:rPr>
                <w:rFonts w:ascii="Arial" w:eastAsia="SimSun" w:hAnsi="Arial" w:cs="Arial"/>
                <w:b/>
                <w:bCs/>
                <w:sz w:val="18"/>
                <w:szCs w:val="18"/>
                <w:lang w:val="en-US"/>
              </w:rPr>
              <w:t>Density #customers/</w:t>
            </w:r>
          </w:p>
          <w:p w14:paraId="7E7086F0" w14:textId="77777777" w:rsidR="00B8417F" w:rsidRDefault="00B8417F" w:rsidP="00AE2ABC">
            <w:pPr>
              <w:spacing w:after="0"/>
              <w:rPr>
                <w:rFonts w:ascii="Arial" w:eastAsia="SimSun" w:hAnsi="Arial" w:cs="Arial"/>
                <w:b/>
                <w:bCs/>
                <w:sz w:val="18"/>
                <w:szCs w:val="18"/>
                <w:lang w:val="en-US"/>
              </w:rPr>
            </w:pPr>
            <w:r>
              <w:rPr>
                <w:rFonts w:ascii="Arial" w:eastAsia="SimSun" w:hAnsi="Arial" w:cs="Arial"/>
                <w:b/>
                <w:bCs/>
                <w:sz w:val="18"/>
                <w:szCs w:val="18"/>
                <w:lang w:val="en-US"/>
              </w:rPr>
              <w:t>km2</w:t>
            </w:r>
          </w:p>
        </w:tc>
        <w:tc>
          <w:tcPr>
            <w:tcW w:w="1335" w:type="dxa"/>
            <w:tcMar>
              <w:left w:w="85" w:type="dxa"/>
              <w:right w:w="85" w:type="dxa"/>
            </w:tcMar>
          </w:tcPr>
          <w:p w14:paraId="3DF5AD42" w14:textId="77777777" w:rsidR="00B8417F" w:rsidRDefault="00B8417F" w:rsidP="00AE2ABC">
            <w:pPr>
              <w:spacing w:after="0"/>
              <w:rPr>
                <w:rFonts w:ascii="Arial" w:eastAsia="SimSun" w:hAnsi="Arial" w:cs="Arial"/>
                <w:b/>
                <w:bCs/>
                <w:sz w:val="18"/>
                <w:szCs w:val="18"/>
                <w:lang w:val="en-US"/>
              </w:rPr>
            </w:pPr>
            <w:r>
              <w:rPr>
                <w:rFonts w:ascii="Arial" w:eastAsia="SimSun" w:hAnsi="Arial" w:cs="Arial"/>
                <w:b/>
                <w:bCs/>
                <w:sz w:val="18"/>
                <w:szCs w:val="18"/>
                <w:lang w:val="en-US"/>
              </w:rPr>
              <w:t>Coverage</w:t>
            </w:r>
          </w:p>
        </w:tc>
        <w:tc>
          <w:tcPr>
            <w:tcW w:w="1064" w:type="dxa"/>
            <w:tcMar>
              <w:left w:w="85" w:type="dxa"/>
              <w:right w:w="85" w:type="dxa"/>
            </w:tcMar>
          </w:tcPr>
          <w:p w14:paraId="1504916C" w14:textId="77777777" w:rsidR="00B8417F" w:rsidRDefault="00B8417F" w:rsidP="00AE2ABC">
            <w:pPr>
              <w:spacing w:after="0"/>
              <w:rPr>
                <w:rFonts w:ascii="Arial" w:eastAsia="SimSun" w:hAnsi="Arial" w:cs="Arial"/>
                <w:b/>
                <w:bCs/>
                <w:sz w:val="18"/>
                <w:szCs w:val="18"/>
                <w:lang w:val="en-US"/>
              </w:rPr>
            </w:pPr>
            <w:r>
              <w:rPr>
                <w:rFonts w:ascii="Arial" w:eastAsia="SimSun" w:hAnsi="Arial" w:cs="Arial"/>
                <w:b/>
                <w:bCs/>
                <w:sz w:val="18"/>
                <w:szCs w:val="18"/>
                <w:lang w:val="en-US"/>
              </w:rPr>
              <w:t xml:space="preserve">Power supply backup </w:t>
            </w:r>
            <w:r>
              <w:rPr>
                <w:rFonts w:ascii="Arial" w:eastAsia="SimSun" w:hAnsi="Arial" w:cs="Arial" w:hint="eastAsia"/>
                <w:b/>
                <w:bCs/>
                <w:sz w:val="18"/>
                <w:szCs w:val="18"/>
                <w:lang w:val="en-US" w:eastAsia="zh-CN"/>
              </w:rPr>
              <w:t>(note1)</w:t>
            </w:r>
          </w:p>
        </w:tc>
      </w:tr>
      <w:tr w:rsidR="00A9048B" w:rsidDel="00B8417F" w14:paraId="11FD94EA" w14:textId="06CEFA15" w:rsidTr="00AE2ABC">
        <w:trPr>
          <w:del w:id="158" w:author="Samsung" w:date="2021-06-25T16:51:00Z"/>
        </w:trPr>
        <w:tc>
          <w:tcPr>
            <w:tcW w:w="1551" w:type="dxa"/>
            <w:tcMar>
              <w:left w:w="85" w:type="dxa"/>
              <w:right w:w="85" w:type="dxa"/>
            </w:tcMar>
          </w:tcPr>
          <w:p w14:paraId="50E87BD8" w14:textId="04F1E265" w:rsidR="00B8417F" w:rsidDel="00B8417F" w:rsidRDefault="00B8417F" w:rsidP="00257E93">
            <w:pPr>
              <w:spacing w:after="0"/>
              <w:ind w:firstLine="360"/>
              <w:rPr>
                <w:del w:id="159" w:author="Samsung" w:date="2021-06-25T16:51:00Z"/>
                <w:rFonts w:ascii="Arial" w:hAnsi="Arial" w:cs="Arial"/>
                <w:sz w:val="18"/>
                <w:szCs w:val="18"/>
              </w:rPr>
            </w:pPr>
            <w:del w:id="160" w:author="Samsung" w:date="2021-06-25T16:51:00Z">
              <w:r w:rsidDel="00B8417F">
                <w:rPr>
                  <w:rFonts w:ascii="Arial" w:hAnsi="Arial" w:cs="Arial"/>
                  <w:sz w:val="18"/>
                  <w:szCs w:val="18"/>
                </w:rPr>
                <w:delText>Advanced metering infrastructure (AMI)</w:delText>
              </w:r>
            </w:del>
          </w:p>
          <w:p w14:paraId="01E3E729" w14:textId="26FB12DA" w:rsidR="00B8417F" w:rsidDel="00B8417F" w:rsidRDefault="00B8417F" w:rsidP="00257E93">
            <w:pPr>
              <w:spacing w:after="0"/>
              <w:rPr>
                <w:del w:id="161" w:author="Samsung" w:date="2021-06-25T16:51:00Z"/>
                <w:rFonts w:ascii="Arial" w:hAnsi="Arial" w:cs="Arial"/>
                <w:sz w:val="18"/>
                <w:szCs w:val="18"/>
              </w:rPr>
            </w:pPr>
            <w:del w:id="162" w:author="Samsung" w:date="2021-06-25T16:51:00Z">
              <w:r w:rsidDel="00B8417F">
                <w:rPr>
                  <w:rFonts w:ascii="Arial" w:eastAsia="SimSun" w:hAnsi="Arial" w:cs="Arial" w:hint="eastAsia"/>
                  <w:sz w:val="18"/>
                  <w:szCs w:val="18"/>
                  <w:lang w:val="en-US" w:eastAsia="zh-CN"/>
                </w:rPr>
                <w:delText>(note2)</w:delText>
              </w:r>
            </w:del>
          </w:p>
        </w:tc>
        <w:tc>
          <w:tcPr>
            <w:tcW w:w="1429" w:type="dxa"/>
            <w:tcMar>
              <w:left w:w="85" w:type="dxa"/>
              <w:right w:w="85" w:type="dxa"/>
            </w:tcMar>
          </w:tcPr>
          <w:p w14:paraId="1F27D3A2" w14:textId="1D2612F8" w:rsidR="00B8417F" w:rsidDel="00B8417F" w:rsidRDefault="00B8417F" w:rsidP="00257E93">
            <w:pPr>
              <w:spacing w:after="0"/>
              <w:ind w:firstLine="360"/>
              <w:rPr>
                <w:del w:id="163" w:author="Samsung" w:date="2021-06-25T16:51:00Z"/>
                <w:rFonts w:ascii="Arial" w:hAnsi="Arial" w:cs="Arial"/>
                <w:sz w:val="18"/>
                <w:szCs w:val="18"/>
              </w:rPr>
            </w:pPr>
            <w:del w:id="164" w:author="Samsung" w:date="2021-06-25T16:51:00Z">
              <w:r w:rsidDel="00B8417F">
                <w:rPr>
                  <w:rFonts w:ascii="Arial" w:hAnsi="Arial" w:cs="Arial"/>
                  <w:sz w:val="18"/>
                  <w:szCs w:val="18"/>
                </w:rPr>
                <w:delText>10-100</w:delText>
              </w:r>
            </w:del>
          </w:p>
        </w:tc>
        <w:tc>
          <w:tcPr>
            <w:tcW w:w="1207" w:type="dxa"/>
            <w:tcMar>
              <w:left w:w="85" w:type="dxa"/>
              <w:right w:w="85" w:type="dxa"/>
            </w:tcMar>
          </w:tcPr>
          <w:p w14:paraId="55EEA91F" w14:textId="4F6A1BA4" w:rsidR="00B8417F" w:rsidDel="00B8417F" w:rsidRDefault="00B8417F" w:rsidP="00257E93">
            <w:pPr>
              <w:spacing w:after="0"/>
              <w:ind w:firstLine="360"/>
              <w:rPr>
                <w:del w:id="165" w:author="Samsung" w:date="2021-06-25T16:51:00Z"/>
                <w:rFonts w:ascii="Arial" w:hAnsi="Arial" w:cs="Arial"/>
                <w:sz w:val="18"/>
                <w:szCs w:val="18"/>
              </w:rPr>
            </w:pPr>
            <w:del w:id="166" w:author="Samsung" w:date="2021-06-25T16:51:00Z">
              <w:r w:rsidDel="00B8417F">
                <w:rPr>
                  <w:rFonts w:ascii="Arial" w:hAnsi="Arial" w:cs="Arial"/>
                  <w:sz w:val="18"/>
                  <w:szCs w:val="18"/>
                </w:rPr>
                <w:delText>2-15 s</w:delText>
              </w:r>
            </w:del>
          </w:p>
        </w:tc>
        <w:tc>
          <w:tcPr>
            <w:tcW w:w="1461" w:type="dxa"/>
            <w:tcMar>
              <w:left w:w="85" w:type="dxa"/>
              <w:right w:w="85" w:type="dxa"/>
            </w:tcMar>
          </w:tcPr>
          <w:p w14:paraId="3FDAEEBE" w14:textId="5CAE54B2" w:rsidR="00B8417F" w:rsidDel="00B8417F" w:rsidRDefault="00B8417F" w:rsidP="00257E93">
            <w:pPr>
              <w:spacing w:after="0"/>
              <w:ind w:firstLine="360"/>
              <w:rPr>
                <w:del w:id="167" w:author="Samsung" w:date="2021-06-25T16:51:00Z"/>
                <w:rFonts w:ascii="Arial" w:hAnsi="Arial" w:cs="Arial"/>
                <w:sz w:val="18"/>
                <w:szCs w:val="18"/>
              </w:rPr>
            </w:pPr>
            <w:del w:id="168" w:author="Samsung" w:date="2021-06-25T16:51:00Z">
              <w:r w:rsidDel="00B8417F">
                <w:rPr>
                  <w:rFonts w:ascii="Arial" w:hAnsi="Arial" w:cs="Arial"/>
                  <w:sz w:val="18"/>
                  <w:szCs w:val="18"/>
                </w:rPr>
                <w:delText>99-99.99</w:delText>
              </w:r>
            </w:del>
          </w:p>
        </w:tc>
        <w:tc>
          <w:tcPr>
            <w:tcW w:w="1582" w:type="dxa"/>
            <w:tcMar>
              <w:left w:w="85" w:type="dxa"/>
              <w:right w:w="85" w:type="dxa"/>
            </w:tcMar>
          </w:tcPr>
          <w:p w14:paraId="4D05B8C1" w14:textId="7C353DAB" w:rsidR="00B8417F" w:rsidDel="00B8417F" w:rsidRDefault="00B8417F" w:rsidP="00257E93">
            <w:pPr>
              <w:spacing w:after="0"/>
              <w:rPr>
                <w:del w:id="169" w:author="Samsung" w:date="2021-06-25T16:51:00Z"/>
                <w:rFonts w:ascii="Arial" w:hAnsi="Arial" w:cs="Arial"/>
                <w:sz w:val="18"/>
                <w:szCs w:val="18"/>
              </w:rPr>
            </w:pPr>
            <w:del w:id="170" w:author="Samsung" w:date="2021-06-25T16:51:00Z">
              <w:r w:rsidDel="00B8417F">
                <w:rPr>
                  <w:rFonts w:ascii="Arial" w:hAnsi="Arial" w:cs="Arial"/>
                  <w:sz w:val="18"/>
                  <w:szCs w:val="18"/>
                </w:rPr>
                <w:delText xml:space="preserve">Minimum density </w:delText>
              </w:r>
            </w:del>
          </w:p>
          <w:p w14:paraId="6F8D93C2" w14:textId="0A83893B" w:rsidR="00B8417F" w:rsidDel="00B8417F" w:rsidRDefault="00B8417F" w:rsidP="00257E93">
            <w:pPr>
              <w:spacing w:after="0"/>
              <w:ind w:firstLine="360"/>
              <w:rPr>
                <w:del w:id="171" w:author="Samsung" w:date="2021-06-25T16:51:00Z"/>
                <w:rFonts w:ascii="Arial" w:hAnsi="Arial" w:cs="Arial"/>
                <w:sz w:val="18"/>
                <w:szCs w:val="18"/>
              </w:rPr>
            </w:pPr>
            <w:del w:id="172" w:author="Samsung" w:date="2021-06-25T16:51:00Z">
              <w:r w:rsidDel="00B8417F">
                <w:rPr>
                  <w:rFonts w:ascii="Arial" w:hAnsi="Arial" w:cs="Arial"/>
                  <w:sz w:val="18"/>
                  <w:szCs w:val="18"/>
                </w:rPr>
                <w:delText>0.00136</w:delText>
              </w:r>
            </w:del>
          </w:p>
          <w:p w14:paraId="256A7CE7" w14:textId="3982C876" w:rsidR="00B8417F" w:rsidDel="00B8417F" w:rsidRDefault="00B8417F" w:rsidP="00257E93">
            <w:pPr>
              <w:spacing w:after="0"/>
              <w:rPr>
                <w:del w:id="173" w:author="Samsung" w:date="2021-06-25T16:51:00Z"/>
                <w:rFonts w:ascii="Arial" w:hAnsi="Arial" w:cs="Arial"/>
                <w:sz w:val="18"/>
                <w:szCs w:val="18"/>
              </w:rPr>
            </w:pPr>
            <w:del w:id="174" w:author="Samsung" w:date="2021-06-25T16:51:00Z">
              <w:r w:rsidDel="00B8417F">
                <w:rPr>
                  <w:rFonts w:ascii="Arial" w:hAnsi="Arial" w:cs="Arial"/>
                  <w:sz w:val="18"/>
                  <w:szCs w:val="18"/>
                </w:rPr>
                <w:delText>Average density</w:delText>
              </w:r>
            </w:del>
          </w:p>
          <w:p w14:paraId="0146747A" w14:textId="6C7B4DC4" w:rsidR="00B8417F" w:rsidDel="00B8417F" w:rsidRDefault="00B8417F" w:rsidP="00257E93">
            <w:pPr>
              <w:spacing w:after="0"/>
              <w:ind w:firstLine="360"/>
              <w:rPr>
                <w:del w:id="175" w:author="Samsung" w:date="2021-06-25T16:51:00Z"/>
                <w:rFonts w:ascii="Arial" w:hAnsi="Arial" w:cs="Arial"/>
                <w:sz w:val="18"/>
                <w:szCs w:val="18"/>
              </w:rPr>
            </w:pPr>
            <w:del w:id="176" w:author="Samsung" w:date="2021-06-25T16:51:00Z">
              <w:r w:rsidDel="00B8417F">
                <w:rPr>
                  <w:rFonts w:ascii="Arial" w:hAnsi="Arial" w:cs="Arial"/>
                  <w:sz w:val="18"/>
                  <w:szCs w:val="18"/>
                </w:rPr>
                <w:delText>106.56371</w:delText>
              </w:r>
            </w:del>
          </w:p>
          <w:p w14:paraId="06EF1589" w14:textId="694F3607" w:rsidR="00B8417F" w:rsidDel="00B8417F" w:rsidRDefault="00B8417F" w:rsidP="00257E93">
            <w:pPr>
              <w:spacing w:after="0"/>
              <w:rPr>
                <w:del w:id="177" w:author="Samsung" w:date="2021-06-25T16:51:00Z"/>
                <w:rFonts w:ascii="Arial" w:hAnsi="Arial" w:cs="Arial"/>
                <w:sz w:val="18"/>
                <w:szCs w:val="18"/>
              </w:rPr>
            </w:pPr>
            <w:del w:id="178" w:author="Samsung" w:date="2021-06-25T16:51:00Z">
              <w:r w:rsidDel="00B8417F">
                <w:rPr>
                  <w:rFonts w:ascii="Arial" w:hAnsi="Arial" w:cs="Arial"/>
                  <w:sz w:val="18"/>
                  <w:szCs w:val="18"/>
                </w:rPr>
                <w:delText>Max Density</w:delText>
              </w:r>
            </w:del>
          </w:p>
          <w:p w14:paraId="1D19D881" w14:textId="784F1C3D" w:rsidR="00B8417F" w:rsidDel="00B8417F" w:rsidRDefault="00B8417F" w:rsidP="00257E93">
            <w:pPr>
              <w:spacing w:after="0"/>
              <w:ind w:firstLine="360"/>
              <w:rPr>
                <w:del w:id="179" w:author="Samsung" w:date="2021-06-25T16:51:00Z"/>
                <w:rFonts w:ascii="Arial" w:hAnsi="Arial" w:cs="Arial"/>
                <w:sz w:val="18"/>
                <w:szCs w:val="18"/>
              </w:rPr>
            </w:pPr>
            <w:del w:id="180" w:author="Samsung" w:date="2021-06-25T16:51:00Z">
              <w:r w:rsidDel="00B8417F">
                <w:rPr>
                  <w:rFonts w:ascii="Arial" w:hAnsi="Arial" w:cs="Arial"/>
                  <w:sz w:val="18"/>
                  <w:szCs w:val="18"/>
                </w:rPr>
                <w:delText>22937.78217</w:delText>
              </w:r>
            </w:del>
          </w:p>
        </w:tc>
        <w:tc>
          <w:tcPr>
            <w:tcW w:w="1335" w:type="dxa"/>
            <w:tcMar>
              <w:left w:w="85" w:type="dxa"/>
              <w:right w:w="85" w:type="dxa"/>
            </w:tcMar>
          </w:tcPr>
          <w:p w14:paraId="03938088" w14:textId="7B108B15" w:rsidR="00B8417F" w:rsidDel="00B8417F" w:rsidRDefault="00B8417F" w:rsidP="00257E93">
            <w:pPr>
              <w:spacing w:after="0"/>
              <w:ind w:firstLine="360"/>
              <w:rPr>
                <w:del w:id="181" w:author="Samsung" w:date="2021-06-25T16:51:00Z"/>
                <w:rFonts w:ascii="Arial" w:hAnsi="Arial" w:cs="Arial"/>
                <w:sz w:val="18"/>
                <w:szCs w:val="18"/>
              </w:rPr>
            </w:pPr>
            <w:del w:id="182" w:author="Samsung" w:date="2021-06-25T16:51:00Z">
              <w:r w:rsidDel="00B8417F">
                <w:rPr>
                  <w:rFonts w:ascii="Arial" w:hAnsi="Arial" w:cs="Arial"/>
                  <w:sz w:val="18"/>
                  <w:szCs w:val="18"/>
                </w:rPr>
                <w:delText>TBD</w:delText>
              </w:r>
            </w:del>
          </w:p>
        </w:tc>
        <w:tc>
          <w:tcPr>
            <w:tcW w:w="1064" w:type="dxa"/>
            <w:tcMar>
              <w:left w:w="85" w:type="dxa"/>
              <w:right w:w="85" w:type="dxa"/>
            </w:tcMar>
          </w:tcPr>
          <w:p w14:paraId="4CB68AF4" w14:textId="5E589167" w:rsidR="00B8417F" w:rsidDel="00B8417F" w:rsidRDefault="00B8417F" w:rsidP="00257E93">
            <w:pPr>
              <w:spacing w:after="0"/>
              <w:rPr>
                <w:del w:id="183" w:author="Samsung" w:date="2021-06-25T16:51:00Z"/>
                <w:rFonts w:ascii="Arial" w:hAnsi="Arial" w:cs="Arial"/>
                <w:sz w:val="18"/>
                <w:szCs w:val="18"/>
              </w:rPr>
            </w:pPr>
            <w:del w:id="184" w:author="Samsung" w:date="2021-06-25T16:51:00Z">
              <w:r w:rsidDel="00B8417F">
                <w:rPr>
                  <w:rFonts w:ascii="Arial" w:hAnsi="Arial" w:cs="Arial"/>
                  <w:sz w:val="18"/>
                  <w:szCs w:val="18"/>
                </w:rPr>
                <w:delText>Not necessary</w:delText>
              </w:r>
            </w:del>
          </w:p>
        </w:tc>
      </w:tr>
      <w:tr w:rsidR="00A9048B" w:rsidDel="00B8417F" w14:paraId="38160B93" w14:textId="329D2A02" w:rsidTr="00AE2ABC">
        <w:trPr>
          <w:del w:id="185" w:author="Samsung" w:date="2021-06-25T16:51:00Z"/>
        </w:trPr>
        <w:tc>
          <w:tcPr>
            <w:tcW w:w="1551" w:type="dxa"/>
            <w:tcMar>
              <w:left w:w="85" w:type="dxa"/>
              <w:right w:w="85" w:type="dxa"/>
            </w:tcMar>
          </w:tcPr>
          <w:p w14:paraId="48467DC5" w14:textId="7767B91D" w:rsidR="00B8417F" w:rsidDel="00B8417F" w:rsidRDefault="00B8417F" w:rsidP="00257E93">
            <w:pPr>
              <w:spacing w:after="0"/>
              <w:ind w:firstLine="360"/>
              <w:rPr>
                <w:del w:id="186" w:author="Samsung" w:date="2021-06-25T16:51:00Z"/>
                <w:rFonts w:ascii="Arial" w:hAnsi="Arial" w:cs="Arial"/>
                <w:sz w:val="18"/>
                <w:szCs w:val="18"/>
              </w:rPr>
            </w:pPr>
            <w:del w:id="187" w:author="Samsung" w:date="2021-06-25T16:51:00Z">
              <w:r w:rsidDel="00B8417F">
                <w:rPr>
                  <w:rFonts w:ascii="Arial" w:hAnsi="Arial" w:cs="Arial"/>
                  <w:sz w:val="18"/>
                  <w:szCs w:val="18"/>
                </w:rPr>
                <w:delText>Advanced Metering (5.2.6)</w:delText>
              </w:r>
            </w:del>
          </w:p>
        </w:tc>
        <w:tc>
          <w:tcPr>
            <w:tcW w:w="1429" w:type="dxa"/>
            <w:tcMar>
              <w:left w:w="85" w:type="dxa"/>
              <w:right w:w="85" w:type="dxa"/>
            </w:tcMar>
          </w:tcPr>
          <w:p w14:paraId="5353C136" w14:textId="5FAAD079" w:rsidR="00B8417F" w:rsidDel="00B8417F" w:rsidRDefault="00B8417F" w:rsidP="00257E93">
            <w:pPr>
              <w:spacing w:after="0"/>
              <w:ind w:firstLine="360"/>
              <w:rPr>
                <w:del w:id="188" w:author="Samsung" w:date="2021-06-25T16:51:00Z"/>
                <w:rFonts w:ascii="Arial" w:hAnsi="Arial" w:cs="Arial"/>
                <w:sz w:val="18"/>
                <w:szCs w:val="18"/>
              </w:rPr>
            </w:pPr>
            <w:del w:id="189" w:author="Samsung" w:date="2021-06-25T16:51:00Z">
              <w:r w:rsidDel="00B8417F">
                <w:rPr>
                  <w:rFonts w:ascii="Arial" w:hAnsi="Arial" w:cs="Arial"/>
                  <w:sz w:val="18"/>
                  <w:szCs w:val="18"/>
                </w:rPr>
                <w:delText>UL: &lt;2000</w:delText>
              </w:r>
              <w:r w:rsidDel="00B8417F">
                <w:rPr>
                  <w:rFonts w:ascii="Arial" w:hAnsi="Arial" w:cs="Arial"/>
                  <w:sz w:val="18"/>
                  <w:szCs w:val="18"/>
                </w:rPr>
                <w:br/>
                <w:delText>DL: &lt;1000</w:delText>
              </w:r>
            </w:del>
          </w:p>
        </w:tc>
        <w:tc>
          <w:tcPr>
            <w:tcW w:w="1207" w:type="dxa"/>
            <w:tcMar>
              <w:left w:w="85" w:type="dxa"/>
              <w:right w:w="85" w:type="dxa"/>
            </w:tcMar>
          </w:tcPr>
          <w:p w14:paraId="4F281BDE" w14:textId="79D16675" w:rsidR="00B8417F" w:rsidDel="00B8417F" w:rsidRDefault="00B8417F" w:rsidP="00257E93">
            <w:pPr>
              <w:spacing w:after="0"/>
              <w:ind w:firstLine="360"/>
              <w:rPr>
                <w:del w:id="190" w:author="Samsung" w:date="2021-06-25T16:51:00Z"/>
                <w:rFonts w:ascii="Arial" w:hAnsi="Arial" w:cs="Arial"/>
                <w:sz w:val="18"/>
                <w:szCs w:val="18"/>
              </w:rPr>
            </w:pPr>
            <w:del w:id="191" w:author="Samsung" w:date="2021-06-25T16:51:00Z">
              <w:r w:rsidDel="00B8417F">
                <w:rPr>
                  <w:rFonts w:ascii="Arial" w:hAnsi="Arial" w:cs="Arial"/>
                  <w:sz w:val="18"/>
                  <w:szCs w:val="18"/>
                </w:rPr>
                <w:delText>&lt;100ms fee control</w:delText>
              </w:r>
              <w:r w:rsidDel="00B8417F">
                <w:rPr>
                  <w:rFonts w:ascii="Arial" w:hAnsi="Arial" w:cs="Arial"/>
                  <w:sz w:val="18"/>
                  <w:szCs w:val="18"/>
                </w:rPr>
                <w:br/>
                <w:delText>&lt;3000 general data collection</w:delText>
              </w:r>
            </w:del>
          </w:p>
        </w:tc>
        <w:tc>
          <w:tcPr>
            <w:tcW w:w="1461" w:type="dxa"/>
            <w:tcMar>
              <w:left w:w="85" w:type="dxa"/>
              <w:right w:w="85" w:type="dxa"/>
            </w:tcMar>
          </w:tcPr>
          <w:p w14:paraId="50C1F907" w14:textId="520FF2FD" w:rsidR="00B8417F" w:rsidDel="00B8417F" w:rsidRDefault="00B8417F" w:rsidP="00257E93">
            <w:pPr>
              <w:spacing w:after="0"/>
              <w:ind w:firstLine="360"/>
              <w:rPr>
                <w:del w:id="192" w:author="Samsung" w:date="2021-06-25T16:51:00Z"/>
                <w:rFonts w:ascii="Arial" w:hAnsi="Arial" w:cs="Arial"/>
                <w:sz w:val="18"/>
                <w:szCs w:val="18"/>
              </w:rPr>
            </w:pPr>
            <w:del w:id="193" w:author="Samsung" w:date="2021-06-25T16:51:00Z">
              <w:r w:rsidDel="00B8417F">
                <w:rPr>
                  <w:rFonts w:ascii="Arial" w:hAnsi="Arial" w:cs="Arial"/>
                  <w:sz w:val="18"/>
                  <w:szCs w:val="18"/>
                </w:rPr>
                <w:delText>99.99</w:delText>
              </w:r>
            </w:del>
          </w:p>
        </w:tc>
        <w:tc>
          <w:tcPr>
            <w:tcW w:w="1582" w:type="dxa"/>
            <w:tcMar>
              <w:left w:w="85" w:type="dxa"/>
              <w:right w:w="85" w:type="dxa"/>
            </w:tcMar>
          </w:tcPr>
          <w:p w14:paraId="3C7B522B" w14:textId="27A53AE3" w:rsidR="00B8417F" w:rsidDel="00B8417F" w:rsidRDefault="00B8417F" w:rsidP="00257E93">
            <w:pPr>
              <w:spacing w:after="0"/>
              <w:ind w:firstLine="360"/>
              <w:rPr>
                <w:del w:id="194" w:author="Samsung" w:date="2021-06-25T16:51:00Z"/>
                <w:rFonts w:ascii="Arial" w:hAnsi="Arial" w:cs="Arial"/>
                <w:sz w:val="18"/>
                <w:szCs w:val="18"/>
              </w:rPr>
            </w:pPr>
            <w:del w:id="195" w:author="Samsung" w:date="2021-06-25T16:51:00Z">
              <w:r w:rsidDel="00B8417F">
                <w:rPr>
                  <w:rFonts w:ascii="Arial" w:hAnsi="Arial" w:cs="Arial"/>
                  <w:sz w:val="18"/>
                  <w:szCs w:val="18"/>
                </w:rPr>
                <w:delText>10</w:delText>
              </w:r>
              <w:r w:rsidRPr="00345A08" w:rsidDel="00B8417F">
                <w:rPr>
                  <w:rFonts w:ascii="Arial" w:hAnsi="Arial" w:cs="Arial"/>
                  <w:sz w:val="18"/>
                  <w:szCs w:val="18"/>
                  <w:vertAlign w:val="superscript"/>
                </w:rPr>
                <w:delText>5</w:delText>
              </w:r>
            </w:del>
          </w:p>
        </w:tc>
        <w:tc>
          <w:tcPr>
            <w:tcW w:w="1335" w:type="dxa"/>
            <w:tcMar>
              <w:left w:w="85" w:type="dxa"/>
              <w:right w:w="85" w:type="dxa"/>
            </w:tcMar>
          </w:tcPr>
          <w:p w14:paraId="620C002E" w14:textId="08D0D782" w:rsidR="00B8417F" w:rsidDel="00B8417F" w:rsidRDefault="00B8417F" w:rsidP="00257E93">
            <w:pPr>
              <w:spacing w:after="0"/>
              <w:ind w:firstLine="360"/>
              <w:rPr>
                <w:del w:id="196" w:author="Samsung" w:date="2021-06-25T16:51:00Z"/>
                <w:rFonts w:ascii="Arial" w:hAnsi="Arial" w:cs="Arial"/>
                <w:sz w:val="18"/>
                <w:szCs w:val="18"/>
              </w:rPr>
            </w:pPr>
          </w:p>
        </w:tc>
        <w:tc>
          <w:tcPr>
            <w:tcW w:w="1064" w:type="dxa"/>
            <w:tcMar>
              <w:left w:w="85" w:type="dxa"/>
              <w:right w:w="85" w:type="dxa"/>
            </w:tcMar>
          </w:tcPr>
          <w:p w14:paraId="016FC646" w14:textId="3E71E64F" w:rsidR="00B8417F" w:rsidDel="00B8417F" w:rsidRDefault="00B8417F" w:rsidP="00257E93">
            <w:pPr>
              <w:spacing w:after="0"/>
              <w:ind w:firstLine="360"/>
              <w:rPr>
                <w:del w:id="197" w:author="Samsung" w:date="2021-06-25T16:51:00Z"/>
                <w:rFonts w:ascii="Arial" w:hAnsi="Arial" w:cs="Arial"/>
                <w:sz w:val="18"/>
                <w:szCs w:val="18"/>
              </w:rPr>
            </w:pPr>
            <w:del w:id="198" w:author="Samsung" w:date="2021-06-25T16:51:00Z">
              <w:r w:rsidDel="00B8417F">
                <w:rPr>
                  <w:rFonts w:ascii="Arial" w:hAnsi="Arial" w:cs="Arial"/>
                  <w:sz w:val="18"/>
                  <w:szCs w:val="18"/>
                </w:rPr>
                <w:delText>-</w:delText>
              </w:r>
            </w:del>
          </w:p>
        </w:tc>
      </w:tr>
      <w:tr w:rsidR="00A9048B" w14:paraId="6AD11DFF" w14:textId="77777777" w:rsidTr="00AE2ABC">
        <w:tc>
          <w:tcPr>
            <w:tcW w:w="1551" w:type="dxa"/>
            <w:tcMar>
              <w:left w:w="85" w:type="dxa"/>
              <w:right w:w="85" w:type="dxa"/>
            </w:tcMar>
          </w:tcPr>
          <w:p w14:paraId="40C6DD52" w14:textId="77777777" w:rsidR="00B8417F" w:rsidRDefault="00B8417F" w:rsidP="00257E93">
            <w:pPr>
              <w:spacing w:after="0"/>
              <w:ind w:firstLine="360"/>
              <w:rPr>
                <w:rFonts w:ascii="Arial" w:hAnsi="Arial" w:cs="Arial"/>
                <w:sz w:val="18"/>
                <w:szCs w:val="18"/>
              </w:rPr>
            </w:pPr>
            <w:r>
              <w:rPr>
                <w:rFonts w:ascii="Arial" w:hAnsi="Arial" w:cs="Arial"/>
                <w:sz w:val="18"/>
                <w:szCs w:val="18"/>
              </w:rPr>
              <w:lastRenderedPageBreak/>
              <w:t>Distribution Automation (DA)</w:t>
            </w:r>
          </w:p>
          <w:p w14:paraId="28256CB4" w14:textId="4BC27CBB" w:rsidR="00B8417F" w:rsidRDefault="00B8417F" w:rsidP="00A9048B">
            <w:pPr>
              <w:spacing w:after="0"/>
              <w:ind w:firstLine="360"/>
              <w:rPr>
                <w:rFonts w:ascii="Arial" w:hAnsi="Arial" w:cs="Arial"/>
                <w:sz w:val="18"/>
                <w:szCs w:val="18"/>
              </w:rPr>
            </w:pPr>
            <w:r>
              <w:rPr>
                <w:rFonts w:ascii="Arial" w:eastAsia="SimSun" w:hAnsi="Arial" w:cs="Arial" w:hint="eastAsia"/>
                <w:sz w:val="18"/>
                <w:szCs w:val="18"/>
                <w:lang w:val="en-US" w:eastAsia="zh-CN"/>
              </w:rPr>
              <w:t>(</w:t>
            </w:r>
            <w:del w:id="199" w:author="Samsung" w:date="2021-06-25T16:51:00Z">
              <w:r w:rsidDel="00B8417F">
                <w:rPr>
                  <w:rFonts w:ascii="Arial" w:eastAsia="SimSun" w:hAnsi="Arial" w:cs="Arial" w:hint="eastAsia"/>
                  <w:sz w:val="18"/>
                  <w:szCs w:val="18"/>
                  <w:lang w:val="en-US" w:eastAsia="zh-CN"/>
                </w:rPr>
                <w:delText>note3</w:delText>
              </w:r>
            </w:del>
            <w:ins w:id="200" w:author="Samsung" w:date="2021-06-25T16:51:00Z">
              <w:r>
                <w:rPr>
                  <w:rFonts w:ascii="Arial" w:eastAsia="SimSun" w:hAnsi="Arial" w:cs="Arial" w:hint="eastAsia"/>
                  <w:sz w:val="18"/>
                  <w:szCs w:val="18"/>
                  <w:lang w:val="en-US" w:eastAsia="zh-CN"/>
                </w:rPr>
                <w:t>note</w:t>
              </w:r>
            </w:ins>
            <w:ins w:id="201" w:author="Samsung" w:date="2021-06-25T16:52:00Z">
              <w:r w:rsidR="00A9048B">
                <w:rPr>
                  <w:rFonts w:ascii="Arial" w:eastAsia="SimSun" w:hAnsi="Arial" w:cs="Arial"/>
                  <w:sz w:val="18"/>
                  <w:szCs w:val="18"/>
                  <w:lang w:val="en-US" w:eastAsia="zh-CN"/>
                </w:rPr>
                <w:t>2</w:t>
              </w:r>
            </w:ins>
            <w:r>
              <w:rPr>
                <w:rFonts w:ascii="Arial" w:eastAsia="SimSun" w:hAnsi="Arial" w:cs="Arial" w:hint="eastAsia"/>
                <w:sz w:val="18"/>
                <w:szCs w:val="18"/>
                <w:lang w:val="en-US" w:eastAsia="zh-CN"/>
              </w:rPr>
              <w:t>)</w:t>
            </w:r>
          </w:p>
        </w:tc>
        <w:tc>
          <w:tcPr>
            <w:tcW w:w="1429" w:type="dxa"/>
            <w:tcMar>
              <w:left w:w="85" w:type="dxa"/>
              <w:right w:w="85" w:type="dxa"/>
            </w:tcMar>
          </w:tcPr>
          <w:p w14:paraId="3EC80E08" w14:textId="77777777" w:rsidR="00B8417F" w:rsidRDefault="00B8417F" w:rsidP="00257E93">
            <w:pPr>
              <w:spacing w:after="0"/>
              <w:ind w:firstLine="360"/>
              <w:rPr>
                <w:rFonts w:ascii="Arial" w:hAnsi="Arial" w:cs="Arial"/>
                <w:sz w:val="18"/>
                <w:szCs w:val="18"/>
              </w:rPr>
            </w:pPr>
            <w:r>
              <w:rPr>
                <w:rFonts w:ascii="Arial" w:hAnsi="Arial" w:cs="Arial"/>
                <w:sz w:val="18"/>
                <w:szCs w:val="18"/>
              </w:rPr>
              <w:t>9.6-100</w:t>
            </w:r>
          </w:p>
        </w:tc>
        <w:tc>
          <w:tcPr>
            <w:tcW w:w="1207" w:type="dxa"/>
            <w:tcMar>
              <w:left w:w="85" w:type="dxa"/>
              <w:right w:w="85" w:type="dxa"/>
            </w:tcMar>
          </w:tcPr>
          <w:p w14:paraId="1BCF1E2D" w14:textId="77777777" w:rsidR="00B8417F" w:rsidRDefault="00B8417F" w:rsidP="00257E93">
            <w:pPr>
              <w:spacing w:after="0"/>
              <w:ind w:firstLine="360"/>
              <w:rPr>
                <w:rFonts w:ascii="Arial" w:hAnsi="Arial" w:cs="Arial"/>
                <w:sz w:val="18"/>
                <w:szCs w:val="18"/>
              </w:rPr>
            </w:pPr>
            <w:r>
              <w:rPr>
                <w:rFonts w:ascii="Arial" w:hAnsi="Arial" w:cs="Arial"/>
                <w:sz w:val="18"/>
                <w:szCs w:val="18"/>
              </w:rPr>
              <w:t xml:space="preserve">100 </w:t>
            </w:r>
            <w:proofErr w:type="spellStart"/>
            <w:r>
              <w:rPr>
                <w:rFonts w:ascii="Arial" w:hAnsi="Arial" w:cs="Arial"/>
                <w:sz w:val="18"/>
                <w:szCs w:val="18"/>
              </w:rPr>
              <w:t>ms</w:t>
            </w:r>
            <w:proofErr w:type="spellEnd"/>
            <w:r>
              <w:rPr>
                <w:rFonts w:ascii="Arial" w:hAnsi="Arial" w:cs="Arial"/>
                <w:sz w:val="18"/>
                <w:szCs w:val="18"/>
              </w:rPr>
              <w:t xml:space="preserve"> – 2 s</w:t>
            </w:r>
          </w:p>
        </w:tc>
        <w:tc>
          <w:tcPr>
            <w:tcW w:w="1461" w:type="dxa"/>
            <w:tcMar>
              <w:left w:w="85" w:type="dxa"/>
              <w:right w:w="85" w:type="dxa"/>
            </w:tcMar>
          </w:tcPr>
          <w:p w14:paraId="73C572F2" w14:textId="74AA9DE9" w:rsidR="00B8417F" w:rsidRDefault="00B8417F" w:rsidP="00257E93">
            <w:pPr>
              <w:spacing w:after="0"/>
              <w:ind w:firstLine="360"/>
              <w:rPr>
                <w:rFonts w:ascii="Arial" w:hAnsi="Arial" w:cs="Arial"/>
                <w:sz w:val="18"/>
                <w:szCs w:val="18"/>
              </w:rPr>
            </w:pPr>
            <w:del w:id="202" w:author="Samsung" w:date="2021-06-25T16:51:00Z">
              <w:r w:rsidDel="00A9048B">
                <w:rPr>
                  <w:rFonts w:ascii="Arial" w:hAnsi="Arial" w:cs="Arial"/>
                  <w:sz w:val="18"/>
                  <w:szCs w:val="18"/>
                </w:rPr>
                <w:delText>99-</w:delText>
              </w:r>
            </w:del>
            <w:r>
              <w:rPr>
                <w:rFonts w:ascii="Arial" w:hAnsi="Arial" w:cs="Arial"/>
                <w:sz w:val="18"/>
                <w:szCs w:val="18"/>
              </w:rPr>
              <w:t>99.999</w:t>
            </w:r>
          </w:p>
        </w:tc>
        <w:tc>
          <w:tcPr>
            <w:tcW w:w="1582" w:type="dxa"/>
            <w:tcMar>
              <w:left w:w="85" w:type="dxa"/>
              <w:right w:w="85" w:type="dxa"/>
            </w:tcMar>
          </w:tcPr>
          <w:p w14:paraId="78D79C81" w14:textId="77777777" w:rsidR="00B8417F" w:rsidRDefault="00B8417F" w:rsidP="00257E93">
            <w:pPr>
              <w:spacing w:after="0"/>
              <w:rPr>
                <w:rFonts w:ascii="Arial" w:hAnsi="Arial" w:cs="Arial"/>
                <w:sz w:val="18"/>
                <w:szCs w:val="18"/>
              </w:rPr>
            </w:pPr>
            <w:r>
              <w:rPr>
                <w:rFonts w:ascii="Arial" w:hAnsi="Arial" w:cs="Arial"/>
                <w:sz w:val="18"/>
                <w:szCs w:val="18"/>
              </w:rPr>
              <w:t>Concentrated rural</w:t>
            </w:r>
          </w:p>
          <w:p w14:paraId="029C04F7" w14:textId="77777777" w:rsidR="00B8417F" w:rsidRDefault="00B8417F" w:rsidP="00257E93">
            <w:pPr>
              <w:spacing w:after="0"/>
              <w:ind w:firstLine="360"/>
              <w:rPr>
                <w:rFonts w:ascii="Arial" w:hAnsi="Arial" w:cs="Arial"/>
                <w:sz w:val="18"/>
                <w:szCs w:val="18"/>
              </w:rPr>
            </w:pPr>
            <w:r>
              <w:rPr>
                <w:rFonts w:ascii="Arial" w:hAnsi="Arial" w:cs="Arial"/>
                <w:sz w:val="18"/>
                <w:szCs w:val="18"/>
              </w:rPr>
              <w:t>70.79562</w:t>
            </w:r>
          </w:p>
          <w:p w14:paraId="36773433" w14:textId="77777777" w:rsidR="00B8417F" w:rsidRDefault="00B8417F" w:rsidP="00257E93">
            <w:pPr>
              <w:spacing w:after="0"/>
              <w:rPr>
                <w:rFonts w:ascii="Arial" w:hAnsi="Arial" w:cs="Arial"/>
                <w:sz w:val="18"/>
                <w:szCs w:val="18"/>
              </w:rPr>
            </w:pPr>
            <w:r>
              <w:rPr>
                <w:rFonts w:ascii="Arial" w:hAnsi="Arial" w:cs="Arial"/>
                <w:sz w:val="18"/>
                <w:szCs w:val="18"/>
              </w:rPr>
              <w:t>Dispersed rural</w:t>
            </w:r>
          </w:p>
          <w:p w14:paraId="161A5269" w14:textId="77777777" w:rsidR="00B8417F" w:rsidRDefault="00B8417F" w:rsidP="00257E93">
            <w:pPr>
              <w:spacing w:after="0"/>
              <w:rPr>
                <w:rFonts w:ascii="Arial" w:hAnsi="Arial" w:cs="Arial"/>
                <w:sz w:val="18"/>
                <w:szCs w:val="18"/>
              </w:rPr>
            </w:pPr>
            <w:r>
              <w:rPr>
                <w:rFonts w:ascii="Arial" w:hAnsi="Arial" w:cs="Arial"/>
                <w:sz w:val="18"/>
                <w:szCs w:val="18"/>
              </w:rPr>
              <w:t>Semi-urban</w:t>
            </w:r>
          </w:p>
          <w:p w14:paraId="0AD85460" w14:textId="77777777" w:rsidR="00B8417F" w:rsidRDefault="00B8417F" w:rsidP="00257E93">
            <w:pPr>
              <w:spacing w:after="0"/>
              <w:ind w:firstLine="360"/>
              <w:rPr>
                <w:rFonts w:ascii="Arial" w:hAnsi="Arial" w:cs="Arial"/>
                <w:sz w:val="18"/>
                <w:szCs w:val="18"/>
              </w:rPr>
            </w:pPr>
            <w:r>
              <w:rPr>
                <w:rFonts w:ascii="Arial" w:hAnsi="Arial" w:cs="Arial"/>
                <w:sz w:val="18"/>
                <w:szCs w:val="18"/>
              </w:rPr>
              <w:t>7.63437</w:t>
            </w:r>
          </w:p>
          <w:p w14:paraId="28298C44" w14:textId="77777777" w:rsidR="00B8417F" w:rsidRDefault="00B8417F" w:rsidP="00257E93">
            <w:pPr>
              <w:spacing w:after="0"/>
              <w:rPr>
                <w:rFonts w:ascii="Arial" w:hAnsi="Arial" w:cs="Arial"/>
                <w:sz w:val="18"/>
                <w:szCs w:val="18"/>
              </w:rPr>
            </w:pPr>
            <w:r>
              <w:rPr>
                <w:rFonts w:ascii="Arial" w:hAnsi="Arial" w:cs="Arial"/>
                <w:sz w:val="18"/>
                <w:szCs w:val="18"/>
              </w:rPr>
              <w:t>Mandatory rural support</w:t>
            </w:r>
          </w:p>
          <w:p w14:paraId="5CF6D8AE" w14:textId="77777777" w:rsidR="00B8417F" w:rsidRDefault="00B8417F" w:rsidP="00257E93">
            <w:pPr>
              <w:spacing w:after="0"/>
              <w:ind w:firstLine="360"/>
              <w:rPr>
                <w:rFonts w:ascii="Arial" w:hAnsi="Arial" w:cs="Arial"/>
                <w:sz w:val="18"/>
                <w:szCs w:val="18"/>
              </w:rPr>
            </w:pPr>
            <w:r>
              <w:rPr>
                <w:rFonts w:ascii="Arial" w:hAnsi="Arial" w:cs="Arial"/>
                <w:sz w:val="18"/>
                <w:szCs w:val="18"/>
              </w:rPr>
              <w:t>0.04765</w:t>
            </w:r>
          </w:p>
          <w:p w14:paraId="04E36C19" w14:textId="77777777" w:rsidR="00B8417F" w:rsidRDefault="00B8417F" w:rsidP="00257E93">
            <w:pPr>
              <w:spacing w:after="0"/>
              <w:rPr>
                <w:rFonts w:ascii="Arial" w:hAnsi="Arial" w:cs="Arial"/>
                <w:sz w:val="18"/>
                <w:szCs w:val="18"/>
              </w:rPr>
            </w:pPr>
            <w:r>
              <w:rPr>
                <w:rFonts w:ascii="Arial" w:hAnsi="Arial" w:cs="Arial"/>
                <w:sz w:val="18"/>
                <w:szCs w:val="18"/>
              </w:rPr>
              <w:t>Urban</w:t>
            </w:r>
          </w:p>
          <w:p w14:paraId="23B6A93D" w14:textId="77777777" w:rsidR="00B8417F" w:rsidRDefault="00B8417F" w:rsidP="00257E93">
            <w:pPr>
              <w:spacing w:after="0"/>
              <w:ind w:firstLine="360"/>
              <w:rPr>
                <w:rFonts w:ascii="Arial" w:hAnsi="Arial" w:cs="Arial"/>
                <w:sz w:val="18"/>
                <w:szCs w:val="18"/>
              </w:rPr>
            </w:pPr>
            <w:r>
              <w:rPr>
                <w:rFonts w:ascii="Arial" w:hAnsi="Arial" w:cs="Arial"/>
                <w:sz w:val="18"/>
                <w:szCs w:val="18"/>
              </w:rPr>
              <w:t>11.02120</w:t>
            </w:r>
          </w:p>
        </w:tc>
        <w:tc>
          <w:tcPr>
            <w:tcW w:w="1335" w:type="dxa"/>
            <w:tcMar>
              <w:left w:w="85" w:type="dxa"/>
              <w:right w:w="85" w:type="dxa"/>
            </w:tcMar>
          </w:tcPr>
          <w:p w14:paraId="31875ECE" w14:textId="77777777" w:rsidR="00B8417F" w:rsidRDefault="00B8417F" w:rsidP="00257E93">
            <w:pPr>
              <w:spacing w:after="0"/>
              <w:ind w:firstLine="360"/>
              <w:rPr>
                <w:rFonts w:ascii="Arial" w:hAnsi="Arial" w:cs="Arial"/>
                <w:sz w:val="18"/>
                <w:szCs w:val="18"/>
              </w:rPr>
            </w:pPr>
            <w:r>
              <w:rPr>
                <w:rFonts w:ascii="Arial" w:hAnsi="Arial" w:cs="Arial"/>
                <w:sz w:val="18"/>
                <w:szCs w:val="18"/>
              </w:rPr>
              <w:t>TBD</w:t>
            </w:r>
          </w:p>
        </w:tc>
        <w:tc>
          <w:tcPr>
            <w:tcW w:w="1064" w:type="dxa"/>
            <w:tcMar>
              <w:left w:w="85" w:type="dxa"/>
              <w:right w:w="85" w:type="dxa"/>
            </w:tcMar>
          </w:tcPr>
          <w:p w14:paraId="314CCFEA" w14:textId="77777777" w:rsidR="00B8417F" w:rsidRDefault="00B8417F" w:rsidP="00257E93">
            <w:pPr>
              <w:spacing w:after="0"/>
              <w:rPr>
                <w:rFonts w:ascii="Arial" w:hAnsi="Arial" w:cs="Arial"/>
                <w:sz w:val="18"/>
                <w:szCs w:val="18"/>
              </w:rPr>
            </w:pPr>
            <w:r>
              <w:rPr>
                <w:rFonts w:ascii="Arial" w:hAnsi="Arial" w:cs="Arial"/>
                <w:sz w:val="18"/>
                <w:szCs w:val="18"/>
              </w:rPr>
              <w:t>24</w:t>
            </w:r>
            <w:r>
              <w:rPr>
                <w:rFonts w:ascii="Arial" w:eastAsia="SimSun" w:hAnsi="Arial" w:cs="Arial" w:hint="eastAsia"/>
                <w:sz w:val="18"/>
                <w:szCs w:val="18"/>
                <w:lang w:val="en-US" w:eastAsia="zh-CN"/>
              </w:rPr>
              <w:t>h</w:t>
            </w:r>
            <w:r>
              <w:rPr>
                <w:rFonts w:ascii="Arial" w:hAnsi="Arial" w:cs="Arial"/>
                <w:sz w:val="18"/>
                <w:szCs w:val="18"/>
              </w:rPr>
              <w:t>-72 h</w:t>
            </w:r>
          </w:p>
        </w:tc>
      </w:tr>
      <w:tr w:rsidR="00A9048B" w:rsidDel="00A9048B" w14:paraId="33EF87C5" w14:textId="4461DBC4" w:rsidTr="00AE2ABC">
        <w:trPr>
          <w:del w:id="203" w:author="Samsung" w:date="2021-06-25T16:53:00Z"/>
        </w:trPr>
        <w:tc>
          <w:tcPr>
            <w:tcW w:w="1551" w:type="dxa"/>
            <w:tcMar>
              <w:left w:w="85" w:type="dxa"/>
              <w:right w:w="85" w:type="dxa"/>
            </w:tcMar>
          </w:tcPr>
          <w:p w14:paraId="73789F3E" w14:textId="4889C53C" w:rsidR="00B8417F" w:rsidDel="00A9048B" w:rsidRDefault="00B8417F" w:rsidP="00257E93">
            <w:pPr>
              <w:spacing w:after="0"/>
              <w:ind w:firstLine="360"/>
              <w:rPr>
                <w:del w:id="204" w:author="Samsung" w:date="2021-06-25T16:53:00Z"/>
                <w:rFonts w:ascii="Arial" w:hAnsi="Arial" w:cs="Arial"/>
                <w:sz w:val="18"/>
                <w:szCs w:val="18"/>
              </w:rPr>
            </w:pPr>
            <w:del w:id="205" w:author="Samsung" w:date="2021-06-25T16:53:00Z">
              <w:r w:rsidDel="00A9048B">
                <w:rPr>
                  <w:rFonts w:ascii="Arial" w:hAnsi="Arial" w:cs="Arial"/>
                  <w:sz w:val="18"/>
                  <w:szCs w:val="18"/>
                </w:rPr>
                <w:delText>Demand Response (DR)</w:delText>
              </w:r>
            </w:del>
          </w:p>
        </w:tc>
        <w:tc>
          <w:tcPr>
            <w:tcW w:w="1429" w:type="dxa"/>
            <w:tcMar>
              <w:left w:w="85" w:type="dxa"/>
              <w:right w:w="85" w:type="dxa"/>
            </w:tcMar>
          </w:tcPr>
          <w:p w14:paraId="75820508" w14:textId="586F664C" w:rsidR="00B8417F" w:rsidDel="00A9048B" w:rsidRDefault="00B8417F" w:rsidP="00257E93">
            <w:pPr>
              <w:spacing w:after="0"/>
              <w:ind w:firstLine="360"/>
              <w:rPr>
                <w:del w:id="206" w:author="Samsung" w:date="2021-06-25T16:53:00Z"/>
                <w:rFonts w:ascii="Arial" w:hAnsi="Arial" w:cs="Arial"/>
                <w:sz w:val="18"/>
                <w:szCs w:val="18"/>
              </w:rPr>
            </w:pPr>
            <w:del w:id="207" w:author="Samsung" w:date="2021-06-25T16:53:00Z">
              <w:r w:rsidDel="00A9048B">
                <w:rPr>
                  <w:rFonts w:ascii="Arial" w:hAnsi="Arial" w:cs="Arial"/>
                  <w:sz w:val="18"/>
                  <w:szCs w:val="18"/>
                </w:rPr>
                <w:delText>14-100</w:delText>
              </w:r>
            </w:del>
          </w:p>
        </w:tc>
        <w:tc>
          <w:tcPr>
            <w:tcW w:w="1207" w:type="dxa"/>
            <w:tcMar>
              <w:left w:w="85" w:type="dxa"/>
              <w:right w:w="85" w:type="dxa"/>
            </w:tcMar>
          </w:tcPr>
          <w:p w14:paraId="1807F952" w14:textId="534691E1" w:rsidR="00B8417F" w:rsidDel="00A9048B" w:rsidRDefault="00B8417F" w:rsidP="00257E93">
            <w:pPr>
              <w:spacing w:after="0"/>
              <w:ind w:firstLine="360"/>
              <w:rPr>
                <w:del w:id="208" w:author="Samsung" w:date="2021-06-25T16:53:00Z"/>
                <w:rFonts w:ascii="Arial" w:hAnsi="Arial" w:cs="Arial"/>
                <w:sz w:val="18"/>
                <w:szCs w:val="18"/>
              </w:rPr>
            </w:pPr>
            <w:del w:id="209" w:author="Samsung" w:date="2021-06-25T16:53:00Z">
              <w:r w:rsidDel="00A9048B">
                <w:rPr>
                  <w:rFonts w:ascii="Arial" w:hAnsi="Arial" w:cs="Arial"/>
                  <w:sz w:val="18"/>
                  <w:szCs w:val="18"/>
                </w:rPr>
                <w:delText>500 ms – several minutes</w:delText>
              </w:r>
            </w:del>
          </w:p>
        </w:tc>
        <w:tc>
          <w:tcPr>
            <w:tcW w:w="1461" w:type="dxa"/>
            <w:tcMar>
              <w:left w:w="85" w:type="dxa"/>
              <w:right w:w="85" w:type="dxa"/>
            </w:tcMar>
          </w:tcPr>
          <w:p w14:paraId="04F48A8C" w14:textId="11E86455" w:rsidR="00B8417F" w:rsidDel="00A9048B" w:rsidRDefault="00B8417F" w:rsidP="00257E93">
            <w:pPr>
              <w:spacing w:after="0"/>
              <w:ind w:firstLine="360"/>
              <w:rPr>
                <w:del w:id="210" w:author="Samsung" w:date="2021-06-25T16:53:00Z"/>
                <w:rFonts w:ascii="Arial" w:hAnsi="Arial" w:cs="Arial"/>
                <w:sz w:val="18"/>
                <w:szCs w:val="18"/>
              </w:rPr>
            </w:pPr>
            <w:del w:id="211" w:author="Samsung" w:date="2021-06-25T16:53:00Z">
              <w:r w:rsidDel="00A9048B">
                <w:rPr>
                  <w:rFonts w:ascii="Arial" w:hAnsi="Arial" w:cs="Arial"/>
                  <w:sz w:val="18"/>
                  <w:szCs w:val="18"/>
                </w:rPr>
                <w:delText>99-99.99</w:delText>
              </w:r>
            </w:del>
          </w:p>
        </w:tc>
        <w:tc>
          <w:tcPr>
            <w:tcW w:w="1582" w:type="dxa"/>
            <w:tcMar>
              <w:left w:w="85" w:type="dxa"/>
              <w:right w:w="85" w:type="dxa"/>
            </w:tcMar>
          </w:tcPr>
          <w:p w14:paraId="3473C279" w14:textId="7A114865" w:rsidR="00B8417F" w:rsidDel="00A9048B" w:rsidRDefault="00B8417F" w:rsidP="00257E93">
            <w:pPr>
              <w:spacing w:after="0"/>
              <w:ind w:firstLine="360"/>
              <w:rPr>
                <w:del w:id="212" w:author="Samsung" w:date="2021-06-25T16:53:00Z"/>
                <w:rFonts w:ascii="Arial" w:hAnsi="Arial" w:cs="Arial"/>
                <w:sz w:val="18"/>
                <w:szCs w:val="18"/>
              </w:rPr>
            </w:pPr>
            <w:del w:id="213" w:author="Samsung" w:date="2021-06-25T16:53:00Z">
              <w:r w:rsidDel="00A9048B">
                <w:rPr>
                  <w:rFonts w:ascii="Arial" w:hAnsi="Arial" w:cs="Arial"/>
                  <w:sz w:val="18"/>
                  <w:szCs w:val="18"/>
                </w:rPr>
                <w:delText>TBD</w:delText>
              </w:r>
            </w:del>
          </w:p>
        </w:tc>
        <w:tc>
          <w:tcPr>
            <w:tcW w:w="1335" w:type="dxa"/>
            <w:tcMar>
              <w:left w:w="85" w:type="dxa"/>
              <w:right w:w="85" w:type="dxa"/>
            </w:tcMar>
          </w:tcPr>
          <w:p w14:paraId="57F87CD7" w14:textId="73F07C24" w:rsidR="00B8417F" w:rsidDel="00A9048B" w:rsidRDefault="00B8417F" w:rsidP="00257E93">
            <w:pPr>
              <w:spacing w:after="0"/>
              <w:ind w:firstLine="360"/>
              <w:rPr>
                <w:del w:id="214" w:author="Samsung" w:date="2021-06-25T16:53:00Z"/>
                <w:rFonts w:ascii="Arial" w:hAnsi="Arial" w:cs="Arial"/>
                <w:sz w:val="18"/>
                <w:szCs w:val="18"/>
              </w:rPr>
            </w:pPr>
            <w:del w:id="215" w:author="Samsung" w:date="2021-06-25T16:53:00Z">
              <w:r w:rsidDel="00A9048B">
                <w:rPr>
                  <w:rFonts w:ascii="Arial" w:hAnsi="Arial" w:cs="Arial"/>
                  <w:sz w:val="18"/>
                  <w:szCs w:val="18"/>
                </w:rPr>
                <w:delText>TBD</w:delText>
              </w:r>
            </w:del>
          </w:p>
        </w:tc>
        <w:tc>
          <w:tcPr>
            <w:tcW w:w="1064" w:type="dxa"/>
            <w:tcMar>
              <w:left w:w="85" w:type="dxa"/>
              <w:right w:w="85" w:type="dxa"/>
            </w:tcMar>
          </w:tcPr>
          <w:p w14:paraId="72DA189F" w14:textId="425B51E7" w:rsidR="00B8417F" w:rsidDel="00A9048B" w:rsidRDefault="00B8417F" w:rsidP="00257E93">
            <w:pPr>
              <w:spacing w:after="0"/>
              <w:rPr>
                <w:del w:id="216" w:author="Samsung" w:date="2021-06-25T16:53:00Z"/>
                <w:rFonts w:ascii="Arial" w:hAnsi="Arial" w:cs="Arial"/>
                <w:sz w:val="18"/>
                <w:szCs w:val="18"/>
              </w:rPr>
            </w:pPr>
            <w:del w:id="217" w:author="Samsung" w:date="2021-06-25T16:53:00Z">
              <w:r w:rsidDel="00A9048B">
                <w:rPr>
                  <w:rFonts w:ascii="Arial" w:hAnsi="Arial" w:cs="Arial"/>
                  <w:sz w:val="18"/>
                  <w:szCs w:val="18"/>
                </w:rPr>
                <w:delText>Not necessary</w:delText>
              </w:r>
            </w:del>
          </w:p>
        </w:tc>
      </w:tr>
      <w:tr w:rsidR="00A9048B" w:rsidDel="00A9048B" w14:paraId="3E669B02" w14:textId="1FCE7B47" w:rsidTr="00AE2ABC">
        <w:trPr>
          <w:del w:id="218" w:author="Samsung" w:date="2021-06-25T16:53:00Z"/>
        </w:trPr>
        <w:tc>
          <w:tcPr>
            <w:tcW w:w="1551" w:type="dxa"/>
            <w:tcMar>
              <w:left w:w="85" w:type="dxa"/>
              <w:right w:w="85" w:type="dxa"/>
            </w:tcMar>
          </w:tcPr>
          <w:p w14:paraId="07385BB9" w14:textId="1250C051" w:rsidR="00B8417F" w:rsidDel="00A9048B" w:rsidRDefault="00B8417F" w:rsidP="00257E93">
            <w:pPr>
              <w:spacing w:after="0"/>
              <w:ind w:firstLine="360"/>
              <w:rPr>
                <w:del w:id="219" w:author="Samsung" w:date="2021-06-25T16:53:00Z"/>
                <w:rFonts w:ascii="Arial" w:hAnsi="Arial" w:cs="Arial"/>
                <w:sz w:val="18"/>
                <w:szCs w:val="18"/>
              </w:rPr>
            </w:pPr>
            <w:del w:id="220" w:author="Samsung" w:date="2021-06-25T16:53:00Z">
              <w:r w:rsidDel="00A9048B">
                <w:rPr>
                  <w:rFonts w:ascii="Arial" w:hAnsi="Arial" w:cs="Arial"/>
                  <w:sz w:val="18"/>
                  <w:szCs w:val="18"/>
                </w:rPr>
                <w:delText>Distributed Generation (DG)</w:delText>
              </w:r>
            </w:del>
          </w:p>
        </w:tc>
        <w:tc>
          <w:tcPr>
            <w:tcW w:w="1429" w:type="dxa"/>
            <w:tcMar>
              <w:left w:w="85" w:type="dxa"/>
              <w:right w:w="85" w:type="dxa"/>
            </w:tcMar>
          </w:tcPr>
          <w:p w14:paraId="182382CE" w14:textId="65280AAB" w:rsidR="00B8417F" w:rsidDel="00A9048B" w:rsidRDefault="00B8417F" w:rsidP="00257E93">
            <w:pPr>
              <w:spacing w:after="0"/>
              <w:ind w:firstLine="360"/>
              <w:rPr>
                <w:del w:id="221" w:author="Samsung" w:date="2021-06-25T16:53:00Z"/>
                <w:rFonts w:ascii="Arial" w:hAnsi="Arial" w:cs="Arial"/>
                <w:sz w:val="18"/>
                <w:szCs w:val="18"/>
              </w:rPr>
            </w:pPr>
            <w:del w:id="222" w:author="Samsung" w:date="2021-06-25T16:53:00Z">
              <w:r w:rsidDel="00A9048B">
                <w:rPr>
                  <w:rFonts w:ascii="Arial" w:hAnsi="Arial" w:cs="Arial"/>
                  <w:sz w:val="18"/>
                  <w:szCs w:val="18"/>
                </w:rPr>
                <w:delText>9.6-56</w:delText>
              </w:r>
            </w:del>
          </w:p>
        </w:tc>
        <w:tc>
          <w:tcPr>
            <w:tcW w:w="1207" w:type="dxa"/>
            <w:tcMar>
              <w:left w:w="85" w:type="dxa"/>
              <w:right w:w="85" w:type="dxa"/>
            </w:tcMar>
          </w:tcPr>
          <w:p w14:paraId="255DCDF6" w14:textId="75D797EA" w:rsidR="00B8417F" w:rsidDel="00A9048B" w:rsidRDefault="00B8417F" w:rsidP="00257E93">
            <w:pPr>
              <w:spacing w:after="0"/>
              <w:ind w:firstLine="360"/>
              <w:rPr>
                <w:del w:id="223" w:author="Samsung" w:date="2021-06-25T16:53:00Z"/>
                <w:rFonts w:ascii="Arial" w:hAnsi="Arial" w:cs="Arial"/>
                <w:sz w:val="18"/>
                <w:szCs w:val="18"/>
              </w:rPr>
            </w:pPr>
            <w:del w:id="224" w:author="Samsung" w:date="2021-06-25T16:53:00Z">
              <w:r w:rsidDel="00A9048B">
                <w:rPr>
                  <w:rFonts w:ascii="Arial" w:hAnsi="Arial" w:cs="Arial"/>
                  <w:sz w:val="18"/>
                  <w:szCs w:val="18"/>
                </w:rPr>
                <w:delText>20 ms – 5 min</w:delText>
              </w:r>
            </w:del>
          </w:p>
        </w:tc>
        <w:tc>
          <w:tcPr>
            <w:tcW w:w="1461" w:type="dxa"/>
            <w:tcMar>
              <w:left w:w="85" w:type="dxa"/>
              <w:right w:w="85" w:type="dxa"/>
            </w:tcMar>
          </w:tcPr>
          <w:p w14:paraId="1AB327E4" w14:textId="75A11E81" w:rsidR="00B8417F" w:rsidDel="00A9048B" w:rsidRDefault="00B8417F" w:rsidP="00257E93">
            <w:pPr>
              <w:spacing w:after="0"/>
              <w:ind w:firstLine="360"/>
              <w:rPr>
                <w:del w:id="225" w:author="Samsung" w:date="2021-06-25T16:53:00Z"/>
                <w:rFonts w:ascii="Arial" w:hAnsi="Arial" w:cs="Arial"/>
                <w:sz w:val="18"/>
                <w:szCs w:val="18"/>
              </w:rPr>
            </w:pPr>
            <w:del w:id="226" w:author="Samsung" w:date="2021-06-25T16:53:00Z">
              <w:r w:rsidDel="00A9048B">
                <w:rPr>
                  <w:rFonts w:ascii="Arial" w:hAnsi="Arial" w:cs="Arial"/>
                  <w:sz w:val="18"/>
                  <w:szCs w:val="18"/>
                </w:rPr>
                <w:delText>99-99.99</w:delText>
              </w:r>
            </w:del>
          </w:p>
        </w:tc>
        <w:tc>
          <w:tcPr>
            <w:tcW w:w="1582" w:type="dxa"/>
            <w:tcMar>
              <w:left w:w="85" w:type="dxa"/>
              <w:right w:w="85" w:type="dxa"/>
            </w:tcMar>
          </w:tcPr>
          <w:p w14:paraId="660E2147" w14:textId="72B6D10F" w:rsidR="00B8417F" w:rsidDel="00A9048B" w:rsidRDefault="00B8417F" w:rsidP="00257E93">
            <w:pPr>
              <w:spacing w:after="0"/>
              <w:ind w:firstLine="360"/>
              <w:rPr>
                <w:del w:id="227" w:author="Samsung" w:date="2021-06-25T16:53:00Z"/>
                <w:rFonts w:ascii="Arial" w:hAnsi="Arial" w:cs="Arial"/>
                <w:sz w:val="18"/>
                <w:szCs w:val="18"/>
              </w:rPr>
            </w:pPr>
            <w:del w:id="228" w:author="Samsung" w:date="2021-06-25T16:53:00Z">
              <w:r w:rsidDel="00A9048B">
                <w:rPr>
                  <w:rFonts w:ascii="Arial" w:hAnsi="Arial" w:cs="Arial"/>
                  <w:sz w:val="18"/>
                  <w:szCs w:val="18"/>
                </w:rPr>
                <w:delText>TBD</w:delText>
              </w:r>
            </w:del>
          </w:p>
        </w:tc>
        <w:tc>
          <w:tcPr>
            <w:tcW w:w="1335" w:type="dxa"/>
            <w:tcMar>
              <w:left w:w="85" w:type="dxa"/>
              <w:right w:w="85" w:type="dxa"/>
            </w:tcMar>
          </w:tcPr>
          <w:p w14:paraId="471F9DA0" w14:textId="299F0E7C" w:rsidR="00B8417F" w:rsidDel="00A9048B" w:rsidRDefault="00B8417F" w:rsidP="00257E93">
            <w:pPr>
              <w:spacing w:after="0"/>
              <w:ind w:firstLine="360"/>
              <w:rPr>
                <w:del w:id="229" w:author="Samsung" w:date="2021-06-25T16:53:00Z"/>
                <w:rFonts w:ascii="Arial" w:hAnsi="Arial" w:cs="Arial"/>
                <w:sz w:val="18"/>
                <w:szCs w:val="18"/>
              </w:rPr>
            </w:pPr>
            <w:del w:id="230" w:author="Samsung" w:date="2021-06-25T16:53:00Z">
              <w:r w:rsidDel="00A9048B">
                <w:rPr>
                  <w:rFonts w:ascii="Arial" w:hAnsi="Arial" w:cs="Arial"/>
                  <w:sz w:val="18"/>
                  <w:szCs w:val="18"/>
                </w:rPr>
                <w:delText>TBD</w:delText>
              </w:r>
            </w:del>
          </w:p>
        </w:tc>
        <w:tc>
          <w:tcPr>
            <w:tcW w:w="1064" w:type="dxa"/>
            <w:tcMar>
              <w:left w:w="85" w:type="dxa"/>
              <w:right w:w="85" w:type="dxa"/>
            </w:tcMar>
          </w:tcPr>
          <w:p w14:paraId="22EECE21" w14:textId="2CD26DE3" w:rsidR="00B8417F" w:rsidDel="00A9048B" w:rsidRDefault="00B8417F" w:rsidP="00257E93">
            <w:pPr>
              <w:spacing w:after="0"/>
              <w:ind w:firstLine="360"/>
              <w:rPr>
                <w:del w:id="231" w:author="Samsung" w:date="2021-06-25T16:53:00Z"/>
                <w:rFonts w:ascii="Arial" w:hAnsi="Arial" w:cs="Arial"/>
                <w:sz w:val="18"/>
                <w:szCs w:val="18"/>
              </w:rPr>
            </w:pPr>
            <w:del w:id="232" w:author="Samsung" w:date="2021-06-25T16:53:00Z">
              <w:r w:rsidDel="00A9048B">
                <w:rPr>
                  <w:rFonts w:ascii="Arial" w:hAnsi="Arial" w:cs="Arial"/>
                  <w:sz w:val="18"/>
                  <w:szCs w:val="18"/>
                </w:rPr>
                <w:delText>1 h</w:delText>
              </w:r>
            </w:del>
          </w:p>
        </w:tc>
      </w:tr>
      <w:tr w:rsidR="00A9048B" w:rsidDel="00A9048B" w14:paraId="2369869E" w14:textId="19CB6A72" w:rsidTr="00AE2ABC">
        <w:trPr>
          <w:del w:id="233" w:author="Samsung" w:date="2021-06-25T16:53:00Z"/>
        </w:trPr>
        <w:tc>
          <w:tcPr>
            <w:tcW w:w="1551" w:type="dxa"/>
            <w:tcMar>
              <w:left w:w="85" w:type="dxa"/>
              <w:right w:w="85" w:type="dxa"/>
            </w:tcMar>
          </w:tcPr>
          <w:p w14:paraId="01557F76" w14:textId="1ACABB53" w:rsidR="00B8417F" w:rsidDel="00A9048B" w:rsidRDefault="00B8417F" w:rsidP="00257E93">
            <w:pPr>
              <w:spacing w:after="0"/>
              <w:ind w:firstLine="360"/>
              <w:rPr>
                <w:del w:id="234" w:author="Samsung" w:date="2021-06-25T16:53:00Z"/>
                <w:rFonts w:ascii="Arial" w:hAnsi="Arial" w:cs="Arial"/>
                <w:sz w:val="18"/>
                <w:szCs w:val="18"/>
              </w:rPr>
            </w:pPr>
            <w:del w:id="235" w:author="Samsung" w:date="2021-06-25T16:53:00Z">
              <w:r w:rsidDel="00A9048B">
                <w:rPr>
                  <w:rFonts w:ascii="Arial" w:hAnsi="Arial" w:cs="Arial"/>
                  <w:sz w:val="18"/>
                  <w:szCs w:val="18"/>
                </w:rPr>
                <w:delText>Surveillance (5.14.5)</w:delText>
              </w:r>
            </w:del>
          </w:p>
        </w:tc>
        <w:tc>
          <w:tcPr>
            <w:tcW w:w="1429" w:type="dxa"/>
            <w:tcMar>
              <w:left w:w="85" w:type="dxa"/>
              <w:right w:w="85" w:type="dxa"/>
            </w:tcMar>
          </w:tcPr>
          <w:p w14:paraId="48077C47" w14:textId="69F0ADEF" w:rsidR="00B8417F" w:rsidDel="00A9048B" w:rsidRDefault="00B8417F" w:rsidP="00257E93">
            <w:pPr>
              <w:spacing w:after="0"/>
              <w:ind w:firstLine="360"/>
              <w:rPr>
                <w:del w:id="236" w:author="Samsung" w:date="2021-06-25T16:53:00Z"/>
                <w:rFonts w:ascii="Arial" w:hAnsi="Arial" w:cs="Arial"/>
                <w:sz w:val="18"/>
                <w:szCs w:val="18"/>
              </w:rPr>
            </w:pPr>
            <w:del w:id="237" w:author="Samsung" w:date="2021-06-25T16:53:00Z">
              <w:r w:rsidDel="00A9048B">
                <w:rPr>
                  <w:rFonts w:ascii="Arial" w:hAnsi="Arial" w:cs="Arial"/>
                  <w:sz w:val="18"/>
                  <w:szCs w:val="18"/>
                </w:rPr>
                <w:delText>3000-5000</w:delText>
              </w:r>
            </w:del>
          </w:p>
        </w:tc>
        <w:tc>
          <w:tcPr>
            <w:tcW w:w="1207" w:type="dxa"/>
            <w:tcMar>
              <w:left w:w="85" w:type="dxa"/>
              <w:right w:w="85" w:type="dxa"/>
            </w:tcMar>
          </w:tcPr>
          <w:p w14:paraId="6237824A" w14:textId="1AE72FC4" w:rsidR="00B8417F" w:rsidDel="00A9048B" w:rsidRDefault="00B8417F" w:rsidP="00257E93">
            <w:pPr>
              <w:spacing w:after="0"/>
              <w:ind w:firstLine="360"/>
              <w:rPr>
                <w:del w:id="238" w:author="Samsung" w:date="2021-06-25T16:53:00Z"/>
                <w:rFonts w:ascii="Arial" w:hAnsi="Arial" w:cs="Arial"/>
                <w:sz w:val="18"/>
                <w:szCs w:val="18"/>
              </w:rPr>
            </w:pPr>
            <w:del w:id="239" w:author="Samsung" w:date="2021-06-25T16:53:00Z">
              <w:r w:rsidDel="00A9048B">
                <w:rPr>
                  <w:rFonts w:ascii="Arial" w:eastAsia="SimSun" w:hAnsi="Arial" w:cs="Arial" w:hint="eastAsia"/>
                  <w:sz w:val="18"/>
                  <w:szCs w:val="18"/>
                  <w:lang w:val="en-US" w:eastAsia="zh-CN"/>
                </w:rPr>
                <w:delText>(note</w:delText>
              </w:r>
              <w:r w:rsidDel="00A9048B">
                <w:rPr>
                  <w:rFonts w:ascii="Arial" w:hAnsi="Arial" w:cs="Arial"/>
                  <w:sz w:val="18"/>
                  <w:szCs w:val="18"/>
                </w:rPr>
                <w:delText>4</w:delText>
              </w:r>
              <w:r w:rsidDel="00A9048B">
                <w:rPr>
                  <w:rFonts w:ascii="Arial" w:eastAsia="SimSun" w:hAnsi="Arial" w:cs="Arial" w:hint="eastAsia"/>
                  <w:sz w:val="18"/>
                  <w:szCs w:val="18"/>
                  <w:lang w:val="en-US" w:eastAsia="zh-CN"/>
                </w:rPr>
                <w:delText>)</w:delText>
              </w:r>
            </w:del>
          </w:p>
        </w:tc>
        <w:tc>
          <w:tcPr>
            <w:tcW w:w="1461" w:type="dxa"/>
            <w:tcMar>
              <w:left w:w="85" w:type="dxa"/>
              <w:right w:w="85" w:type="dxa"/>
            </w:tcMar>
          </w:tcPr>
          <w:p w14:paraId="068E35AA" w14:textId="4D50E195" w:rsidR="00B8417F" w:rsidDel="00A9048B" w:rsidRDefault="00B8417F" w:rsidP="00257E93">
            <w:pPr>
              <w:spacing w:after="0"/>
              <w:jc w:val="center"/>
              <w:rPr>
                <w:del w:id="240" w:author="Samsung" w:date="2021-06-25T16:53:00Z"/>
                <w:rFonts w:ascii="Arial" w:hAnsi="Arial" w:cs="Arial"/>
                <w:sz w:val="18"/>
                <w:szCs w:val="18"/>
              </w:rPr>
            </w:pPr>
            <w:del w:id="241" w:author="Samsung" w:date="2021-06-25T16:53:00Z">
              <w:r w:rsidDel="00A9048B">
                <w:rPr>
                  <w:rFonts w:ascii="Arial" w:eastAsia="SimSun" w:hAnsi="Arial" w:cs="Arial" w:hint="eastAsia"/>
                  <w:sz w:val="18"/>
                  <w:szCs w:val="18"/>
                  <w:lang w:val="en-US" w:eastAsia="zh-CN"/>
                </w:rPr>
                <w:delText>(note</w:delText>
              </w:r>
              <w:r w:rsidDel="00A9048B">
                <w:rPr>
                  <w:rFonts w:ascii="Arial" w:hAnsi="Arial" w:cs="Arial"/>
                  <w:sz w:val="18"/>
                  <w:szCs w:val="18"/>
                </w:rPr>
                <w:delText>4</w:delText>
              </w:r>
              <w:r w:rsidDel="00A9048B">
                <w:rPr>
                  <w:rFonts w:ascii="Arial" w:eastAsia="SimSun" w:hAnsi="Arial" w:cs="Arial" w:hint="eastAsia"/>
                  <w:sz w:val="18"/>
                  <w:szCs w:val="18"/>
                  <w:lang w:val="en-US" w:eastAsia="zh-CN"/>
                </w:rPr>
                <w:delText>)</w:delText>
              </w:r>
            </w:del>
          </w:p>
        </w:tc>
        <w:tc>
          <w:tcPr>
            <w:tcW w:w="1582" w:type="dxa"/>
            <w:tcMar>
              <w:left w:w="85" w:type="dxa"/>
              <w:right w:w="85" w:type="dxa"/>
            </w:tcMar>
          </w:tcPr>
          <w:p w14:paraId="18AD7A00" w14:textId="7C80D884" w:rsidR="00B8417F" w:rsidDel="00A9048B" w:rsidRDefault="00B8417F" w:rsidP="00257E93">
            <w:pPr>
              <w:spacing w:after="0"/>
              <w:ind w:firstLine="360"/>
              <w:rPr>
                <w:del w:id="242" w:author="Samsung" w:date="2021-06-25T16:53:00Z"/>
                <w:rFonts w:ascii="Arial" w:hAnsi="Arial" w:cs="Arial"/>
                <w:sz w:val="18"/>
                <w:szCs w:val="18"/>
              </w:rPr>
            </w:pPr>
            <w:del w:id="243" w:author="Samsung" w:date="2021-06-25T16:53:00Z">
              <w:r w:rsidDel="00A9048B">
                <w:rPr>
                  <w:rFonts w:ascii="Arial" w:hAnsi="Arial" w:cs="Arial"/>
                  <w:sz w:val="18"/>
                  <w:szCs w:val="18"/>
                </w:rPr>
                <w:delText>100/km2</w:delText>
              </w:r>
            </w:del>
          </w:p>
        </w:tc>
        <w:tc>
          <w:tcPr>
            <w:tcW w:w="1335" w:type="dxa"/>
            <w:tcMar>
              <w:left w:w="85" w:type="dxa"/>
              <w:right w:w="85" w:type="dxa"/>
            </w:tcMar>
          </w:tcPr>
          <w:p w14:paraId="522E112A" w14:textId="5C97CCEA" w:rsidR="00B8417F" w:rsidDel="00A9048B" w:rsidRDefault="00B8417F" w:rsidP="00257E93">
            <w:pPr>
              <w:spacing w:after="0"/>
              <w:ind w:firstLine="360"/>
              <w:rPr>
                <w:del w:id="244" w:author="Samsung" w:date="2021-06-25T16:53:00Z"/>
                <w:rFonts w:ascii="Arial" w:hAnsi="Arial" w:cs="Arial"/>
                <w:sz w:val="18"/>
                <w:szCs w:val="18"/>
              </w:rPr>
            </w:pPr>
            <w:del w:id="245" w:author="Samsung" w:date="2021-06-25T16:53:00Z">
              <w:r w:rsidDel="00A9048B">
                <w:rPr>
                  <w:rFonts w:ascii="Arial" w:hAnsi="Arial" w:cs="Arial"/>
                  <w:sz w:val="18"/>
                  <w:szCs w:val="18"/>
                </w:rPr>
                <w:delText>&lt;40km</w:delText>
              </w:r>
            </w:del>
          </w:p>
          <w:p w14:paraId="4C5556D1" w14:textId="134A2B6B" w:rsidR="00B8417F" w:rsidDel="00A9048B" w:rsidRDefault="00B8417F" w:rsidP="00257E93">
            <w:pPr>
              <w:spacing w:after="0"/>
              <w:ind w:firstLine="360"/>
              <w:rPr>
                <w:del w:id="246" w:author="Samsung" w:date="2021-06-25T16:53:00Z"/>
                <w:rFonts w:ascii="Arial" w:hAnsi="Arial" w:cs="Arial"/>
                <w:sz w:val="18"/>
                <w:szCs w:val="18"/>
              </w:rPr>
            </w:pPr>
            <w:del w:id="247" w:author="Samsung" w:date="2021-06-25T16:53:00Z">
              <w:r w:rsidDel="00A9048B">
                <w:rPr>
                  <w:rFonts w:ascii="Arial" w:hAnsi="Arial" w:cs="Arial"/>
                  <w:sz w:val="18"/>
                  <w:szCs w:val="18"/>
                </w:rPr>
                <w:delText>(city range)</w:delText>
              </w:r>
            </w:del>
          </w:p>
        </w:tc>
        <w:tc>
          <w:tcPr>
            <w:tcW w:w="1064" w:type="dxa"/>
            <w:tcMar>
              <w:left w:w="85" w:type="dxa"/>
              <w:right w:w="85" w:type="dxa"/>
            </w:tcMar>
          </w:tcPr>
          <w:p w14:paraId="00F0729C" w14:textId="3547AD2D" w:rsidR="00B8417F" w:rsidDel="00A9048B" w:rsidRDefault="00B8417F" w:rsidP="00257E93">
            <w:pPr>
              <w:spacing w:after="0"/>
              <w:ind w:firstLine="360"/>
              <w:rPr>
                <w:del w:id="248" w:author="Samsung" w:date="2021-06-25T16:53:00Z"/>
                <w:rFonts w:ascii="Arial" w:hAnsi="Arial" w:cs="Arial"/>
                <w:sz w:val="18"/>
                <w:szCs w:val="18"/>
              </w:rPr>
            </w:pPr>
            <w:del w:id="249" w:author="Samsung" w:date="2021-06-25T16:53:00Z">
              <w:r w:rsidDel="00A9048B">
                <w:rPr>
                  <w:rFonts w:ascii="Arial" w:hAnsi="Arial" w:cs="Arial"/>
                  <w:sz w:val="18"/>
                  <w:szCs w:val="18"/>
                </w:rPr>
                <w:delText>-</w:delText>
              </w:r>
            </w:del>
          </w:p>
        </w:tc>
      </w:tr>
      <w:tr w:rsidR="00B8417F" w14:paraId="31E345BD" w14:textId="77777777" w:rsidTr="00AE2ABC">
        <w:tc>
          <w:tcPr>
            <w:tcW w:w="9629" w:type="dxa"/>
            <w:gridSpan w:val="7"/>
          </w:tcPr>
          <w:p w14:paraId="225E1ADE" w14:textId="1BA9F9E9" w:rsidR="00B8417F" w:rsidRDefault="00B8417F" w:rsidP="00257E93">
            <w:pPr>
              <w:pStyle w:val="TAN"/>
              <w:rPr>
                <w:rFonts w:eastAsia="Calibri"/>
              </w:rPr>
            </w:pPr>
            <w:r>
              <w:rPr>
                <w:rFonts w:eastAsia="Calibri"/>
              </w:rPr>
              <w:t>NOTE 1:</w:t>
            </w:r>
            <w:r>
              <w:rPr>
                <w:rFonts w:eastAsia="Calibri"/>
              </w:rPr>
              <w:tab/>
              <w:t>The Power supply backup KPI is provided for background information and a deployment issue.</w:t>
            </w:r>
          </w:p>
          <w:p w14:paraId="0F396FDC" w14:textId="4B3A5A76" w:rsidR="00B8417F" w:rsidRPr="00A9048B" w:rsidDel="00A9048B" w:rsidRDefault="00B8417F" w:rsidP="00A9048B">
            <w:pPr>
              <w:pStyle w:val="TAN"/>
              <w:rPr>
                <w:del w:id="250" w:author="Samsung" w:date="2021-06-25T16:52:00Z"/>
                <w:rFonts w:eastAsia="Calibri"/>
              </w:rPr>
            </w:pPr>
            <w:del w:id="251" w:author="Samsung" w:date="2021-06-25T16:52:00Z">
              <w:r w:rsidRPr="00A9048B" w:rsidDel="00A9048B">
                <w:rPr>
                  <w:rFonts w:eastAsia="Calibri"/>
                </w:rPr>
                <w:delText>NOTE 2:</w:delText>
              </w:r>
              <w:r w:rsidRPr="00A9048B" w:rsidDel="00A9048B">
                <w:rPr>
                  <w:rFonts w:eastAsia="Calibri"/>
                </w:rPr>
                <w:tab/>
                <w:delText xml:space="preserve">AMI referred to in this section is for remotely reading meters in real time </w:delText>
              </w:r>
            </w:del>
          </w:p>
          <w:p w14:paraId="29850568" w14:textId="7E849E2F" w:rsidR="00B8417F" w:rsidRDefault="00B8417F" w:rsidP="00257E93">
            <w:pPr>
              <w:pStyle w:val="TAN"/>
              <w:rPr>
                <w:rFonts w:eastAsia="Calibri"/>
              </w:rPr>
            </w:pPr>
            <w:r>
              <w:rPr>
                <w:rFonts w:eastAsia="Calibri"/>
              </w:rPr>
              <w:t xml:space="preserve">NOTE </w:t>
            </w:r>
            <w:del w:id="252" w:author="Samsung" w:date="2021-06-25T16:52:00Z">
              <w:r w:rsidDel="00A9048B">
                <w:rPr>
                  <w:rFonts w:eastAsia="Calibri"/>
                </w:rPr>
                <w:delText>3</w:delText>
              </w:r>
            </w:del>
            <w:ins w:id="253" w:author="Samsung" w:date="2021-06-25T16:52:00Z">
              <w:r w:rsidR="00A9048B">
                <w:rPr>
                  <w:rFonts w:eastAsia="Calibri"/>
                </w:rPr>
                <w:t>2</w:t>
              </w:r>
            </w:ins>
            <w:r>
              <w:rPr>
                <w:rFonts w:eastAsia="Calibri"/>
              </w:rPr>
              <w:t>:</w:t>
            </w:r>
            <w:r>
              <w:rPr>
                <w:rFonts w:eastAsia="Calibri"/>
              </w:rPr>
              <w:tab/>
              <w:t xml:space="preserve">DA referred to in this section uses a centralized architecture. </w:t>
            </w:r>
          </w:p>
          <w:p w14:paraId="6F2D24A2" w14:textId="1FB5F898" w:rsidR="00B8417F" w:rsidRDefault="00B8417F" w:rsidP="00257E93">
            <w:pPr>
              <w:pStyle w:val="TAN"/>
              <w:rPr>
                <w:rFonts w:eastAsia="Calibri"/>
              </w:rPr>
            </w:pPr>
            <w:del w:id="254" w:author="Samsung" w:date="2021-06-25T16:52:00Z">
              <w:r w:rsidDel="00A9048B">
                <w:rPr>
                  <w:rFonts w:eastAsia="Calibri"/>
                </w:rPr>
                <w:delText>NOTE 4:</w:delText>
              </w:r>
              <w:r w:rsidDel="00A9048B">
                <w:rPr>
                  <w:rFonts w:eastAsia="Calibri"/>
                </w:rPr>
                <w:tab/>
                <w:delText>The latency and availability of surveillance data can be compensated by local storage on-site. Therefore, no KPIs are given in the table.</w:delText>
              </w:r>
            </w:del>
          </w:p>
        </w:tc>
      </w:tr>
    </w:tbl>
    <w:p w14:paraId="76F72EA9" w14:textId="77777777" w:rsidR="00B8417F" w:rsidRDefault="00B8417F" w:rsidP="00B8417F">
      <w:pPr>
        <w:pStyle w:val="TF"/>
        <w:spacing w:before="120"/>
        <w:rPr>
          <w:rFonts w:eastAsia="Calibri"/>
        </w:rPr>
      </w:pPr>
    </w:p>
    <w:p w14:paraId="03C602C8" w14:textId="77777777" w:rsidR="00B8417F" w:rsidRDefault="00B8417F" w:rsidP="00B8417F">
      <w:pPr>
        <w:rPr>
          <w:rFonts w:eastAsia="Calibri"/>
        </w:rPr>
      </w:pPr>
      <w:r>
        <w:rPr>
          <w:rFonts w:eastAsia="Calibri"/>
        </w:rPr>
        <w:t>These values are given in [1] cited from [2] and [3].</w:t>
      </w:r>
    </w:p>
    <w:p w14:paraId="5E657005" w14:textId="672FA166" w:rsidR="00B8417F" w:rsidDel="00A9048B" w:rsidRDefault="00B8417F" w:rsidP="00B8417F">
      <w:pPr>
        <w:pStyle w:val="EditorsNote"/>
        <w:rPr>
          <w:del w:id="255" w:author="Samsung" w:date="2021-06-25T16:53:00Z"/>
          <w:rFonts w:eastAsia="Calibri"/>
        </w:rPr>
      </w:pPr>
      <w:del w:id="256" w:author="Samsung" w:date="2021-06-25T16:53:00Z">
        <w:r w:rsidDel="00A9048B">
          <w:rPr>
            <w:rFonts w:eastAsia="Calibri"/>
          </w:rPr>
          <w:delText xml:space="preserve">Editor’s Note: </w:delText>
        </w:r>
        <w:r w:rsidDel="00A9048B">
          <w:rPr>
            <w:rFonts w:eastAsia="Calibri"/>
          </w:rPr>
          <w:tab/>
          <w:delText>It is for further study whether these KPIs constitute new requirements or can be supported by the existing 5G system.</w:delText>
        </w:r>
      </w:del>
    </w:p>
    <w:p w14:paraId="748766F3" w14:textId="77777777" w:rsidR="00B8417F" w:rsidRDefault="00B8417F" w:rsidP="00B8417F">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measurements 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p>
    <w:p w14:paraId="09857124" w14:textId="77777777" w:rsidR="00B8417F" w:rsidRDefault="00B8417F" w:rsidP="00B8417F">
      <w:pPr>
        <w:rPr>
          <w:rFonts w:eastAsia="Calibri"/>
        </w:rPr>
      </w:pPr>
      <w:r>
        <w:rPr>
          <w:rFonts w:eastAsia="Calibri"/>
        </w:rPr>
        <w:t>[PR5.5.6-001]</w:t>
      </w:r>
      <w:r>
        <w:rPr>
          <w:rFonts w:eastAsia="Calibri"/>
        </w:rPr>
        <w:tab/>
      </w:r>
      <w:proofErr w:type="gramStart"/>
      <w:r>
        <w:rPr>
          <w:rFonts w:eastAsia="Calibri"/>
        </w:rPr>
        <w:t>The</w:t>
      </w:r>
      <w:proofErr w:type="gramEnd"/>
      <w:r>
        <w:rPr>
          <w:rFonts w:eastAsia="Calibri"/>
        </w:rPr>
        <w:t xml:space="preserve"> 5G system should support a KPI associated with the "stability of the connection with a PLMN associated with a subscriber" as a more specific KPI (although this can be part of Availability KPI.) This KPI shall be </w:t>
      </w:r>
      <w:proofErr w:type="gramStart"/>
      <w:r>
        <w:rPr>
          <w:rFonts w:eastAsia="Calibri"/>
        </w:rPr>
        <w:t>measured</w:t>
      </w:r>
      <w:proofErr w:type="gramEnd"/>
      <w:r>
        <w:rPr>
          <w:rFonts w:eastAsia="Calibri"/>
        </w:rPr>
        <w:t xml:space="preserve"> by the number of Service Availability Failure Events (where availability cannot be maintained as required) during a time period, as specified in the service level agreement.</w:t>
      </w:r>
    </w:p>
    <w:p w14:paraId="5F52251A" w14:textId="736A4FAC" w:rsidR="00B8417F" w:rsidDel="00A9048B" w:rsidRDefault="00B8417F" w:rsidP="00B8417F">
      <w:pPr>
        <w:pStyle w:val="EditorsNote"/>
        <w:rPr>
          <w:del w:id="257" w:author="Samsung" w:date="2021-06-25T16:53:00Z"/>
        </w:rPr>
      </w:pPr>
      <w:del w:id="258" w:author="Samsung" w:date="2021-06-25T16:53:00Z">
        <w:r w:rsidDel="00A9048B">
          <w:delText>Editor’s Note: Further potential new requirements to support the use case may be identified.</w:delText>
        </w:r>
      </w:del>
    </w:p>
    <w:p w14:paraId="73184738" w14:textId="507F78DD" w:rsidR="00B8417F" w:rsidDel="00A9048B" w:rsidRDefault="00B8417F">
      <w:pPr>
        <w:rPr>
          <w:del w:id="259" w:author="Samsung" w:date="2021-06-25T16:53:00Z"/>
          <w:noProof/>
        </w:rPr>
        <w:sectPr w:rsidR="00B8417F" w:rsidDel="00A9048B">
          <w:headerReference w:type="even" r:id="rId11"/>
          <w:footnotePr>
            <w:numRestart w:val="eachSect"/>
          </w:footnotePr>
          <w:pgSz w:w="11907" w:h="16840" w:code="9"/>
          <w:pgMar w:top="1418" w:right="1134" w:bottom="1134" w:left="1134" w:header="680" w:footer="567" w:gutter="0"/>
          <w:cols w:space="720"/>
        </w:sectPr>
      </w:pPr>
    </w:p>
    <w:p w14:paraId="68C9CD36" w14:textId="5E5A1E9B" w:rsidR="001E41F3" w:rsidRPr="00B8417F" w:rsidRDefault="00B8417F" w:rsidP="00B8417F">
      <w:pPr>
        <w:pBdr>
          <w:top w:val="single" w:sz="4" w:space="1" w:color="auto"/>
          <w:left w:val="single" w:sz="4" w:space="4" w:color="auto"/>
          <w:bottom w:val="single" w:sz="4" w:space="1" w:color="auto"/>
          <w:right w:val="single" w:sz="4" w:space="4" w:color="auto"/>
        </w:pBdr>
        <w:jc w:val="center"/>
        <w:rPr>
          <w:b/>
          <w:noProof/>
        </w:rPr>
      </w:pPr>
      <w:r>
        <w:rPr>
          <w:b/>
          <w:noProof/>
        </w:rPr>
        <w:lastRenderedPageBreak/>
        <w:t>THIRD</w:t>
      </w:r>
      <w:r w:rsidRPr="00B8417F">
        <w:rPr>
          <w:b/>
          <w:noProof/>
        </w:rPr>
        <w:t xml:space="preserve"> CHANGE</w:t>
      </w:r>
    </w:p>
    <w:p w14:paraId="1B5EBFDA" w14:textId="77777777" w:rsidR="00B8417F" w:rsidRDefault="00B8417F" w:rsidP="00B8417F">
      <w:pPr>
        <w:pStyle w:val="Heading2"/>
      </w:pPr>
      <w:bookmarkStart w:id="260" w:name="_Toc46160442"/>
      <w:bookmarkStart w:id="261" w:name="_Toc74143015"/>
      <w:r>
        <w:t>7.2</w:t>
      </w:r>
      <w:r>
        <w:tab/>
        <w:t>Consolidated potential KPIs</w:t>
      </w:r>
      <w:bookmarkEnd w:id="260"/>
      <w:bookmarkEnd w:id="261"/>
    </w:p>
    <w:p w14:paraId="1CF2C412" w14:textId="77777777" w:rsidR="00B8417F" w:rsidRDefault="00B8417F" w:rsidP="00B8417F">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2858B105" w14:textId="77777777" w:rsidR="00B8417F" w:rsidRDefault="00B8417F" w:rsidP="00B8417F">
      <w:pPr>
        <w:jc w:val="center"/>
        <w:rPr>
          <w:rFonts w:ascii="Arial" w:hAnsi="Arial" w:cs="Arial"/>
          <w:b/>
        </w:rPr>
      </w:pPr>
      <w:r>
        <w:rPr>
          <w:rFonts w:ascii="Arial" w:hAnsi="Arial" w:cs="Arial"/>
          <w:b/>
        </w:rPr>
        <w:t xml:space="preserve">Table </w:t>
      </w:r>
      <w:r>
        <w:rPr>
          <w:rFonts w:ascii="Arial" w:eastAsia="SimSun" w:hAnsi="Arial" w:cs="Arial"/>
          <w:b/>
          <w:lang w:eastAsia="zh-CN"/>
        </w:rPr>
        <w:t>7</w:t>
      </w:r>
      <w:r>
        <w:rPr>
          <w:rFonts w:ascii="Arial" w:hAnsi="Arial" w:cs="Arial"/>
          <w:b/>
        </w:rPr>
        <w:t>.2-1 KPI Table of Periodic Communication Services</w:t>
      </w:r>
    </w:p>
    <w:p w14:paraId="6D8BD56B" w14:textId="77777777" w:rsidR="00B8417F" w:rsidRDefault="00B8417F" w:rsidP="00B8417F">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54"/>
        <w:gridCol w:w="1119"/>
        <w:gridCol w:w="940"/>
        <w:gridCol w:w="1402"/>
        <w:gridCol w:w="740"/>
        <w:gridCol w:w="1173"/>
        <w:gridCol w:w="1252"/>
      </w:tblGrid>
      <w:tr w:rsidR="00B8417F" w14:paraId="60BDE6A3" w14:textId="77777777" w:rsidTr="00B8417F">
        <w:trPr>
          <w:cantSplit/>
          <w:trHeight w:val="1134"/>
        </w:trPr>
        <w:tc>
          <w:tcPr>
            <w:tcW w:w="649" w:type="pct"/>
            <w:shd w:val="clear" w:color="auto" w:fill="auto"/>
            <w:textDirection w:val="tbRl"/>
            <w:vAlign w:val="center"/>
          </w:tcPr>
          <w:p w14:paraId="28876A73" w14:textId="77777777" w:rsidR="00B8417F" w:rsidRDefault="00B8417F" w:rsidP="00257E93">
            <w:pPr>
              <w:spacing w:after="0"/>
              <w:ind w:left="113" w:right="113"/>
              <w:jc w:val="center"/>
              <w:outlineLvl w:val="0"/>
              <w:rPr>
                <w:rFonts w:ascii="Arial" w:eastAsia="SimSun" w:hAnsi="Arial" w:cs="Arial"/>
                <w:b/>
                <w:sz w:val="16"/>
                <w:szCs w:val="16"/>
                <w:lang w:eastAsia="zh-CN"/>
              </w:rPr>
            </w:pPr>
            <w:r>
              <w:rPr>
                <w:rFonts w:ascii="Arial" w:eastAsia="SimSun" w:hAnsi="Arial" w:cs="Arial"/>
                <w:b/>
                <w:sz w:val="16"/>
                <w:szCs w:val="16"/>
                <w:lang w:eastAsia="zh-CN"/>
              </w:rPr>
              <w:t>Use case</w:t>
            </w:r>
          </w:p>
        </w:tc>
        <w:tc>
          <w:tcPr>
            <w:tcW w:w="911" w:type="pct"/>
            <w:tcBorders>
              <w:right w:val="single" w:sz="4" w:space="0" w:color="auto"/>
            </w:tcBorders>
            <w:shd w:val="clear" w:color="auto" w:fill="auto"/>
            <w:textDirection w:val="tbRl"/>
            <w:vAlign w:val="center"/>
          </w:tcPr>
          <w:p w14:paraId="6E0B8BED" w14:textId="77777777" w:rsidR="00B8417F" w:rsidRDefault="00B8417F" w:rsidP="00257E93">
            <w:pPr>
              <w:spacing w:after="0"/>
              <w:ind w:left="113" w:right="113"/>
              <w:jc w:val="center"/>
              <w:outlineLvl w:val="0"/>
              <w:rPr>
                <w:rFonts w:ascii="Arial" w:eastAsia="SimSun" w:hAnsi="Arial" w:cs="Arial"/>
                <w:b/>
                <w:sz w:val="16"/>
                <w:szCs w:val="16"/>
                <w:lang w:eastAsia="zh-CN"/>
              </w:rPr>
            </w:pPr>
            <w:r>
              <w:rPr>
                <w:rFonts w:ascii="Arial" w:eastAsia="Calibri" w:hAnsi="Arial" w:cs="Arial"/>
                <w:b/>
                <w:sz w:val="16"/>
                <w:szCs w:val="16"/>
              </w:rPr>
              <w:t>Experienced data rate</w:t>
            </w:r>
          </w:p>
        </w:tc>
        <w:tc>
          <w:tcPr>
            <w:tcW w:w="581" w:type="pct"/>
            <w:tcBorders>
              <w:right w:val="single" w:sz="4" w:space="0" w:color="auto"/>
            </w:tcBorders>
            <w:shd w:val="clear" w:color="auto" w:fill="auto"/>
            <w:textDirection w:val="tbRl"/>
            <w:vAlign w:val="center"/>
          </w:tcPr>
          <w:p w14:paraId="4C03EE3F" w14:textId="77777777" w:rsidR="00B8417F" w:rsidRDefault="00B8417F" w:rsidP="00257E93">
            <w:pPr>
              <w:spacing w:after="0"/>
              <w:ind w:left="113" w:right="113"/>
              <w:jc w:val="center"/>
              <w:outlineLvl w:val="0"/>
              <w:rPr>
                <w:rFonts w:ascii="Arial" w:eastAsia="SimSun" w:hAnsi="Arial" w:cs="Arial"/>
                <w:b/>
                <w:sz w:val="16"/>
                <w:szCs w:val="16"/>
                <w:lang w:eastAsia="zh-CN"/>
              </w:rPr>
            </w:pPr>
            <w:r>
              <w:rPr>
                <w:rFonts w:ascii="Arial" w:eastAsia="Calibri" w:hAnsi="Arial" w:cs="Arial"/>
                <w:b/>
                <w:sz w:val="16"/>
                <w:szCs w:val="16"/>
              </w:rPr>
              <w:t>availability</w:t>
            </w:r>
          </w:p>
        </w:tc>
        <w:tc>
          <w:tcPr>
            <w:tcW w:w="488" w:type="pct"/>
            <w:tcBorders>
              <w:right w:val="single" w:sz="4" w:space="0" w:color="auto"/>
            </w:tcBorders>
            <w:shd w:val="clear" w:color="auto" w:fill="FFFFFF" w:themeFill="background1"/>
            <w:textDirection w:val="tbRl"/>
            <w:vAlign w:val="center"/>
          </w:tcPr>
          <w:p w14:paraId="4DD7B722" w14:textId="77777777" w:rsidR="00B8417F" w:rsidRDefault="00B8417F" w:rsidP="00257E93">
            <w:pPr>
              <w:spacing w:after="0"/>
              <w:ind w:left="113" w:right="113"/>
              <w:jc w:val="center"/>
              <w:outlineLvl w:val="0"/>
              <w:rPr>
                <w:rFonts w:ascii="Arial" w:eastAsia="SimSun" w:hAnsi="Arial" w:cs="Arial"/>
                <w:b/>
                <w:sz w:val="16"/>
                <w:szCs w:val="16"/>
                <w:lang w:eastAsia="zh-CN"/>
              </w:rPr>
            </w:pPr>
            <w:r>
              <w:rPr>
                <w:rFonts w:ascii="Arial" w:eastAsia="Calibri" w:hAnsi="Arial" w:cs="Arial"/>
                <w:b/>
                <w:sz w:val="16"/>
                <w:szCs w:val="16"/>
              </w:rPr>
              <w:t>Transfer interval: target value</w:t>
            </w:r>
          </w:p>
        </w:tc>
        <w:tc>
          <w:tcPr>
            <w:tcW w:w="728" w:type="pct"/>
            <w:tcBorders>
              <w:right w:val="single" w:sz="4" w:space="0" w:color="auto"/>
            </w:tcBorders>
            <w:shd w:val="clear" w:color="auto" w:fill="auto"/>
            <w:textDirection w:val="tbRl"/>
            <w:vAlign w:val="center"/>
          </w:tcPr>
          <w:p w14:paraId="679981CB" w14:textId="77777777" w:rsidR="00B8417F" w:rsidRDefault="00B8417F" w:rsidP="00257E9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4" w:type="pct"/>
            <w:tcBorders>
              <w:right w:val="single" w:sz="4" w:space="0" w:color="auto"/>
            </w:tcBorders>
            <w:textDirection w:val="tbRl"/>
            <w:vAlign w:val="center"/>
          </w:tcPr>
          <w:p w14:paraId="07153EE9" w14:textId="77777777" w:rsidR="00B8417F" w:rsidRDefault="00B8417F" w:rsidP="00257E93">
            <w:pPr>
              <w:spacing w:after="0"/>
              <w:ind w:left="113" w:right="113"/>
              <w:jc w:val="center"/>
              <w:outlineLvl w:val="0"/>
              <w:rPr>
                <w:rFonts w:ascii="Arial" w:eastAsia="SimSun" w:hAnsi="Arial" w:cs="Arial"/>
                <w:b/>
                <w:sz w:val="16"/>
                <w:szCs w:val="16"/>
                <w:lang w:val="en-US" w:eastAsia="zh-CN"/>
              </w:rPr>
            </w:pPr>
            <w:r>
              <w:rPr>
                <w:rFonts w:ascii="Arial" w:eastAsia="SimSun" w:hAnsi="Arial" w:cs="Arial"/>
                <w:b/>
                <w:sz w:val="16"/>
                <w:szCs w:val="16"/>
                <w:lang w:eastAsia="zh-CN"/>
              </w:rPr>
              <w:t>Service area</w:t>
            </w:r>
          </w:p>
        </w:tc>
        <w:tc>
          <w:tcPr>
            <w:tcW w:w="609" w:type="pct"/>
            <w:tcBorders>
              <w:right w:val="single" w:sz="4" w:space="0" w:color="auto"/>
            </w:tcBorders>
            <w:textDirection w:val="tbRl"/>
            <w:vAlign w:val="center"/>
          </w:tcPr>
          <w:p w14:paraId="551B3547" w14:textId="77777777" w:rsidR="00B8417F" w:rsidRDefault="00B8417F" w:rsidP="00257E93">
            <w:pPr>
              <w:spacing w:after="0"/>
              <w:ind w:left="113" w:right="113"/>
              <w:jc w:val="center"/>
              <w:outlineLvl w:val="0"/>
              <w:rPr>
                <w:rFonts w:ascii="Arial" w:eastAsia="SimSun" w:hAnsi="Arial" w:cs="Arial"/>
                <w:b/>
                <w:bCs/>
                <w:sz w:val="16"/>
                <w:szCs w:val="16"/>
                <w:lang w:val="en-US" w:eastAsia="zh-CN"/>
              </w:rPr>
            </w:pPr>
            <w:r>
              <w:rPr>
                <w:rFonts w:ascii="Arial" w:eastAsia="SimSun" w:hAnsi="Arial" w:cs="Arial"/>
                <w:b/>
                <w:bCs/>
                <w:sz w:val="16"/>
                <w:szCs w:val="16"/>
                <w:lang w:val="en-US" w:eastAsia="zh-CN"/>
              </w:rPr>
              <w:t>Max Allowed End-to-End latency</w:t>
            </w:r>
          </w:p>
          <w:p w14:paraId="0FD7CD52" w14:textId="77777777" w:rsidR="00B8417F" w:rsidRDefault="00B8417F" w:rsidP="00257E93">
            <w:pPr>
              <w:spacing w:after="0"/>
              <w:ind w:left="113" w:right="113"/>
              <w:jc w:val="center"/>
              <w:outlineLvl w:val="0"/>
              <w:rPr>
                <w:rFonts w:ascii="Arial" w:eastAsia="SimSun" w:hAnsi="Arial" w:cs="Arial"/>
                <w:b/>
                <w:sz w:val="16"/>
                <w:szCs w:val="16"/>
                <w:lang w:val="en-US" w:eastAsia="zh-CN"/>
              </w:rPr>
            </w:pPr>
          </w:p>
        </w:tc>
        <w:tc>
          <w:tcPr>
            <w:tcW w:w="650" w:type="pct"/>
            <w:tcBorders>
              <w:right w:val="single" w:sz="4" w:space="0" w:color="auto"/>
            </w:tcBorders>
            <w:textDirection w:val="tbRl"/>
            <w:vAlign w:val="center"/>
          </w:tcPr>
          <w:p w14:paraId="64EC852C" w14:textId="77777777" w:rsidR="00B8417F" w:rsidRDefault="00B8417F" w:rsidP="00257E93">
            <w:pPr>
              <w:spacing w:after="0"/>
              <w:ind w:left="113" w:right="113"/>
              <w:jc w:val="center"/>
              <w:outlineLvl w:val="0"/>
              <w:rPr>
                <w:rFonts w:ascii="Arial" w:eastAsia="SimSun" w:hAnsi="Arial" w:cs="Arial"/>
                <w:b/>
                <w:sz w:val="16"/>
                <w:szCs w:val="16"/>
                <w:lang w:val="en-US" w:eastAsia="zh-CN"/>
              </w:rPr>
            </w:pPr>
            <w:r>
              <w:rPr>
                <w:rFonts w:ascii="Arial" w:eastAsia="SimSun" w:hAnsi="Arial" w:cs="Arial"/>
                <w:b/>
                <w:bCs/>
                <w:sz w:val="16"/>
                <w:szCs w:val="16"/>
                <w:lang w:val="en-US" w:eastAsia="zh-CN"/>
              </w:rPr>
              <w:t>density</w:t>
            </w:r>
          </w:p>
        </w:tc>
      </w:tr>
      <w:tr w:rsidR="00B8417F" w14:paraId="512C6647" w14:textId="77777777" w:rsidTr="00B8417F">
        <w:tc>
          <w:tcPr>
            <w:tcW w:w="649" w:type="pct"/>
            <w:shd w:val="clear" w:color="auto" w:fill="FFFFFF" w:themeFill="background1"/>
            <w:vAlign w:val="center"/>
          </w:tcPr>
          <w:p w14:paraId="7045EC81"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w:t>
            </w:r>
          </w:p>
          <w:p w14:paraId="458F0347"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Distributed Energy Storage –monitoring</w:t>
            </w:r>
          </w:p>
          <w:p w14:paraId="1A7DA2B9" w14:textId="77777777" w:rsidR="00B8417F" w:rsidRDefault="00B8417F" w:rsidP="00257E93">
            <w:pPr>
              <w:spacing w:after="0"/>
              <w:jc w:val="center"/>
              <w:outlineLvl w:val="0"/>
              <w:rPr>
                <w:rFonts w:ascii="Arial" w:eastAsia="SimSun" w:hAnsi="Arial" w:cs="Arial"/>
                <w:sz w:val="16"/>
                <w:szCs w:val="16"/>
                <w:lang w:val="en-US" w:eastAsia="zh-CN"/>
              </w:rPr>
            </w:pPr>
          </w:p>
        </w:tc>
        <w:tc>
          <w:tcPr>
            <w:tcW w:w="911" w:type="pct"/>
            <w:shd w:val="clear" w:color="auto" w:fill="FFFFFF" w:themeFill="background1"/>
            <w:vAlign w:val="center"/>
          </w:tcPr>
          <w:p w14:paraId="60D84435"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63BD9D83"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DL: &gt; 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7C5098E2"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(see note 1)</w:t>
            </w:r>
          </w:p>
        </w:tc>
        <w:tc>
          <w:tcPr>
            <w:tcW w:w="581" w:type="pct"/>
            <w:shd w:val="clear" w:color="auto" w:fill="FFFFFF" w:themeFill="background1"/>
            <w:vAlign w:val="center"/>
          </w:tcPr>
          <w:p w14:paraId="3B05FE54" w14:textId="77777777" w:rsidR="00B8417F" w:rsidRDefault="00B8417F" w:rsidP="00257E9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6FFAA977" w14:textId="77777777" w:rsidR="00B8417F" w:rsidRDefault="00B8417F" w:rsidP="00257E93">
            <w:pPr>
              <w:spacing w:after="0"/>
              <w:jc w:val="center"/>
              <w:outlineLvl w:val="0"/>
              <w:rPr>
                <w:rFonts w:ascii="Arial" w:eastAsia="SimSun" w:hAnsi="Arial" w:cs="Arial"/>
                <w:sz w:val="16"/>
                <w:szCs w:val="16"/>
                <w:lang w:val="en-US" w:eastAsia="zh-CN"/>
              </w:rPr>
            </w:pPr>
          </w:p>
        </w:tc>
        <w:tc>
          <w:tcPr>
            <w:tcW w:w="488" w:type="pct"/>
            <w:shd w:val="clear" w:color="auto" w:fill="FFFFFF" w:themeFill="background1"/>
            <w:vAlign w:val="center"/>
          </w:tcPr>
          <w:p w14:paraId="7E4428F9"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UL: 10 </w:t>
            </w:r>
            <w:proofErr w:type="spellStart"/>
            <w:r>
              <w:rPr>
                <w:rFonts w:ascii="Arial" w:eastAsia="SimSun" w:hAnsi="Arial" w:cs="Arial"/>
                <w:sz w:val="16"/>
                <w:szCs w:val="16"/>
                <w:lang w:eastAsia="zh-CN"/>
              </w:rPr>
              <w:t>ms</w:t>
            </w:r>
            <w:proofErr w:type="spellEnd"/>
          </w:p>
        </w:tc>
        <w:tc>
          <w:tcPr>
            <w:tcW w:w="728" w:type="pct"/>
            <w:shd w:val="clear" w:color="auto" w:fill="FFFFFF" w:themeFill="background1"/>
            <w:vAlign w:val="center"/>
          </w:tcPr>
          <w:p w14:paraId="17E4C448"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UL: 50 x 16 </w:t>
            </w:r>
            <w:proofErr w:type="spellStart"/>
            <w:r>
              <w:rPr>
                <w:rFonts w:cs="Arial"/>
                <w:b w:val="0"/>
                <w:sz w:val="16"/>
                <w:szCs w:val="16"/>
                <w:lang w:val="en-US" w:eastAsia="zh-CN"/>
              </w:rPr>
              <w:t>kbyte</w:t>
            </w:r>
            <w:proofErr w:type="spellEnd"/>
          </w:p>
        </w:tc>
        <w:tc>
          <w:tcPr>
            <w:tcW w:w="384" w:type="pct"/>
            <w:shd w:val="clear" w:color="auto" w:fill="FFFFFF" w:themeFill="background1"/>
            <w:vAlign w:val="center"/>
          </w:tcPr>
          <w:p w14:paraId="3E4AC052"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54C0CC2D" w14:textId="77777777" w:rsidR="00B8417F" w:rsidRDefault="00B8417F" w:rsidP="00257E93">
            <w:pPr>
              <w:spacing w:after="0"/>
              <w:jc w:val="center"/>
              <w:outlineLvl w:val="0"/>
              <w:rPr>
                <w:rFonts w:ascii="Arial" w:hAnsi="Arial" w:cs="Arial"/>
                <w:sz w:val="16"/>
                <w:szCs w:val="16"/>
                <w:lang w:eastAsia="zh-CN"/>
              </w:rPr>
            </w:pPr>
            <w:r>
              <w:rPr>
                <w:rFonts w:ascii="Arial" w:eastAsia="Calibri" w:hAnsi="Arial" w:cs="Arial"/>
                <w:sz w:val="16"/>
                <w:szCs w:val="16"/>
              </w:rPr>
              <w:t>DL:&lt;10 </w:t>
            </w:r>
            <w:proofErr w:type="spellStart"/>
            <w:r>
              <w:rPr>
                <w:rFonts w:ascii="Arial" w:eastAsia="Calibri" w:hAnsi="Arial" w:cs="Arial"/>
                <w:sz w:val="16"/>
                <w:szCs w:val="16"/>
              </w:rPr>
              <w:t>ms</w:t>
            </w:r>
            <w:proofErr w:type="spellEnd"/>
            <w:r>
              <w:rPr>
                <w:rFonts w:ascii="Arial" w:eastAsia="Calibri" w:hAnsi="Arial" w:cs="Arial"/>
                <w:sz w:val="16"/>
                <w:szCs w:val="16"/>
              </w:rPr>
              <w:br/>
              <w:t>UL:&lt;10 </w:t>
            </w:r>
            <w:proofErr w:type="spellStart"/>
            <w:r>
              <w:rPr>
                <w:rFonts w:ascii="Arial" w:hAnsi="Arial" w:cs="Arial"/>
                <w:sz w:val="16"/>
                <w:szCs w:val="16"/>
                <w:lang w:eastAsia="zh-CN"/>
              </w:rPr>
              <w:t>ms</w:t>
            </w:r>
            <w:proofErr w:type="spellEnd"/>
          </w:p>
        </w:tc>
        <w:tc>
          <w:tcPr>
            <w:tcW w:w="650" w:type="pct"/>
            <w:shd w:val="clear" w:color="auto" w:fill="FFFFFF" w:themeFill="background1"/>
            <w:vAlign w:val="center"/>
          </w:tcPr>
          <w:p w14:paraId="0365B1A5" w14:textId="77777777" w:rsidR="00B8417F" w:rsidRDefault="00B8417F" w:rsidP="00257E93">
            <w:pPr>
              <w:spacing w:after="0"/>
              <w:jc w:val="center"/>
              <w:outlineLvl w:val="0"/>
              <w:rPr>
                <w:rFonts w:ascii="Arial" w:eastAsia="SimSun" w:hAnsi="Arial" w:cs="Arial"/>
                <w:sz w:val="16"/>
                <w:szCs w:val="16"/>
              </w:rPr>
            </w:pPr>
            <w:r>
              <w:rPr>
                <w:rFonts w:ascii="Arial" w:eastAsia="Calibri" w:hAnsi="Arial" w:cs="Arial"/>
                <w:sz w:val="16"/>
                <w:szCs w:val="16"/>
              </w:rPr>
              <w:t>&gt;[x] x 10 </w:t>
            </w:r>
            <w:r>
              <w:rPr>
                <w:rFonts w:ascii="Arial" w:eastAsia="SimSun" w:hAnsi="Arial" w:cs="Arial"/>
                <w:sz w:val="16"/>
                <w:szCs w:val="16"/>
              </w:rPr>
              <w:t xml:space="preserve">/km2 (urban), </w:t>
            </w:r>
            <w:r>
              <w:rPr>
                <w:rFonts w:ascii="Arial" w:eastAsia="Calibri" w:hAnsi="Arial" w:cs="Arial"/>
                <w:sz w:val="16"/>
                <w:szCs w:val="16"/>
              </w:rPr>
              <w:t>&gt;[x] x 100 </w:t>
            </w:r>
            <w:r>
              <w:rPr>
                <w:rFonts w:ascii="Arial" w:eastAsia="SimSun" w:hAnsi="Arial" w:cs="Arial"/>
                <w:sz w:val="16"/>
                <w:szCs w:val="16"/>
              </w:rPr>
              <w:t>/km2 (rural)</w:t>
            </w:r>
          </w:p>
          <w:p w14:paraId="6F5CAB81" w14:textId="77777777" w:rsidR="00B8417F" w:rsidRDefault="00B8417F" w:rsidP="00257E93">
            <w:pPr>
              <w:spacing w:after="0"/>
              <w:jc w:val="center"/>
              <w:outlineLvl w:val="0"/>
              <w:rPr>
                <w:rFonts w:ascii="Arial" w:eastAsia="Calibri" w:hAnsi="Arial" w:cs="Arial"/>
                <w:sz w:val="16"/>
                <w:szCs w:val="16"/>
              </w:rPr>
            </w:pPr>
            <w:r>
              <w:rPr>
                <w:rFonts w:ascii="Arial" w:eastAsia="SimSun" w:hAnsi="Arial" w:cs="Arial"/>
                <w:sz w:val="16"/>
                <w:szCs w:val="16"/>
              </w:rPr>
              <w:t xml:space="preserve">(storage node </w:t>
            </w:r>
            <w:r>
              <w:rPr>
                <w:rFonts w:ascii="Arial" w:eastAsia="Calibri" w:hAnsi="Arial" w:cs="Arial"/>
                <w:sz w:val="16"/>
                <w:szCs w:val="16"/>
              </w:rPr>
              <w:t>density</w:t>
            </w:r>
            <w:r>
              <w:rPr>
                <w:rFonts w:ascii="Arial" w:eastAsia="SimSun"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SimSun" w:hAnsi="Arial" w:cs="Arial"/>
                <w:sz w:val="16"/>
                <w:szCs w:val="16"/>
              </w:rPr>
              <w:t>)</w:t>
            </w:r>
          </w:p>
        </w:tc>
      </w:tr>
      <w:tr w:rsidR="00B8417F" w14:paraId="7CFA7418" w14:textId="77777777" w:rsidTr="00B8417F">
        <w:tc>
          <w:tcPr>
            <w:tcW w:w="649" w:type="pct"/>
            <w:shd w:val="clear" w:color="auto" w:fill="FFFFFF" w:themeFill="background1"/>
            <w:vAlign w:val="center"/>
          </w:tcPr>
          <w:p w14:paraId="2F5C99B8"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w:t>
            </w:r>
          </w:p>
          <w:p w14:paraId="0E81FF37"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Distributed Energy –Storage</w:t>
            </w:r>
          </w:p>
          <w:p w14:paraId="2C288C84"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Data collection</w:t>
            </w:r>
          </w:p>
          <w:p w14:paraId="2AA36BE3" w14:textId="77777777" w:rsidR="00B8417F" w:rsidRDefault="00B8417F" w:rsidP="00257E93">
            <w:pPr>
              <w:spacing w:after="0"/>
              <w:jc w:val="center"/>
              <w:outlineLvl w:val="0"/>
              <w:rPr>
                <w:rFonts w:ascii="Arial" w:eastAsia="SimSun" w:hAnsi="Arial" w:cs="Arial"/>
                <w:sz w:val="16"/>
                <w:szCs w:val="16"/>
                <w:lang w:val="en-US" w:eastAsia="zh-CN"/>
              </w:rPr>
            </w:pPr>
          </w:p>
        </w:tc>
        <w:tc>
          <w:tcPr>
            <w:tcW w:w="911" w:type="pct"/>
            <w:shd w:val="clear" w:color="auto" w:fill="FFFFFF" w:themeFill="background1"/>
            <w:vAlign w:val="center"/>
          </w:tcPr>
          <w:p w14:paraId="5A6EA553"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UL: &gt; 128 </w:t>
            </w:r>
            <w:proofErr w:type="spellStart"/>
            <w:r>
              <w:rPr>
                <w:rFonts w:cs="Arial"/>
                <w:b w:val="0"/>
                <w:sz w:val="16"/>
                <w:szCs w:val="16"/>
                <w:lang w:val="en-US" w:eastAsia="zh-CN"/>
              </w:rPr>
              <w:t>kbit</w:t>
            </w:r>
            <w:proofErr w:type="spellEnd"/>
            <w:r>
              <w:rPr>
                <w:rFonts w:cs="Arial"/>
                <w:b w:val="0"/>
                <w:sz w:val="16"/>
                <w:szCs w:val="16"/>
                <w:lang w:val="en-US" w:eastAsia="zh-CN"/>
              </w:rPr>
              <w:t>/s (urban), 10.4 Mbit/s (rural)</w:t>
            </w:r>
          </w:p>
          <w:p w14:paraId="61C95464"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DL: &gt; 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03B7681C"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(see note 1)</w:t>
            </w:r>
          </w:p>
        </w:tc>
        <w:tc>
          <w:tcPr>
            <w:tcW w:w="581" w:type="pct"/>
            <w:shd w:val="clear" w:color="auto" w:fill="FFFFFF" w:themeFill="background1"/>
            <w:vAlign w:val="center"/>
          </w:tcPr>
          <w:p w14:paraId="2E219D3D"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Calibri" w:hAnsi="Arial" w:cs="Arial"/>
                <w:sz w:val="16"/>
                <w:szCs w:val="16"/>
              </w:rPr>
              <w:t>DL: &gt;99.90%</w:t>
            </w:r>
          </w:p>
        </w:tc>
        <w:tc>
          <w:tcPr>
            <w:tcW w:w="488" w:type="pct"/>
            <w:shd w:val="clear" w:color="auto" w:fill="FFFFFF" w:themeFill="background1"/>
            <w:vAlign w:val="center"/>
          </w:tcPr>
          <w:p w14:paraId="5A9A074C"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UL: 1000 </w:t>
            </w:r>
            <w:proofErr w:type="spellStart"/>
            <w:r>
              <w:rPr>
                <w:rFonts w:ascii="Arial" w:eastAsia="SimSun" w:hAnsi="Arial" w:cs="Arial"/>
                <w:sz w:val="16"/>
                <w:szCs w:val="16"/>
                <w:lang w:eastAsia="zh-CN"/>
              </w:rPr>
              <w:t>ms</w:t>
            </w:r>
            <w:proofErr w:type="spellEnd"/>
          </w:p>
        </w:tc>
        <w:tc>
          <w:tcPr>
            <w:tcW w:w="728" w:type="pct"/>
            <w:shd w:val="clear" w:color="auto" w:fill="FFFFFF" w:themeFill="background1"/>
            <w:vAlign w:val="center"/>
          </w:tcPr>
          <w:p w14:paraId="6216DC27"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UL: 50 x 26 </w:t>
            </w:r>
            <w:proofErr w:type="spellStart"/>
            <w:r>
              <w:rPr>
                <w:rFonts w:cs="Arial"/>
                <w:b w:val="0"/>
                <w:sz w:val="16"/>
                <w:szCs w:val="16"/>
                <w:lang w:val="en-US" w:eastAsia="zh-CN"/>
              </w:rPr>
              <w:t>kbyte</w:t>
            </w:r>
            <w:proofErr w:type="spellEnd"/>
          </w:p>
          <w:p w14:paraId="2208B370"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DL: &gt;100 </w:t>
            </w:r>
            <w:proofErr w:type="spellStart"/>
            <w:r>
              <w:rPr>
                <w:rFonts w:cs="Arial"/>
                <w:b w:val="0"/>
                <w:sz w:val="16"/>
                <w:szCs w:val="16"/>
                <w:lang w:val="en-US" w:eastAsia="zh-CN"/>
              </w:rPr>
              <w:t>kbyte</w:t>
            </w:r>
            <w:proofErr w:type="spellEnd"/>
          </w:p>
        </w:tc>
        <w:tc>
          <w:tcPr>
            <w:tcW w:w="384" w:type="pct"/>
            <w:shd w:val="clear" w:color="auto" w:fill="FFFFFF" w:themeFill="background1"/>
            <w:vAlign w:val="center"/>
          </w:tcPr>
          <w:p w14:paraId="42D89F69"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B68632D" w14:textId="77777777" w:rsidR="00B8417F" w:rsidRDefault="00B8417F" w:rsidP="00257E93">
            <w:pPr>
              <w:spacing w:after="0"/>
              <w:jc w:val="center"/>
              <w:outlineLvl w:val="0"/>
              <w:rPr>
                <w:rFonts w:ascii="Arial" w:hAnsi="Arial" w:cs="Arial"/>
                <w:sz w:val="16"/>
                <w:szCs w:val="16"/>
                <w:lang w:eastAsia="zh-CN"/>
              </w:rPr>
            </w:pPr>
            <w:r>
              <w:rPr>
                <w:rFonts w:ascii="Arial" w:eastAsia="Calibri" w:hAnsi="Arial" w:cs="Arial"/>
                <w:sz w:val="16"/>
                <w:szCs w:val="16"/>
              </w:rPr>
              <w:t>DL:&lt;10 </w:t>
            </w:r>
            <w:proofErr w:type="spellStart"/>
            <w:r>
              <w:rPr>
                <w:rFonts w:ascii="Arial" w:eastAsia="Calibri" w:hAnsi="Arial" w:cs="Arial"/>
                <w:sz w:val="16"/>
                <w:szCs w:val="16"/>
              </w:rPr>
              <w:t>ms</w:t>
            </w:r>
            <w:proofErr w:type="spellEnd"/>
            <w:r>
              <w:rPr>
                <w:rFonts w:ascii="Arial" w:eastAsia="Calibri" w:hAnsi="Arial" w:cs="Arial"/>
                <w:sz w:val="16"/>
                <w:szCs w:val="16"/>
              </w:rPr>
              <w:br/>
              <w:t>UL:&lt;1000 </w:t>
            </w:r>
            <w:proofErr w:type="spellStart"/>
            <w:r>
              <w:rPr>
                <w:rFonts w:ascii="Arial" w:hAnsi="Arial" w:cs="Arial"/>
                <w:sz w:val="16"/>
                <w:szCs w:val="16"/>
                <w:lang w:eastAsia="zh-CN"/>
              </w:rPr>
              <w:t>ms</w:t>
            </w:r>
            <w:proofErr w:type="spellEnd"/>
          </w:p>
        </w:tc>
        <w:tc>
          <w:tcPr>
            <w:tcW w:w="650" w:type="pct"/>
            <w:shd w:val="clear" w:color="auto" w:fill="FFFFFF" w:themeFill="background1"/>
            <w:vAlign w:val="center"/>
          </w:tcPr>
          <w:p w14:paraId="3EB17BA1" w14:textId="77777777" w:rsidR="00B8417F" w:rsidRDefault="00B8417F" w:rsidP="00257E93">
            <w:pPr>
              <w:spacing w:after="0"/>
              <w:jc w:val="center"/>
              <w:outlineLvl w:val="0"/>
              <w:rPr>
                <w:rFonts w:ascii="Arial" w:eastAsia="SimSun" w:hAnsi="Arial" w:cs="Arial"/>
                <w:sz w:val="16"/>
                <w:szCs w:val="16"/>
              </w:rPr>
            </w:pPr>
            <w:r>
              <w:rPr>
                <w:rFonts w:ascii="Arial" w:eastAsia="Calibri" w:hAnsi="Arial" w:cs="Arial"/>
                <w:sz w:val="16"/>
                <w:szCs w:val="16"/>
              </w:rPr>
              <w:t>&gt;[x] x 10 </w:t>
            </w:r>
            <w:r>
              <w:rPr>
                <w:rFonts w:ascii="Arial" w:eastAsia="SimSun" w:hAnsi="Arial" w:cs="Arial"/>
                <w:sz w:val="16"/>
                <w:szCs w:val="16"/>
              </w:rPr>
              <w:t xml:space="preserve">/km2 (urban), </w:t>
            </w:r>
            <w:r>
              <w:rPr>
                <w:rFonts w:ascii="Arial" w:eastAsia="Calibri" w:hAnsi="Arial" w:cs="Arial"/>
                <w:sz w:val="16"/>
                <w:szCs w:val="16"/>
              </w:rPr>
              <w:t>&gt;[x] x 100 </w:t>
            </w:r>
            <w:r>
              <w:rPr>
                <w:rFonts w:ascii="Arial" w:eastAsia="SimSun" w:hAnsi="Arial" w:cs="Arial"/>
                <w:sz w:val="16"/>
                <w:szCs w:val="16"/>
              </w:rPr>
              <w:t>/km2 (rural)</w:t>
            </w:r>
          </w:p>
          <w:p w14:paraId="39E0B7DD" w14:textId="77777777" w:rsidR="00B8417F" w:rsidRDefault="00B8417F" w:rsidP="00257E9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SimSun" w:hAnsi="Arial" w:cs="Arial"/>
                <w:sz w:val="16"/>
                <w:szCs w:val="16"/>
              </w:rPr>
              <w:t xml:space="preserve">(storage node </w:t>
            </w:r>
            <w:r>
              <w:rPr>
                <w:rFonts w:ascii="Arial" w:eastAsia="Calibri" w:hAnsi="Arial" w:cs="Arial"/>
                <w:sz w:val="16"/>
                <w:szCs w:val="16"/>
              </w:rPr>
              <w:t>density</w:t>
            </w:r>
            <w:r>
              <w:rPr>
                <w:rFonts w:ascii="Arial" w:eastAsia="SimSun" w:hAnsi="Arial" w:cs="Arial"/>
                <w:sz w:val="16"/>
                <w:szCs w:val="16"/>
              </w:rPr>
              <w:t>,</w:t>
            </w:r>
            <w:r>
              <w:rPr>
                <w:rFonts w:ascii="Arial" w:hAnsi="Arial" w:cs="Arial"/>
                <w:sz w:val="16"/>
                <w:szCs w:val="16"/>
                <w:lang w:val="en-US" w:eastAsia="zh-CN"/>
              </w:rPr>
              <w:t xml:space="preserve"> see note 2</w:t>
            </w:r>
            <w:r>
              <w:rPr>
                <w:rFonts w:ascii="Arial" w:eastAsia="SimSun" w:hAnsi="Arial" w:cs="Arial"/>
                <w:sz w:val="16"/>
                <w:szCs w:val="16"/>
              </w:rPr>
              <w:t>)</w:t>
            </w:r>
          </w:p>
        </w:tc>
      </w:tr>
      <w:tr w:rsidR="00B8417F" w14:paraId="37971E94" w14:textId="77777777" w:rsidTr="00B8417F">
        <w:tc>
          <w:tcPr>
            <w:tcW w:w="649" w:type="pct"/>
            <w:shd w:val="clear" w:color="auto" w:fill="auto"/>
            <w:vAlign w:val="center"/>
          </w:tcPr>
          <w:p w14:paraId="2F44C29E"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5.2</w:t>
            </w:r>
          </w:p>
          <w:p w14:paraId="7BEAF1A6"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advanced metering</w:t>
            </w:r>
          </w:p>
        </w:tc>
        <w:tc>
          <w:tcPr>
            <w:tcW w:w="911" w:type="pct"/>
            <w:shd w:val="clear" w:color="auto" w:fill="auto"/>
            <w:vAlign w:val="center"/>
          </w:tcPr>
          <w:p w14:paraId="7F456DBA" w14:textId="77777777" w:rsidR="00B8417F" w:rsidRDefault="00B8417F" w:rsidP="00257E9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81" w:type="pct"/>
            <w:shd w:val="clear" w:color="auto" w:fill="auto"/>
            <w:vAlign w:val="center"/>
          </w:tcPr>
          <w:p w14:paraId="258F85AA"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rPr>
              <w:t>&gt;99.99%</w:t>
            </w:r>
          </w:p>
        </w:tc>
        <w:tc>
          <w:tcPr>
            <w:tcW w:w="488" w:type="pct"/>
            <w:shd w:val="clear" w:color="auto" w:fill="FFFFFF" w:themeFill="background1"/>
            <w:vAlign w:val="center"/>
          </w:tcPr>
          <w:p w14:paraId="0E077F70"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hint="eastAsia"/>
                <w:sz w:val="16"/>
                <w:szCs w:val="16"/>
                <w:lang w:eastAsia="zh-CN"/>
              </w:rPr>
              <w:t>-</w:t>
            </w:r>
          </w:p>
        </w:tc>
        <w:tc>
          <w:tcPr>
            <w:tcW w:w="728" w:type="pct"/>
            <w:shd w:val="clear" w:color="auto" w:fill="auto"/>
            <w:vAlign w:val="center"/>
          </w:tcPr>
          <w:p w14:paraId="50B09366" w14:textId="77777777" w:rsidR="00B8417F" w:rsidRDefault="00B8417F" w:rsidP="00257E93">
            <w:pPr>
              <w:pStyle w:val="TAH"/>
              <w:rPr>
                <w:rFonts w:cs="Arial"/>
                <w:b w:val="0"/>
                <w:sz w:val="16"/>
                <w:szCs w:val="16"/>
                <w:lang w:val="en-US" w:eastAsia="zh-CN"/>
              </w:rPr>
            </w:pPr>
            <w:r>
              <w:rPr>
                <w:rFonts w:cs="Arial" w:hint="eastAsia"/>
                <w:b w:val="0"/>
                <w:sz w:val="16"/>
                <w:szCs w:val="16"/>
                <w:lang w:val="en-US" w:eastAsia="zh-CN"/>
              </w:rPr>
              <w:t>-</w:t>
            </w:r>
          </w:p>
        </w:tc>
        <w:tc>
          <w:tcPr>
            <w:tcW w:w="384" w:type="pct"/>
            <w:vAlign w:val="center"/>
          </w:tcPr>
          <w:p w14:paraId="2113943C" w14:textId="77777777" w:rsidR="00B8417F" w:rsidRDefault="00B8417F" w:rsidP="00257E9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72A9605"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Accuracy fee control: &lt; 100 </w:t>
            </w:r>
            <w:proofErr w:type="spellStart"/>
            <w:r>
              <w:rPr>
                <w:rFonts w:cs="Arial"/>
                <w:b w:val="0"/>
                <w:sz w:val="16"/>
                <w:szCs w:val="16"/>
                <w:lang w:val="en-US" w:eastAsia="zh-CN"/>
              </w:rPr>
              <w:t>ms</w:t>
            </w:r>
            <w:proofErr w:type="spellEnd"/>
            <w:r>
              <w:rPr>
                <w:rFonts w:cs="Arial"/>
                <w:b w:val="0"/>
                <w:sz w:val="16"/>
                <w:szCs w:val="16"/>
                <w:lang w:val="en-US" w:eastAsia="zh-CN"/>
              </w:rPr>
              <w:t xml:space="preserve"> (NOTE 3); </w:t>
            </w:r>
          </w:p>
          <w:p w14:paraId="07C9F797" w14:textId="77777777" w:rsidR="00B8417F" w:rsidRDefault="00B8417F" w:rsidP="00257E93">
            <w:pPr>
              <w:spacing w:after="0"/>
              <w:jc w:val="center"/>
              <w:outlineLvl w:val="0"/>
              <w:rPr>
                <w:rFonts w:ascii="Arial" w:hAnsi="Arial" w:cs="Arial"/>
                <w:sz w:val="16"/>
                <w:szCs w:val="16"/>
                <w:lang w:eastAsia="zh-CN"/>
              </w:rPr>
            </w:pPr>
            <w:r>
              <w:rPr>
                <w:rFonts w:cs="Arial"/>
                <w:sz w:val="16"/>
                <w:szCs w:val="16"/>
                <w:lang w:val="en-US" w:eastAsia="zh-CN"/>
              </w:rPr>
              <w:t>General information data collection: &lt;3000 </w:t>
            </w:r>
            <w:proofErr w:type="spellStart"/>
            <w:r>
              <w:rPr>
                <w:rFonts w:cs="Arial"/>
                <w:sz w:val="16"/>
                <w:szCs w:val="16"/>
                <w:lang w:val="en-US" w:eastAsia="zh-CN"/>
              </w:rPr>
              <w:t>ms</w:t>
            </w:r>
            <w:proofErr w:type="spellEnd"/>
          </w:p>
        </w:tc>
        <w:tc>
          <w:tcPr>
            <w:tcW w:w="650" w:type="pct"/>
            <w:vAlign w:val="center"/>
          </w:tcPr>
          <w:p w14:paraId="6A2C110D" w14:textId="77777777" w:rsidR="00B8417F" w:rsidRDefault="00B8417F" w:rsidP="00257E9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B8417F" w14:paraId="431BEB97" w14:textId="77777777" w:rsidTr="00B8417F">
        <w:tc>
          <w:tcPr>
            <w:tcW w:w="649" w:type="pct"/>
            <w:shd w:val="clear" w:color="auto" w:fill="auto"/>
            <w:vAlign w:val="center"/>
          </w:tcPr>
          <w:p w14:paraId="3B7CDB19"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5.3</w:t>
            </w:r>
          </w:p>
          <w:p w14:paraId="3FEE24ED"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Distributed Feeder Automation</w:t>
            </w:r>
          </w:p>
        </w:tc>
        <w:tc>
          <w:tcPr>
            <w:tcW w:w="911" w:type="pct"/>
            <w:shd w:val="clear" w:color="auto" w:fill="auto"/>
            <w:vAlign w:val="center"/>
          </w:tcPr>
          <w:p w14:paraId="2E0B5F95"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2 Mbit/s to 10 Mbit/s</w:t>
            </w:r>
          </w:p>
        </w:tc>
        <w:tc>
          <w:tcPr>
            <w:tcW w:w="581" w:type="pct"/>
            <w:shd w:val="clear" w:color="auto" w:fill="auto"/>
            <w:vAlign w:val="center"/>
          </w:tcPr>
          <w:p w14:paraId="055E958C" w14:textId="77777777" w:rsidR="00B8417F" w:rsidRDefault="00B8417F" w:rsidP="00257E93">
            <w:pPr>
              <w:spacing w:after="0"/>
              <w:jc w:val="center"/>
              <w:outlineLvl w:val="0"/>
              <w:rPr>
                <w:rFonts w:ascii="Arial" w:eastAsia="SimSun" w:hAnsi="Arial" w:cs="Arial"/>
                <w:sz w:val="16"/>
                <w:szCs w:val="16"/>
              </w:rPr>
            </w:pPr>
            <w:r>
              <w:rPr>
                <w:rFonts w:ascii="Arial" w:eastAsia="SimSun" w:hAnsi="Arial" w:cs="Arial"/>
                <w:sz w:val="16"/>
                <w:szCs w:val="16"/>
              </w:rPr>
              <w:t>99.9</w:t>
            </w:r>
          </w:p>
          <w:p w14:paraId="189BDB1A"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rPr>
              <w:t>99</w:t>
            </w:r>
            <w:r>
              <w:rPr>
                <w:rFonts w:ascii="Arial" w:eastAsia="SimSun" w:hAnsi="Arial" w:cs="Arial"/>
                <w:sz w:val="16"/>
                <w:szCs w:val="16"/>
                <w:lang w:eastAsia="zh-CN"/>
              </w:rPr>
              <w:t>%</w:t>
            </w:r>
          </w:p>
        </w:tc>
        <w:tc>
          <w:tcPr>
            <w:tcW w:w="488" w:type="pct"/>
            <w:shd w:val="clear" w:color="auto" w:fill="FFFFFF" w:themeFill="background1"/>
            <w:vAlign w:val="center"/>
          </w:tcPr>
          <w:p w14:paraId="2E31339C"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hint="eastAsia"/>
                <w:sz w:val="16"/>
                <w:szCs w:val="16"/>
                <w:lang w:eastAsia="zh-CN"/>
              </w:rPr>
              <w:t>-</w:t>
            </w:r>
          </w:p>
        </w:tc>
        <w:tc>
          <w:tcPr>
            <w:tcW w:w="728" w:type="pct"/>
            <w:shd w:val="clear" w:color="auto" w:fill="auto"/>
            <w:vAlign w:val="center"/>
          </w:tcPr>
          <w:p w14:paraId="3095C63C" w14:textId="77777777" w:rsidR="00B8417F" w:rsidRDefault="00B8417F" w:rsidP="00257E93">
            <w:pPr>
              <w:pStyle w:val="TAH"/>
              <w:rPr>
                <w:rFonts w:cs="Arial"/>
                <w:b w:val="0"/>
                <w:sz w:val="16"/>
                <w:szCs w:val="16"/>
                <w:lang w:val="en-US" w:eastAsia="zh-CN"/>
              </w:rPr>
            </w:pPr>
            <w:r>
              <w:rPr>
                <w:rFonts w:cs="Arial" w:hint="eastAsia"/>
                <w:b w:val="0"/>
                <w:sz w:val="16"/>
                <w:szCs w:val="16"/>
                <w:lang w:val="en-US" w:eastAsia="zh-CN"/>
              </w:rPr>
              <w:t>-</w:t>
            </w:r>
          </w:p>
        </w:tc>
        <w:tc>
          <w:tcPr>
            <w:tcW w:w="384" w:type="pct"/>
            <w:vAlign w:val="center"/>
          </w:tcPr>
          <w:p w14:paraId="7CE2A81C" w14:textId="77777777" w:rsidR="00B8417F" w:rsidRDefault="00B8417F" w:rsidP="00257E9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E5842D8" w14:textId="77777777" w:rsidR="00B8417F" w:rsidRDefault="00B8417F" w:rsidP="00257E9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w:t>
            </w:r>
            <w:proofErr w:type="spellStart"/>
            <w:r>
              <w:rPr>
                <w:rFonts w:cs="Arial"/>
                <w:b w:val="0"/>
                <w:sz w:val="16"/>
                <w:szCs w:val="16"/>
                <w:lang w:val="en-US" w:eastAsia="zh-CN"/>
              </w:rPr>
              <w:t>ms</w:t>
            </w:r>
            <w:proofErr w:type="spellEnd"/>
          </w:p>
          <w:p w14:paraId="3B0917EF" w14:textId="77777777" w:rsidR="00B8417F" w:rsidRDefault="00B8417F" w:rsidP="00257E9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66E7FFE4"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6D50C663" w14:textId="77777777" w:rsidR="00B8417F" w:rsidRDefault="00B8417F" w:rsidP="00257E9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5)</w:t>
            </w:r>
          </w:p>
        </w:tc>
        <w:tc>
          <w:tcPr>
            <w:tcW w:w="650" w:type="pct"/>
            <w:vAlign w:val="center"/>
          </w:tcPr>
          <w:p w14:paraId="4ED7A7C5" w14:textId="77777777" w:rsidR="00B8417F" w:rsidRDefault="00B8417F" w:rsidP="00257E9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424C084F" w14:textId="77777777" w:rsidR="00B8417F" w:rsidRDefault="00B8417F" w:rsidP="00257E9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79E78D12"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 xml:space="preserve"> 8)</w:t>
            </w:r>
          </w:p>
        </w:tc>
      </w:tr>
      <w:tr w:rsidR="00B8417F" w14:paraId="5CC5D7C2" w14:textId="77777777" w:rsidTr="00B8417F">
        <w:trPr>
          <w:ins w:id="262" w:author="Samsung" w:date="2021-06-25T16:45:00Z"/>
        </w:trPr>
        <w:tc>
          <w:tcPr>
            <w:tcW w:w="649" w:type="pct"/>
            <w:shd w:val="clear" w:color="auto" w:fill="auto"/>
            <w:vAlign w:val="center"/>
          </w:tcPr>
          <w:p w14:paraId="6A63F789" w14:textId="77777777" w:rsidR="00B8417F" w:rsidRDefault="00B8417F" w:rsidP="00257E93">
            <w:pPr>
              <w:spacing w:after="0"/>
              <w:jc w:val="center"/>
              <w:outlineLvl w:val="0"/>
              <w:rPr>
                <w:ins w:id="263" w:author="Samsung" w:date="2021-06-25T16:45:00Z"/>
                <w:rFonts w:ascii="Arial" w:eastAsia="SimSun" w:hAnsi="Arial" w:cs="Arial"/>
                <w:b/>
                <w:sz w:val="16"/>
                <w:szCs w:val="16"/>
                <w:lang w:eastAsia="zh-CN"/>
              </w:rPr>
            </w:pPr>
            <w:ins w:id="264" w:author="Samsung" w:date="2021-06-25T16:45:00Z">
              <w:r>
                <w:rPr>
                  <w:rFonts w:ascii="Arial" w:eastAsia="SimSun" w:hAnsi="Arial" w:cs="Arial"/>
                  <w:b/>
                  <w:sz w:val="16"/>
                  <w:szCs w:val="16"/>
                  <w:lang w:eastAsia="zh-CN"/>
                </w:rPr>
                <w:t>5.5</w:t>
              </w:r>
            </w:ins>
          </w:p>
          <w:p w14:paraId="181C2202" w14:textId="77777777" w:rsidR="00B8417F" w:rsidRPr="006F35A8" w:rsidRDefault="00B8417F" w:rsidP="00257E93">
            <w:pPr>
              <w:spacing w:after="0"/>
              <w:jc w:val="center"/>
              <w:outlineLvl w:val="0"/>
              <w:rPr>
                <w:ins w:id="265" w:author="Samsung" w:date="2021-06-25T16:45:00Z"/>
                <w:rFonts w:ascii="Arial" w:eastAsia="SimSun" w:hAnsi="Arial" w:cs="Arial"/>
                <w:sz w:val="16"/>
                <w:szCs w:val="16"/>
                <w:lang w:eastAsia="zh-CN"/>
              </w:rPr>
            </w:pPr>
            <w:ins w:id="266" w:author="Samsung" w:date="2021-06-25T16:45:00Z">
              <w:r>
                <w:rPr>
                  <w:rFonts w:ascii="Arial" w:eastAsia="SimSun" w:hAnsi="Arial" w:cs="Arial"/>
                  <w:sz w:val="16"/>
                  <w:szCs w:val="16"/>
                  <w:lang w:eastAsia="zh-CN"/>
                </w:rPr>
                <w:t>Distribution Automation (DA), centralized architecture</w:t>
              </w:r>
            </w:ins>
          </w:p>
        </w:tc>
        <w:tc>
          <w:tcPr>
            <w:tcW w:w="911" w:type="pct"/>
            <w:shd w:val="clear" w:color="auto" w:fill="auto"/>
            <w:vAlign w:val="center"/>
          </w:tcPr>
          <w:p w14:paraId="0A515509" w14:textId="77777777" w:rsidR="00B8417F" w:rsidRPr="006F35A8" w:rsidRDefault="00B8417F" w:rsidP="00257E93">
            <w:pPr>
              <w:pStyle w:val="TAH"/>
              <w:rPr>
                <w:ins w:id="267" w:author="Samsung" w:date="2021-06-25T16:45:00Z"/>
                <w:rFonts w:cs="Arial"/>
                <w:b w:val="0"/>
                <w:sz w:val="16"/>
                <w:szCs w:val="16"/>
                <w:lang w:eastAsia="zh-CN"/>
              </w:rPr>
            </w:pPr>
            <w:ins w:id="268" w:author="Samsung" w:date="2021-06-25T16:45:00Z">
              <w:r>
                <w:rPr>
                  <w:rFonts w:cs="Arial"/>
                  <w:b w:val="0"/>
                  <w:sz w:val="16"/>
                  <w:szCs w:val="16"/>
                  <w:lang w:eastAsia="zh-CN"/>
                </w:rPr>
                <w:t xml:space="preserve">9.6-100 </w:t>
              </w:r>
              <w:proofErr w:type="spellStart"/>
              <w:r>
                <w:rPr>
                  <w:rFonts w:cs="Arial"/>
                  <w:b w:val="0"/>
                  <w:sz w:val="16"/>
                  <w:szCs w:val="16"/>
                  <w:lang w:eastAsia="zh-CN"/>
                </w:rPr>
                <w:t>kbit</w:t>
              </w:r>
              <w:proofErr w:type="spellEnd"/>
              <w:r>
                <w:rPr>
                  <w:rFonts w:cs="Arial"/>
                  <w:b w:val="0"/>
                  <w:sz w:val="16"/>
                  <w:szCs w:val="16"/>
                  <w:lang w:eastAsia="zh-CN"/>
                </w:rPr>
                <w:t>/s</w:t>
              </w:r>
            </w:ins>
          </w:p>
        </w:tc>
        <w:tc>
          <w:tcPr>
            <w:tcW w:w="581" w:type="pct"/>
            <w:shd w:val="clear" w:color="auto" w:fill="auto"/>
            <w:vAlign w:val="center"/>
          </w:tcPr>
          <w:p w14:paraId="6D37F77C" w14:textId="77777777" w:rsidR="00B8417F" w:rsidRDefault="00B8417F" w:rsidP="00257E93">
            <w:pPr>
              <w:spacing w:after="0"/>
              <w:jc w:val="center"/>
              <w:outlineLvl w:val="0"/>
              <w:rPr>
                <w:ins w:id="269" w:author="Samsung" w:date="2021-06-25T16:45:00Z"/>
                <w:rFonts w:ascii="Arial" w:eastAsia="SimSun" w:hAnsi="Arial" w:cs="Arial"/>
                <w:sz w:val="16"/>
                <w:szCs w:val="16"/>
              </w:rPr>
            </w:pPr>
            <w:ins w:id="270" w:author="Samsung" w:date="2021-06-25T16:45:00Z">
              <w:r>
                <w:rPr>
                  <w:rFonts w:ascii="Arial" w:eastAsia="SimSun" w:hAnsi="Arial" w:cs="Arial"/>
                  <w:sz w:val="16"/>
                  <w:szCs w:val="16"/>
                </w:rPr>
                <w:t>99.999%</w:t>
              </w:r>
            </w:ins>
          </w:p>
        </w:tc>
        <w:tc>
          <w:tcPr>
            <w:tcW w:w="488" w:type="pct"/>
            <w:shd w:val="clear" w:color="auto" w:fill="FFFFFF" w:themeFill="background1"/>
            <w:vAlign w:val="center"/>
          </w:tcPr>
          <w:p w14:paraId="171E3940" w14:textId="77777777" w:rsidR="00B8417F" w:rsidRDefault="00B8417F" w:rsidP="00257E93">
            <w:pPr>
              <w:spacing w:after="0"/>
              <w:jc w:val="center"/>
              <w:outlineLvl w:val="0"/>
              <w:rPr>
                <w:ins w:id="271" w:author="Samsung" w:date="2021-06-25T16:45:00Z"/>
                <w:rFonts w:ascii="Arial" w:eastAsia="SimSun" w:hAnsi="Arial" w:cs="Arial"/>
                <w:sz w:val="16"/>
                <w:szCs w:val="16"/>
                <w:lang w:eastAsia="zh-CN"/>
              </w:rPr>
            </w:pPr>
            <w:ins w:id="272" w:author="Samsung" w:date="2021-06-25T16:45:00Z">
              <w:r>
                <w:rPr>
                  <w:rFonts w:ascii="Arial" w:eastAsia="SimSun" w:hAnsi="Arial" w:cs="Arial"/>
                  <w:sz w:val="16"/>
                  <w:szCs w:val="16"/>
                  <w:lang w:eastAsia="zh-CN"/>
                </w:rPr>
                <w:t>-</w:t>
              </w:r>
            </w:ins>
          </w:p>
        </w:tc>
        <w:tc>
          <w:tcPr>
            <w:tcW w:w="728" w:type="pct"/>
            <w:shd w:val="clear" w:color="auto" w:fill="auto"/>
            <w:vAlign w:val="center"/>
          </w:tcPr>
          <w:p w14:paraId="7D87009F" w14:textId="77777777" w:rsidR="00B8417F" w:rsidRDefault="00B8417F" w:rsidP="00257E93">
            <w:pPr>
              <w:pStyle w:val="TAH"/>
              <w:rPr>
                <w:ins w:id="273" w:author="Samsung" w:date="2021-06-25T16:45:00Z"/>
                <w:rFonts w:cs="Arial"/>
                <w:b w:val="0"/>
                <w:sz w:val="16"/>
                <w:szCs w:val="16"/>
                <w:lang w:val="en-US" w:eastAsia="zh-CN"/>
              </w:rPr>
            </w:pPr>
            <w:ins w:id="274" w:author="Samsung" w:date="2021-06-25T16:45:00Z">
              <w:r>
                <w:rPr>
                  <w:rFonts w:cs="Arial"/>
                  <w:b w:val="0"/>
                  <w:sz w:val="16"/>
                  <w:szCs w:val="16"/>
                  <w:lang w:val="en-US" w:eastAsia="zh-CN"/>
                </w:rPr>
                <w:t>-</w:t>
              </w:r>
            </w:ins>
          </w:p>
        </w:tc>
        <w:tc>
          <w:tcPr>
            <w:tcW w:w="384" w:type="pct"/>
            <w:vAlign w:val="center"/>
          </w:tcPr>
          <w:p w14:paraId="3F2FD2B1" w14:textId="77777777" w:rsidR="00B8417F" w:rsidRDefault="00B8417F" w:rsidP="00257E93">
            <w:pPr>
              <w:spacing w:after="0"/>
              <w:jc w:val="center"/>
              <w:outlineLvl w:val="0"/>
              <w:rPr>
                <w:ins w:id="275" w:author="Samsung" w:date="2021-06-25T16:45:00Z"/>
                <w:rFonts w:ascii="Arial" w:hAnsi="Arial" w:cs="Arial"/>
                <w:sz w:val="16"/>
                <w:szCs w:val="16"/>
                <w:lang w:eastAsia="zh-CN"/>
              </w:rPr>
            </w:pPr>
            <w:ins w:id="276" w:author="Samsung" w:date="2021-06-25T16:45:00Z">
              <w:r>
                <w:rPr>
                  <w:rFonts w:ascii="Arial" w:hAnsi="Arial" w:cs="Arial"/>
                  <w:sz w:val="16"/>
                  <w:szCs w:val="16"/>
                  <w:lang w:eastAsia="zh-CN"/>
                </w:rPr>
                <w:t>-</w:t>
              </w:r>
            </w:ins>
          </w:p>
        </w:tc>
        <w:tc>
          <w:tcPr>
            <w:tcW w:w="609" w:type="pct"/>
            <w:vAlign w:val="center"/>
          </w:tcPr>
          <w:p w14:paraId="28B29EC1" w14:textId="77777777" w:rsidR="00B8417F" w:rsidRPr="006F35A8" w:rsidRDefault="00B8417F" w:rsidP="00257E93">
            <w:pPr>
              <w:pStyle w:val="TAH"/>
              <w:rPr>
                <w:ins w:id="277" w:author="Samsung" w:date="2021-06-25T16:45:00Z"/>
                <w:rFonts w:cs="Arial"/>
                <w:b w:val="0"/>
                <w:sz w:val="16"/>
                <w:szCs w:val="16"/>
                <w:lang w:val="en-US" w:eastAsia="zh-CN"/>
              </w:rPr>
            </w:pPr>
            <w:ins w:id="278" w:author="Samsung" w:date="2021-06-25T16:45:00Z">
              <w:r w:rsidRPr="006F35A8">
                <w:rPr>
                  <w:rFonts w:eastAsia="SimSun" w:cs="Arial"/>
                  <w:b w:val="0"/>
                  <w:sz w:val="16"/>
                  <w:szCs w:val="16"/>
                  <w:lang w:eastAsia="zh-CN"/>
                </w:rPr>
                <w:t xml:space="preserve">100 </w:t>
              </w:r>
              <w:proofErr w:type="spellStart"/>
              <w:r w:rsidRPr="006F35A8">
                <w:rPr>
                  <w:rFonts w:eastAsia="SimSun" w:cs="Arial"/>
                  <w:b w:val="0"/>
                  <w:sz w:val="16"/>
                  <w:szCs w:val="16"/>
                  <w:lang w:eastAsia="zh-CN"/>
                </w:rPr>
                <w:t>ms</w:t>
              </w:r>
              <w:proofErr w:type="spellEnd"/>
              <w:r w:rsidRPr="006F35A8">
                <w:rPr>
                  <w:rFonts w:eastAsia="SimSun" w:cs="Arial"/>
                  <w:b w:val="0"/>
                  <w:sz w:val="16"/>
                  <w:szCs w:val="16"/>
                  <w:lang w:eastAsia="zh-CN"/>
                </w:rPr>
                <w:t xml:space="preserve"> – 2 s</w:t>
              </w:r>
            </w:ins>
          </w:p>
        </w:tc>
        <w:tc>
          <w:tcPr>
            <w:tcW w:w="650" w:type="pct"/>
            <w:vAlign w:val="center"/>
          </w:tcPr>
          <w:p w14:paraId="67810C68" w14:textId="77777777" w:rsidR="00B8417F" w:rsidRDefault="00B8417F" w:rsidP="00257E93">
            <w:pPr>
              <w:spacing w:after="0"/>
              <w:jc w:val="center"/>
              <w:outlineLvl w:val="0"/>
              <w:rPr>
                <w:ins w:id="279" w:author="Samsung" w:date="2021-06-25T16:45:00Z"/>
                <w:rFonts w:ascii="Arial" w:hAnsi="Arial" w:cs="Arial"/>
                <w:sz w:val="16"/>
                <w:szCs w:val="16"/>
                <w:lang w:eastAsia="zh-CN"/>
              </w:rPr>
            </w:pPr>
            <w:ins w:id="280" w:author="Samsung" w:date="2021-06-25T16:45:00Z">
              <w:r>
                <w:rPr>
                  <w:rFonts w:ascii="Arial" w:hAnsi="Arial" w:cs="Arial"/>
                  <w:sz w:val="16"/>
                  <w:szCs w:val="16"/>
                  <w:lang w:eastAsia="zh-CN"/>
                </w:rPr>
                <w:t>100/km</w:t>
              </w:r>
              <w:r w:rsidRPr="006F35A8">
                <w:rPr>
                  <w:rFonts w:ascii="Arial" w:hAnsi="Arial" w:cs="Arial"/>
                  <w:sz w:val="16"/>
                  <w:szCs w:val="16"/>
                  <w:vertAlign w:val="superscript"/>
                  <w:lang w:eastAsia="zh-CN"/>
                </w:rPr>
                <w:t>2</w:t>
              </w:r>
              <w:r>
                <w:rPr>
                  <w:rFonts w:ascii="Arial" w:hAnsi="Arial" w:cs="Arial"/>
                  <w:sz w:val="16"/>
                  <w:szCs w:val="16"/>
                  <w:lang w:eastAsia="zh-CN"/>
                </w:rPr>
                <w:t xml:space="preserve"> concentrated rural, 10/km</w:t>
              </w:r>
              <w:r w:rsidRPr="006F35A8">
                <w:rPr>
                  <w:rFonts w:ascii="Arial" w:hAnsi="Arial" w:cs="Arial"/>
                  <w:sz w:val="16"/>
                  <w:szCs w:val="16"/>
                  <w:vertAlign w:val="superscript"/>
                  <w:lang w:eastAsia="zh-CN"/>
                </w:rPr>
                <w:t>2</w:t>
              </w:r>
              <w:r>
                <w:rPr>
                  <w:rFonts w:ascii="Arial" w:hAnsi="Arial" w:cs="Arial"/>
                  <w:sz w:val="16"/>
                  <w:szCs w:val="16"/>
                  <w:lang w:eastAsia="zh-CN"/>
                </w:rPr>
                <w:t xml:space="preserve"> semi-urban</w:t>
              </w:r>
            </w:ins>
          </w:p>
        </w:tc>
      </w:tr>
      <w:tr w:rsidR="00B8417F" w14:paraId="5E72EC2C" w14:textId="77777777" w:rsidTr="00B8417F">
        <w:trPr>
          <w:trHeight w:val="2559"/>
        </w:trPr>
        <w:tc>
          <w:tcPr>
            <w:tcW w:w="649" w:type="pct"/>
            <w:shd w:val="clear" w:color="auto" w:fill="auto"/>
            <w:vAlign w:val="center"/>
          </w:tcPr>
          <w:p w14:paraId="11DB5630"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5.12</w:t>
            </w:r>
          </w:p>
          <w:p w14:paraId="26861F3E"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Distribution Intelligence – FLISR</w:t>
            </w:r>
          </w:p>
          <w:p w14:paraId="02696305"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 xml:space="preserve">High speed current differential protection </w:t>
            </w:r>
            <w:r>
              <w:rPr>
                <w:rFonts w:ascii="Arial" w:eastAsia="SimSun" w:hAnsi="Arial" w:cs="Arial"/>
                <w:sz w:val="16"/>
                <w:szCs w:val="16"/>
                <w:lang w:val="en-US" w:eastAsia="zh-CN"/>
              </w:rPr>
              <w:t xml:space="preserve">(see </w:t>
            </w:r>
            <w:r>
              <w:rPr>
                <w:rFonts w:cs="Arial"/>
                <w:sz w:val="16"/>
                <w:szCs w:val="16"/>
                <w:lang w:val="en-US" w:eastAsia="zh-CN"/>
              </w:rPr>
              <w:t>NOTE9</w:t>
            </w:r>
            <w:r>
              <w:rPr>
                <w:rFonts w:ascii="Arial" w:eastAsia="SimSun" w:hAnsi="Arial" w:cs="Arial"/>
                <w:sz w:val="16"/>
                <w:szCs w:val="16"/>
                <w:lang w:val="en-US" w:eastAsia="zh-CN"/>
              </w:rPr>
              <w:t xml:space="preserve"> )</w:t>
            </w:r>
          </w:p>
        </w:tc>
        <w:tc>
          <w:tcPr>
            <w:tcW w:w="911" w:type="pct"/>
            <w:shd w:val="clear" w:color="auto" w:fill="auto"/>
            <w:vAlign w:val="center"/>
          </w:tcPr>
          <w:p w14:paraId="200873F6" w14:textId="77777777" w:rsidR="00B8417F" w:rsidRDefault="00B8417F" w:rsidP="00257E93">
            <w:pPr>
              <w:pStyle w:val="TAH"/>
              <w:rPr>
                <w:rFonts w:cs="Arial"/>
                <w:sz w:val="16"/>
                <w:szCs w:val="16"/>
                <w:lang w:eastAsia="zh-CN"/>
              </w:rPr>
            </w:pPr>
            <w:r>
              <w:rPr>
                <w:rFonts w:cs="Arial"/>
                <w:b w:val="0"/>
                <w:sz w:val="16"/>
                <w:szCs w:val="16"/>
                <w:lang w:eastAsia="zh-CN"/>
              </w:rPr>
              <w:t>2,5 M</w:t>
            </w:r>
            <w:r>
              <w:rPr>
                <w:rFonts w:cs="Arial"/>
                <w:b w:val="0"/>
                <w:sz w:val="16"/>
                <w:szCs w:val="16"/>
                <w:lang w:val="en-US" w:eastAsia="zh-CN"/>
              </w:rPr>
              <w:t>bit/s</w:t>
            </w:r>
          </w:p>
          <w:p w14:paraId="7F55603C" w14:textId="77777777" w:rsidR="00B8417F" w:rsidRDefault="00B8417F" w:rsidP="00257E93">
            <w:pPr>
              <w:pStyle w:val="TAH"/>
              <w:rPr>
                <w:rFonts w:cs="Arial"/>
                <w:b w:val="0"/>
                <w:sz w:val="16"/>
                <w:szCs w:val="16"/>
                <w:lang w:val="en-US" w:eastAsia="zh-CN"/>
              </w:rPr>
            </w:pPr>
          </w:p>
        </w:tc>
        <w:tc>
          <w:tcPr>
            <w:tcW w:w="581" w:type="pct"/>
            <w:shd w:val="clear" w:color="auto" w:fill="auto"/>
            <w:vAlign w:val="center"/>
          </w:tcPr>
          <w:p w14:paraId="0959D3AA" w14:textId="77777777" w:rsidR="00B8417F" w:rsidRDefault="00B8417F" w:rsidP="00257E93">
            <w:pPr>
              <w:spacing w:after="0"/>
              <w:jc w:val="center"/>
              <w:outlineLvl w:val="0"/>
              <w:rPr>
                <w:rFonts w:ascii="Arial" w:eastAsia="SimSun" w:hAnsi="Arial" w:cs="Arial"/>
                <w:sz w:val="16"/>
                <w:szCs w:val="16"/>
                <w:lang w:eastAsia="zh-CN"/>
              </w:rPr>
            </w:pPr>
          </w:p>
          <w:p w14:paraId="5619C998"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&gt; 99,999 %</w:t>
            </w:r>
          </w:p>
        </w:tc>
        <w:tc>
          <w:tcPr>
            <w:tcW w:w="488" w:type="pct"/>
            <w:shd w:val="clear" w:color="auto" w:fill="FFFFFF" w:themeFill="background1"/>
            <w:vAlign w:val="center"/>
          </w:tcPr>
          <w:p w14:paraId="3657A5D5"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 xml:space="preserve">≤ 1 </w:t>
            </w:r>
            <w:proofErr w:type="spellStart"/>
            <w:r>
              <w:rPr>
                <w:rFonts w:ascii="Arial" w:eastAsia="SimSun" w:hAnsi="Arial" w:cs="Arial"/>
                <w:sz w:val="16"/>
                <w:szCs w:val="16"/>
                <w:lang w:eastAsia="zh-CN"/>
              </w:rPr>
              <w:t>ms</w:t>
            </w:r>
            <w:proofErr w:type="spellEnd"/>
          </w:p>
        </w:tc>
        <w:tc>
          <w:tcPr>
            <w:tcW w:w="728" w:type="pct"/>
            <w:shd w:val="clear" w:color="auto" w:fill="auto"/>
            <w:vAlign w:val="center"/>
          </w:tcPr>
          <w:p w14:paraId="5B81BF82" w14:textId="77777777" w:rsidR="00B8417F" w:rsidRDefault="00B8417F" w:rsidP="00257E93">
            <w:pPr>
              <w:pStyle w:val="TAH"/>
              <w:rPr>
                <w:rFonts w:eastAsia="SimSun" w:cs="Arial"/>
                <w:b w:val="0"/>
                <w:sz w:val="16"/>
                <w:szCs w:val="16"/>
                <w:lang w:eastAsia="zh-CN"/>
              </w:rPr>
            </w:pPr>
            <w:r>
              <w:rPr>
                <w:rFonts w:eastAsia="SimSun" w:cs="Arial"/>
                <w:b w:val="0"/>
                <w:sz w:val="16"/>
                <w:szCs w:val="16"/>
                <w:lang w:eastAsia="zh-CN"/>
              </w:rPr>
              <w:t>&lt;245 byte </w:t>
            </w:r>
          </w:p>
        </w:tc>
        <w:tc>
          <w:tcPr>
            <w:tcW w:w="384" w:type="pct"/>
            <w:vAlign w:val="center"/>
          </w:tcPr>
          <w:p w14:paraId="1B9CC3FB" w14:textId="77777777" w:rsidR="00B8417F" w:rsidRDefault="00B8417F" w:rsidP="00257E9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68174148"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 xml:space="preserve">5 </w:t>
            </w:r>
            <w:proofErr w:type="spellStart"/>
            <w:r>
              <w:rPr>
                <w:rFonts w:ascii="Arial" w:hAnsi="Arial" w:cs="Arial"/>
                <w:sz w:val="16"/>
                <w:szCs w:val="16"/>
                <w:lang w:eastAsia="zh-CN"/>
              </w:rPr>
              <w:t>ms</w:t>
            </w:r>
            <w:proofErr w:type="spellEnd"/>
          </w:p>
        </w:tc>
        <w:tc>
          <w:tcPr>
            <w:tcW w:w="650" w:type="pct"/>
            <w:vAlign w:val="center"/>
          </w:tcPr>
          <w:p w14:paraId="5F3063D6"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B8417F" w14:paraId="24B5815A" w14:textId="77777777" w:rsidTr="00B8417F">
        <w:trPr>
          <w:trHeight w:val="1472"/>
        </w:trPr>
        <w:tc>
          <w:tcPr>
            <w:tcW w:w="649" w:type="pct"/>
            <w:shd w:val="clear" w:color="auto" w:fill="auto"/>
            <w:vAlign w:val="center"/>
          </w:tcPr>
          <w:p w14:paraId="79DB2F3E"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lastRenderedPageBreak/>
              <w:t>5.15</w:t>
            </w:r>
          </w:p>
          <w:p w14:paraId="68B066DD"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val="en-US" w:eastAsia="zh-CN"/>
              </w:rPr>
              <w:t xml:space="preserve">Distributed Energy Resources and Micro-Grids(see </w:t>
            </w:r>
            <w:r>
              <w:rPr>
                <w:rFonts w:cs="Arial"/>
                <w:sz w:val="16"/>
                <w:szCs w:val="16"/>
                <w:lang w:val="en-US" w:eastAsia="zh-CN"/>
              </w:rPr>
              <w:t>NOTE9</w:t>
            </w:r>
            <w:r>
              <w:rPr>
                <w:rFonts w:ascii="Arial" w:eastAsia="SimSun" w:hAnsi="Arial" w:cs="Arial"/>
                <w:sz w:val="16"/>
                <w:szCs w:val="16"/>
                <w:lang w:val="en-US" w:eastAsia="zh-CN"/>
              </w:rPr>
              <w:t xml:space="preserve"> )</w:t>
            </w:r>
          </w:p>
        </w:tc>
        <w:tc>
          <w:tcPr>
            <w:tcW w:w="911" w:type="pct"/>
            <w:shd w:val="clear" w:color="auto" w:fill="auto"/>
            <w:vAlign w:val="center"/>
          </w:tcPr>
          <w:p w14:paraId="52672A8A"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5,4 Mbit/s</w:t>
            </w:r>
          </w:p>
        </w:tc>
        <w:tc>
          <w:tcPr>
            <w:tcW w:w="581" w:type="pct"/>
            <w:shd w:val="clear" w:color="auto" w:fill="auto"/>
            <w:vAlign w:val="center"/>
          </w:tcPr>
          <w:p w14:paraId="5AD7CC71"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99,9999 %</w:t>
            </w:r>
          </w:p>
          <w:p w14:paraId="23CB02DD" w14:textId="77777777" w:rsidR="00B8417F" w:rsidRDefault="00B8417F" w:rsidP="00257E93">
            <w:pPr>
              <w:spacing w:after="0"/>
              <w:jc w:val="center"/>
              <w:outlineLvl w:val="0"/>
              <w:rPr>
                <w:rFonts w:ascii="Arial" w:eastAsia="SimSun" w:hAnsi="Arial" w:cs="Arial"/>
                <w:sz w:val="16"/>
                <w:szCs w:val="16"/>
                <w:lang w:val="en-US" w:eastAsia="zh-CN"/>
              </w:rPr>
            </w:pPr>
          </w:p>
        </w:tc>
        <w:tc>
          <w:tcPr>
            <w:tcW w:w="488" w:type="pct"/>
            <w:shd w:val="clear" w:color="auto" w:fill="FFFFFF" w:themeFill="background1"/>
            <w:vAlign w:val="center"/>
          </w:tcPr>
          <w:p w14:paraId="3E399CC5"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 xml:space="preserve">≤ 1 </w:t>
            </w:r>
            <w:proofErr w:type="spellStart"/>
            <w:r>
              <w:rPr>
                <w:rFonts w:ascii="Arial" w:eastAsia="SimSun" w:hAnsi="Arial" w:cs="Arial"/>
                <w:sz w:val="16"/>
                <w:szCs w:val="16"/>
                <w:lang w:eastAsia="zh-CN"/>
              </w:rPr>
              <w:t>ms</w:t>
            </w:r>
            <w:proofErr w:type="spellEnd"/>
          </w:p>
        </w:tc>
        <w:tc>
          <w:tcPr>
            <w:tcW w:w="728" w:type="pct"/>
            <w:shd w:val="clear" w:color="auto" w:fill="auto"/>
            <w:vAlign w:val="center"/>
          </w:tcPr>
          <w:p w14:paraId="43400C28" w14:textId="77777777" w:rsidR="00B8417F" w:rsidRDefault="00B8417F" w:rsidP="00257E93">
            <w:pPr>
              <w:pStyle w:val="TAH"/>
              <w:rPr>
                <w:rFonts w:cs="Arial"/>
                <w:b w:val="0"/>
                <w:sz w:val="16"/>
                <w:szCs w:val="16"/>
                <w:lang w:val="en-US" w:eastAsia="zh-CN"/>
              </w:rPr>
            </w:pPr>
            <w:r>
              <w:rPr>
                <w:rFonts w:eastAsia="SimSun" w:cs="Arial"/>
                <w:b w:val="0"/>
                <w:sz w:val="16"/>
                <w:szCs w:val="16"/>
                <w:lang w:eastAsia="zh-CN"/>
              </w:rPr>
              <w:t>140 byte</w:t>
            </w:r>
          </w:p>
        </w:tc>
        <w:tc>
          <w:tcPr>
            <w:tcW w:w="384" w:type="pct"/>
            <w:vAlign w:val="center"/>
          </w:tcPr>
          <w:p w14:paraId="0B1F252A" w14:textId="77777777" w:rsidR="00B8417F" w:rsidRDefault="00B8417F" w:rsidP="00257E9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44E16C70"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 xml:space="preserve">3 </w:t>
            </w:r>
            <w:proofErr w:type="spellStart"/>
            <w:r>
              <w:rPr>
                <w:rFonts w:cs="Arial"/>
                <w:b w:val="0"/>
                <w:sz w:val="16"/>
                <w:szCs w:val="16"/>
                <w:lang w:val="en-US" w:eastAsia="zh-CN"/>
              </w:rPr>
              <w:t>ms</w:t>
            </w:r>
            <w:proofErr w:type="spellEnd"/>
            <w:r>
              <w:rPr>
                <w:rFonts w:cs="Arial"/>
                <w:b w:val="0"/>
                <w:sz w:val="16"/>
                <w:szCs w:val="16"/>
                <w:lang w:val="en-US" w:eastAsia="zh-CN"/>
              </w:rPr>
              <w:br/>
            </w:r>
          </w:p>
          <w:p w14:paraId="1709D6A9" w14:textId="77777777" w:rsidR="00B8417F" w:rsidRDefault="00B8417F" w:rsidP="00257E93">
            <w:pPr>
              <w:spacing w:after="0"/>
              <w:jc w:val="center"/>
              <w:outlineLvl w:val="0"/>
              <w:rPr>
                <w:rFonts w:ascii="Arial" w:hAnsi="Arial" w:cs="Arial"/>
                <w:sz w:val="16"/>
                <w:szCs w:val="16"/>
                <w:lang w:eastAsia="zh-CN"/>
              </w:rPr>
            </w:pPr>
          </w:p>
        </w:tc>
        <w:tc>
          <w:tcPr>
            <w:tcW w:w="650" w:type="pct"/>
            <w:vAlign w:val="center"/>
          </w:tcPr>
          <w:p w14:paraId="6F7CE04B"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B8417F" w14:paraId="7D08BCEA" w14:textId="77777777" w:rsidTr="00B8417F">
        <w:trPr>
          <w:trHeight w:val="502"/>
        </w:trPr>
        <w:tc>
          <w:tcPr>
            <w:tcW w:w="649" w:type="pct"/>
            <w:shd w:val="clear" w:color="auto" w:fill="auto"/>
            <w:vAlign w:val="center"/>
          </w:tcPr>
          <w:p w14:paraId="623026F2"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hint="eastAsia"/>
                <w:b/>
                <w:sz w:val="16"/>
                <w:szCs w:val="16"/>
                <w:lang w:eastAsia="zh-CN"/>
              </w:rPr>
              <w:t>5</w:t>
            </w:r>
            <w:r>
              <w:rPr>
                <w:rFonts w:ascii="Arial" w:eastAsia="SimSun" w:hAnsi="Arial" w:cs="Arial"/>
                <w:b/>
                <w:sz w:val="16"/>
                <w:szCs w:val="16"/>
                <w:lang w:eastAsia="zh-CN"/>
              </w:rPr>
              <w:t>.22</w:t>
            </w:r>
          </w:p>
          <w:p w14:paraId="6C52F62A"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 xml:space="preserve">ensuring uninterrupted MTC service availability during </w:t>
            </w:r>
            <w:r>
              <w:rPr>
                <w:rFonts w:ascii="Arial" w:eastAsia="SimSun" w:hAnsi="Arial" w:cs="Arial"/>
                <w:sz w:val="16"/>
                <w:szCs w:val="16"/>
                <w:lang w:eastAsia="zh-CN"/>
              </w:rPr>
              <w:tab/>
              <w:t>emergencies</w:t>
            </w:r>
          </w:p>
        </w:tc>
        <w:tc>
          <w:tcPr>
            <w:tcW w:w="911" w:type="pct"/>
            <w:shd w:val="clear" w:color="auto" w:fill="auto"/>
            <w:vAlign w:val="center"/>
          </w:tcPr>
          <w:p w14:paraId="45BAAACF"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 xml:space="preserve">&lt; 1 </w:t>
            </w:r>
            <w:proofErr w:type="spellStart"/>
            <w:r>
              <w:rPr>
                <w:rFonts w:cs="Arial"/>
                <w:b w:val="0"/>
                <w:sz w:val="16"/>
                <w:szCs w:val="16"/>
                <w:lang w:val="en-US" w:eastAsia="zh-CN"/>
              </w:rPr>
              <w:t>kbit</w:t>
            </w:r>
            <w:proofErr w:type="spellEnd"/>
            <w:r>
              <w:rPr>
                <w:rFonts w:cs="Arial"/>
                <w:b w:val="0"/>
                <w:sz w:val="16"/>
                <w:szCs w:val="16"/>
                <w:lang w:val="en-US" w:eastAsia="zh-CN"/>
              </w:rPr>
              <w:t>/s per DER</w:t>
            </w:r>
          </w:p>
        </w:tc>
        <w:tc>
          <w:tcPr>
            <w:tcW w:w="581" w:type="pct"/>
            <w:shd w:val="clear" w:color="auto" w:fill="auto"/>
            <w:vAlign w:val="center"/>
          </w:tcPr>
          <w:p w14:paraId="2537A34A"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99.9999 %</w:t>
            </w:r>
          </w:p>
        </w:tc>
        <w:tc>
          <w:tcPr>
            <w:tcW w:w="488" w:type="pct"/>
            <w:shd w:val="clear" w:color="auto" w:fill="FFFFFF" w:themeFill="background1"/>
            <w:vAlign w:val="center"/>
          </w:tcPr>
          <w:p w14:paraId="62800A6C"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 xml:space="preserve">100 </w:t>
            </w:r>
            <w:proofErr w:type="spellStart"/>
            <w:r>
              <w:rPr>
                <w:rFonts w:ascii="Arial" w:eastAsia="SimSun" w:hAnsi="Arial" w:cs="Arial"/>
                <w:sz w:val="16"/>
                <w:szCs w:val="16"/>
                <w:lang w:eastAsia="zh-CN"/>
              </w:rPr>
              <w:t>ms</w:t>
            </w:r>
            <w:proofErr w:type="spellEnd"/>
          </w:p>
          <w:p w14:paraId="651CC871"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val="en-US" w:eastAsia="zh-CN"/>
              </w:rPr>
              <w:t xml:space="preserve">(see </w:t>
            </w:r>
            <w:r>
              <w:rPr>
                <w:rFonts w:cs="Arial"/>
                <w:sz w:val="16"/>
                <w:szCs w:val="16"/>
                <w:lang w:val="en-US" w:eastAsia="zh-CN"/>
              </w:rPr>
              <w:t>note 10-11</w:t>
            </w:r>
            <w:r>
              <w:rPr>
                <w:rFonts w:ascii="Arial" w:eastAsia="SimSun" w:hAnsi="Arial" w:cs="Arial"/>
                <w:sz w:val="16"/>
                <w:szCs w:val="16"/>
                <w:lang w:val="en-US" w:eastAsia="zh-CN"/>
              </w:rPr>
              <w:t xml:space="preserve"> </w:t>
            </w:r>
            <w:r>
              <w:rPr>
                <w:rFonts w:ascii="Arial" w:eastAsia="SimSun" w:hAnsi="Arial" w:cs="Arial"/>
                <w:sz w:val="16"/>
                <w:szCs w:val="16"/>
                <w:lang w:eastAsia="zh-CN"/>
              </w:rPr>
              <w:t>)</w:t>
            </w:r>
          </w:p>
        </w:tc>
        <w:tc>
          <w:tcPr>
            <w:tcW w:w="728" w:type="pct"/>
            <w:shd w:val="clear" w:color="auto" w:fill="auto"/>
            <w:vAlign w:val="center"/>
          </w:tcPr>
          <w:p w14:paraId="1C4296E2" w14:textId="77777777" w:rsidR="00B8417F" w:rsidRDefault="00B8417F" w:rsidP="00257E93">
            <w:pPr>
              <w:pStyle w:val="TAH"/>
              <w:rPr>
                <w:rFonts w:cs="Arial"/>
                <w:b w:val="0"/>
                <w:sz w:val="16"/>
                <w:szCs w:val="16"/>
                <w:lang w:val="en-US" w:eastAsia="zh-CN"/>
              </w:rPr>
            </w:pPr>
            <w:r>
              <w:rPr>
                <w:rFonts w:cs="Arial" w:hint="eastAsia"/>
                <w:b w:val="0"/>
                <w:sz w:val="16"/>
                <w:szCs w:val="16"/>
                <w:lang w:val="en-US" w:eastAsia="zh-CN"/>
              </w:rPr>
              <w:t>-</w:t>
            </w:r>
          </w:p>
        </w:tc>
        <w:tc>
          <w:tcPr>
            <w:tcW w:w="384" w:type="pct"/>
            <w:vAlign w:val="center"/>
          </w:tcPr>
          <w:p w14:paraId="41A30AEF" w14:textId="77777777" w:rsidR="00B8417F" w:rsidRDefault="00B8417F" w:rsidP="00257E9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26E73A75" w14:textId="77777777" w:rsidR="00B8417F" w:rsidRDefault="00B8417F" w:rsidP="00257E9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50" w:type="pct"/>
            <w:vAlign w:val="center"/>
          </w:tcPr>
          <w:p w14:paraId="0FBA66DC" w14:textId="77777777" w:rsidR="00B8417F" w:rsidRDefault="00B8417F" w:rsidP="00257E9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534469A6" w14:textId="77777777" w:rsidR="00B8417F" w:rsidRDefault="00B8417F" w:rsidP="00B8417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8417F" w14:paraId="5BEC0F1D" w14:textId="77777777" w:rsidTr="00257E93">
        <w:trPr>
          <w:trHeight w:val="502"/>
        </w:trPr>
        <w:tc>
          <w:tcPr>
            <w:tcW w:w="5000" w:type="pct"/>
            <w:shd w:val="clear" w:color="auto" w:fill="auto"/>
            <w:vAlign w:val="center"/>
          </w:tcPr>
          <w:p w14:paraId="0295DCE6" w14:textId="77777777" w:rsidR="00B8417F" w:rsidRDefault="00B8417F" w:rsidP="00B8417F">
            <w:pPr>
              <w:pStyle w:val="TAN"/>
              <w:rPr>
                <w:lang w:val="en-US" w:eastAsia="zh-CN"/>
              </w:rPr>
            </w:pPr>
            <w:r>
              <w:rPr>
                <w:lang w:val="en-US" w:eastAsia="zh-CN"/>
              </w:rPr>
              <w:t>NOTE 1: This KPI is to require data rate in one Energy storage station which may provide via one or more 5G connections and via one or more 3GPP UE(s) at the same time.</w:t>
            </w:r>
          </w:p>
          <w:p w14:paraId="4A4823FE" w14:textId="77777777" w:rsidR="00B8417F" w:rsidRDefault="00B8417F" w:rsidP="00B8417F">
            <w:pPr>
              <w:pStyle w:val="TAN"/>
              <w:rPr>
                <w:lang w:val="en-US" w:eastAsia="zh-CN"/>
              </w:rPr>
            </w:pPr>
            <w:r>
              <w:rPr>
                <w:lang w:val="en-US" w:eastAsia="zh-CN"/>
              </w:rPr>
              <w:t xml:space="preserve">NOTE 2: It is used to deduce data volume in an area which has multiple energy storage stations. The data volume can be deduced through follow formula </w:t>
            </w:r>
            <w:proofErr w:type="gramStart"/>
            <w:r>
              <w:rPr>
                <w:lang w:val="en-US" w:eastAsia="zh-CN"/>
              </w:rPr>
              <w:t>( Current</w:t>
            </w:r>
            <w:proofErr w:type="gramEnd"/>
            <w:r>
              <w:rPr>
                <w:lang w:val="en-US" w:eastAsia="zh-CN"/>
              </w:rPr>
              <w:t xml:space="preserve"> + other data) data rate per storage station * (Storage node density /km2) * (Active factor/km2) + video data rate per storage station * (Storage node density /km2). In general, the Active factor is 10%</w:t>
            </w:r>
          </w:p>
          <w:p w14:paraId="4C99A935" w14:textId="77777777" w:rsidR="00B8417F" w:rsidRDefault="00B8417F" w:rsidP="00B8417F">
            <w:pPr>
              <w:pStyle w:val="TAN"/>
              <w:rPr>
                <w:lang w:val="en-US" w:eastAsia="zh-CN"/>
              </w:rPr>
            </w:pPr>
            <w:r>
              <w:rPr>
                <w:lang w:val="en-US" w:eastAsia="zh-CN"/>
              </w:rPr>
              <w:t xml:space="preserve">NOTE 3: The accuracy fee control latency here is for communication one way latency from 5G </w:t>
            </w:r>
            <w:proofErr w:type="spellStart"/>
            <w:r>
              <w:rPr>
                <w:lang w:val="en-US" w:eastAsia="zh-CN"/>
              </w:rPr>
              <w:t>IoT</w:t>
            </w:r>
            <w:proofErr w:type="spellEnd"/>
            <w:r>
              <w:rPr>
                <w:lang w:val="en-US" w:eastAsia="zh-CN"/>
              </w:rPr>
              <w:t xml:space="preserve"> device to backend system while the distance between them is no more than 40 km i.e. city range. The command implementation need 100 </w:t>
            </w:r>
            <w:proofErr w:type="spellStart"/>
            <w:r>
              <w:rPr>
                <w:lang w:val="en-US" w:eastAsia="zh-CN"/>
              </w:rPr>
              <w:t>ms.</w:t>
            </w:r>
            <w:proofErr w:type="spellEnd"/>
          </w:p>
          <w:p w14:paraId="3DFD303E" w14:textId="77777777" w:rsidR="00B8417F" w:rsidRDefault="00B8417F" w:rsidP="00B8417F">
            <w:pPr>
              <w:pStyle w:val="TAN"/>
              <w:rPr>
                <w:lang w:val="en-US" w:eastAsia="zh-CN"/>
              </w:rPr>
            </w:pPr>
            <w:r>
              <w:rPr>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35309A22" w14:textId="77777777" w:rsidR="00B8417F" w:rsidRDefault="00B8417F" w:rsidP="00B8417F">
            <w:pPr>
              <w:pStyle w:val="TAN"/>
              <w:rPr>
                <w:lang w:val="en-US" w:eastAsia="zh-CN"/>
              </w:rPr>
            </w:pPr>
            <w:r>
              <w:rPr>
                <w:lang w:val="en-US" w:eastAsia="zh-CN"/>
              </w:rPr>
              <w:t>NOTE 5: The latency jitter is required for the switch off between the active and standby communication links</w:t>
            </w:r>
          </w:p>
          <w:p w14:paraId="2495DB80" w14:textId="77777777" w:rsidR="00B8417F" w:rsidRDefault="00B8417F" w:rsidP="00B8417F">
            <w:pPr>
              <w:pStyle w:val="TAN"/>
              <w:rPr>
                <w:lang w:val="en-US" w:eastAsia="zh-CN"/>
              </w:rPr>
            </w:pPr>
            <w:r>
              <w:rPr>
                <w:lang w:val="en-US" w:eastAsia="zh-CN"/>
              </w:rPr>
              <w:t>NOTE 6: It is the one way delay from a distributed terminal to 5G network.</w:t>
            </w:r>
          </w:p>
          <w:p w14:paraId="24128C7A" w14:textId="77777777" w:rsidR="00B8417F" w:rsidRDefault="00B8417F" w:rsidP="00B8417F">
            <w:pPr>
              <w:pStyle w:val="TAN"/>
              <w:rPr>
                <w:lang w:val="en-US" w:eastAsia="zh-CN"/>
              </w:rPr>
            </w:pPr>
            <w:r>
              <w:rPr>
                <w:lang w:val="en-US" w:eastAsia="zh-CN"/>
              </w:rPr>
              <w:t xml:space="preserve">NOTE 7: When the distributed terminals are deployed along overhead line, about 54 terminals will be distributed along overhead lines in one square </w:t>
            </w:r>
            <w:proofErr w:type="spellStart"/>
            <w:r>
              <w:rPr>
                <w:lang w:val="en-US" w:eastAsia="zh-CN"/>
              </w:rPr>
              <w:t>kilometre</w:t>
            </w:r>
            <w:proofErr w:type="spellEnd"/>
            <w:r>
              <w:rPr>
                <w:lang w:val="en-US" w:eastAsia="zh-CN"/>
              </w:rPr>
              <w:t xml:space="preserve"> with the power load density is 20MW/km2. </w:t>
            </w:r>
          </w:p>
          <w:p w14:paraId="76A3E907" w14:textId="77777777" w:rsidR="00B8417F" w:rsidRDefault="00B8417F" w:rsidP="00B8417F">
            <w:pPr>
              <w:pStyle w:val="TAN"/>
              <w:rPr>
                <w:lang w:val="en-US" w:eastAsia="zh-CN"/>
              </w:rPr>
            </w:pPr>
            <w:r>
              <w:rPr>
                <w:lang w:val="en-US" w:eastAsia="zh-CN"/>
              </w:rPr>
              <w:t xml:space="preserve">NOTE 8: When the distributed terminals are deployed in power distribution cabinets, and considering the power load density is 20 MW/km2, there are about 78 terminals in one square </w:t>
            </w:r>
            <w:proofErr w:type="spellStart"/>
            <w:r>
              <w:rPr>
                <w:lang w:val="en-US" w:eastAsia="zh-CN"/>
              </w:rPr>
              <w:t>kilometre</w:t>
            </w:r>
            <w:proofErr w:type="spellEnd"/>
            <w:r>
              <w:rPr>
                <w:lang w:val="en-US" w:eastAsia="zh-CN"/>
              </w:rPr>
              <w:t>.</w:t>
            </w:r>
          </w:p>
          <w:p w14:paraId="092FA10A" w14:textId="77777777" w:rsidR="00B8417F" w:rsidRDefault="00B8417F" w:rsidP="00B8417F">
            <w:pPr>
              <w:pStyle w:val="TAN"/>
              <w:rPr>
                <w:lang w:val="en-US" w:eastAsia="zh-CN"/>
              </w:rPr>
            </w:pPr>
            <w:r>
              <w:rPr>
                <w:lang w:val="en-US" w:eastAsia="zh-CN"/>
              </w:rPr>
              <w:t>NOTE 9: UE to UE communication is assumed.</w:t>
            </w:r>
          </w:p>
          <w:p w14:paraId="0341BAE7" w14:textId="77777777" w:rsidR="00B8417F" w:rsidRDefault="00B8417F" w:rsidP="00B8417F">
            <w:pPr>
              <w:pStyle w:val="TAN"/>
              <w:rPr>
                <w:lang w:val="en-US" w:eastAsia="zh-CN"/>
              </w:rPr>
            </w:pPr>
            <w:r>
              <w:rPr>
                <w:lang w:val="en-US" w:eastAsia="zh-CN"/>
              </w:rPr>
              <w:t>NOTE 10: Unless otherwise specified, all communication includes 1 wireless link (UE to network node or network node to UE) rather than two wireless links (UE to UE).</w:t>
            </w:r>
          </w:p>
          <w:p w14:paraId="0BABE139" w14:textId="77777777" w:rsidR="00B8417F" w:rsidRDefault="00B8417F" w:rsidP="00B8417F">
            <w:pPr>
              <w:pStyle w:val="TAN"/>
              <w:rPr>
                <w:lang w:val="en-US" w:eastAsia="zh-CN"/>
              </w:rPr>
            </w:pPr>
            <w:r>
              <w:rPr>
                <w:lang w:val="en-US" w:eastAsia="zh-CN"/>
              </w:rPr>
              <w:t>NOTE 11: It applies to both UL and DL unless stated otherwise.</w:t>
            </w:r>
          </w:p>
        </w:tc>
      </w:tr>
    </w:tbl>
    <w:p w14:paraId="0A0CC058" w14:textId="77777777" w:rsidR="00B8417F" w:rsidRDefault="00B8417F" w:rsidP="00B8417F">
      <w:pPr>
        <w:jc w:val="center"/>
        <w:rPr>
          <w:rFonts w:ascii="Arial" w:hAnsi="Arial"/>
          <w:b/>
        </w:rPr>
      </w:pPr>
    </w:p>
    <w:p w14:paraId="263B9AFB" w14:textId="77777777" w:rsidR="00B8417F" w:rsidRDefault="00B8417F" w:rsidP="00B8417F">
      <w:pPr>
        <w:jc w:val="center"/>
        <w:rPr>
          <w:rFonts w:ascii="Arial" w:eastAsia="SimSun"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B8417F" w14:paraId="4C7AA3FA" w14:textId="77777777" w:rsidTr="00257E93">
        <w:trPr>
          <w:trHeight w:val="746"/>
        </w:trPr>
        <w:tc>
          <w:tcPr>
            <w:tcW w:w="595" w:type="pct"/>
            <w:shd w:val="clear" w:color="auto" w:fill="auto"/>
            <w:vAlign w:val="center"/>
          </w:tcPr>
          <w:p w14:paraId="57B54CB3"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Use case</w:t>
            </w:r>
          </w:p>
        </w:tc>
        <w:tc>
          <w:tcPr>
            <w:tcW w:w="663" w:type="pct"/>
            <w:tcBorders>
              <w:right w:val="single" w:sz="4" w:space="0" w:color="auto"/>
            </w:tcBorders>
            <w:shd w:val="clear" w:color="auto" w:fill="auto"/>
            <w:vAlign w:val="center"/>
          </w:tcPr>
          <w:p w14:paraId="614C4DBC" w14:textId="77777777" w:rsidR="00B8417F" w:rsidRDefault="00B8417F" w:rsidP="00257E9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474F15EA" w14:textId="77777777" w:rsidR="00B8417F" w:rsidRDefault="00B8417F" w:rsidP="00257E9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40088C12" w14:textId="77777777" w:rsidR="00B8417F" w:rsidRDefault="00B8417F" w:rsidP="00257E93">
            <w:pPr>
              <w:spacing w:after="0"/>
              <w:outlineLvl w:val="0"/>
              <w:rPr>
                <w:rFonts w:ascii="Arial" w:eastAsia="SimSun"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22F2751E"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4A83CCED"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3D596F72" w14:textId="77777777" w:rsidR="00B8417F" w:rsidRDefault="00B8417F" w:rsidP="00257E9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2B154FF7" w14:textId="77777777" w:rsidR="00B8417F" w:rsidRDefault="00B8417F" w:rsidP="00257E93">
            <w:pPr>
              <w:spacing w:after="0"/>
              <w:jc w:val="center"/>
              <w:outlineLvl w:val="0"/>
              <w:rPr>
                <w:rFonts w:ascii="Arial" w:eastAsia="SimSun" w:hAnsi="Arial" w:cs="Arial"/>
                <w:b/>
                <w:sz w:val="16"/>
                <w:szCs w:val="16"/>
                <w:lang w:val="en-US" w:eastAsia="zh-CN"/>
              </w:rPr>
            </w:pPr>
            <w:r>
              <w:rPr>
                <w:rFonts w:ascii="Arial" w:eastAsia="SimSun" w:hAnsi="Arial" w:cs="Arial"/>
                <w:b/>
                <w:sz w:val="16"/>
                <w:szCs w:val="16"/>
                <w:lang w:eastAsia="zh-CN"/>
              </w:rPr>
              <w:t>Service area</w:t>
            </w:r>
          </w:p>
        </w:tc>
        <w:tc>
          <w:tcPr>
            <w:tcW w:w="632" w:type="pct"/>
            <w:tcBorders>
              <w:right w:val="single" w:sz="4" w:space="0" w:color="auto"/>
            </w:tcBorders>
            <w:vAlign w:val="center"/>
          </w:tcPr>
          <w:p w14:paraId="6BA9919E" w14:textId="77777777" w:rsidR="00B8417F" w:rsidRDefault="00B8417F" w:rsidP="00257E93">
            <w:pPr>
              <w:spacing w:after="0"/>
              <w:jc w:val="center"/>
              <w:outlineLvl w:val="0"/>
              <w:rPr>
                <w:rFonts w:ascii="Arial" w:eastAsia="SimSun" w:hAnsi="Arial" w:cs="Arial"/>
                <w:b/>
                <w:sz w:val="16"/>
                <w:szCs w:val="16"/>
                <w:lang w:val="en-US" w:eastAsia="zh-CN"/>
              </w:rPr>
            </w:pPr>
            <w:r>
              <w:rPr>
                <w:rFonts w:ascii="Arial" w:eastAsia="SimSun" w:hAnsi="Arial" w:cs="Arial"/>
                <w:b/>
                <w:bCs/>
                <w:sz w:val="16"/>
                <w:szCs w:val="16"/>
                <w:lang w:val="en-US" w:eastAsia="zh-CN"/>
              </w:rPr>
              <w:t>Reliability</w:t>
            </w:r>
          </w:p>
        </w:tc>
        <w:tc>
          <w:tcPr>
            <w:tcW w:w="497" w:type="pct"/>
            <w:tcBorders>
              <w:right w:val="single" w:sz="4" w:space="0" w:color="auto"/>
            </w:tcBorders>
            <w:vAlign w:val="center"/>
          </w:tcPr>
          <w:p w14:paraId="634440E6" w14:textId="77777777" w:rsidR="00B8417F" w:rsidRDefault="00B8417F" w:rsidP="00257E93">
            <w:pPr>
              <w:spacing w:after="0"/>
              <w:jc w:val="center"/>
              <w:outlineLvl w:val="0"/>
              <w:rPr>
                <w:rFonts w:ascii="Arial" w:eastAsia="SimSun" w:hAnsi="Arial" w:cs="Arial"/>
                <w:b/>
                <w:sz w:val="16"/>
                <w:szCs w:val="16"/>
                <w:lang w:val="en-US" w:eastAsia="zh-CN"/>
              </w:rPr>
            </w:pPr>
            <w:r>
              <w:rPr>
                <w:rFonts w:ascii="Arial" w:eastAsia="SimSun" w:hAnsi="Arial" w:cs="Arial"/>
                <w:b/>
                <w:bCs/>
                <w:sz w:val="16"/>
                <w:szCs w:val="16"/>
                <w:lang w:val="en-US" w:eastAsia="zh-CN"/>
              </w:rPr>
              <w:t>Storage node density # /km2 (Note2)</w:t>
            </w:r>
          </w:p>
        </w:tc>
      </w:tr>
      <w:tr w:rsidR="00B8417F" w14:paraId="45F3BFF6" w14:textId="77777777" w:rsidTr="00257E93">
        <w:tc>
          <w:tcPr>
            <w:tcW w:w="595" w:type="pct"/>
            <w:shd w:val="clear" w:color="auto" w:fill="auto"/>
            <w:vAlign w:val="center"/>
          </w:tcPr>
          <w:p w14:paraId="17F1814B"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w:t>
            </w:r>
          </w:p>
          <w:p w14:paraId="26F9DB10"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Distributed Energy Storage</w:t>
            </w:r>
          </w:p>
          <w:p w14:paraId="5A55ACDC" w14:textId="77777777" w:rsidR="00B8417F" w:rsidRDefault="00B8417F" w:rsidP="00257E93">
            <w:pPr>
              <w:spacing w:after="0"/>
              <w:jc w:val="center"/>
              <w:outlineLvl w:val="0"/>
              <w:rPr>
                <w:rFonts w:ascii="Arial" w:eastAsia="SimSun" w:hAnsi="Arial" w:cs="Arial"/>
                <w:sz w:val="16"/>
                <w:szCs w:val="16"/>
                <w:lang w:eastAsia="zh-CN"/>
              </w:rPr>
            </w:pPr>
          </w:p>
          <w:p w14:paraId="23D548AB"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Energy storage station: video</w:t>
            </w:r>
          </w:p>
        </w:tc>
        <w:tc>
          <w:tcPr>
            <w:tcW w:w="663" w:type="pct"/>
            <w:shd w:val="clear" w:color="auto" w:fill="auto"/>
            <w:vAlign w:val="center"/>
          </w:tcPr>
          <w:p w14:paraId="48518C4E" w14:textId="77777777" w:rsidR="00B8417F" w:rsidRDefault="00B8417F" w:rsidP="00257E93">
            <w:pPr>
              <w:pStyle w:val="TAH"/>
              <w:rPr>
                <w:rFonts w:cs="Arial"/>
                <w:b w:val="0"/>
                <w:sz w:val="16"/>
                <w:szCs w:val="16"/>
                <w:lang w:eastAsia="zh-CN"/>
              </w:rPr>
            </w:pPr>
            <w:r>
              <w:rPr>
                <w:rFonts w:cs="Arial"/>
                <w:b w:val="0"/>
                <w:sz w:val="16"/>
                <w:szCs w:val="16"/>
                <w:lang w:eastAsia="zh-CN"/>
              </w:rPr>
              <w:t>DL:&lt;10 </w:t>
            </w:r>
            <w:proofErr w:type="spellStart"/>
            <w:r>
              <w:rPr>
                <w:rFonts w:cs="Arial"/>
                <w:b w:val="0"/>
                <w:sz w:val="16"/>
                <w:szCs w:val="16"/>
                <w:lang w:eastAsia="zh-CN"/>
              </w:rPr>
              <w:t>ms</w:t>
            </w:r>
            <w:proofErr w:type="spellEnd"/>
          </w:p>
          <w:p w14:paraId="7B807169" w14:textId="77777777" w:rsidR="00B8417F" w:rsidRDefault="00B8417F" w:rsidP="00257E9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w:t>
            </w:r>
            <w:proofErr w:type="spellStart"/>
            <w:r>
              <w:rPr>
                <w:rFonts w:cs="Arial"/>
                <w:b w:val="0"/>
                <w:sz w:val="16"/>
                <w:szCs w:val="16"/>
                <w:lang w:eastAsia="zh-CN"/>
              </w:rPr>
              <w:t>ms</w:t>
            </w:r>
            <w:proofErr w:type="spellEnd"/>
          </w:p>
          <w:p w14:paraId="098BCAA0" w14:textId="77777777" w:rsidR="00B8417F" w:rsidRDefault="00B8417F" w:rsidP="00257E9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52E90ACE"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UL: &gt;5 </w:t>
            </w:r>
            <w:proofErr w:type="spellStart"/>
            <w:r>
              <w:rPr>
                <w:rFonts w:cs="Arial"/>
                <w:b w:val="0"/>
                <w:sz w:val="16"/>
                <w:szCs w:val="16"/>
                <w:lang w:val="en-US" w:eastAsia="zh-CN"/>
              </w:rPr>
              <w:t>G</w:t>
            </w:r>
            <w:r>
              <w:rPr>
                <w:rFonts w:cs="Arial" w:hint="eastAsia"/>
                <w:b w:val="0"/>
                <w:sz w:val="16"/>
                <w:szCs w:val="16"/>
                <w:lang w:val="en-US" w:eastAsia="zh-CN"/>
              </w:rPr>
              <w:t>bit</w:t>
            </w:r>
            <w:proofErr w:type="spellEnd"/>
            <w:r>
              <w:rPr>
                <w:rFonts w:cs="Arial" w:hint="eastAsia"/>
                <w:b w:val="0"/>
                <w:sz w:val="16"/>
                <w:szCs w:val="16"/>
                <w:lang w:val="en-US" w:eastAsia="zh-CN"/>
              </w:rPr>
              <w:t>/s</w:t>
            </w:r>
            <w:r>
              <w:rPr>
                <w:rFonts w:cs="Arial"/>
                <w:b w:val="0"/>
                <w:sz w:val="16"/>
                <w:szCs w:val="16"/>
                <w:lang w:val="en-US" w:eastAsia="zh-CN"/>
              </w:rPr>
              <w:br/>
              <w:t>DL: &gt;100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515060E5"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13A205CA"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49C4CCA1" w14:textId="77777777" w:rsidR="00B8417F" w:rsidRDefault="00B8417F" w:rsidP="00257E9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1DEB29D0"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61AFC490" w14:textId="77777777" w:rsidR="00B8417F" w:rsidRDefault="00B8417F" w:rsidP="00257E93">
            <w:pPr>
              <w:spacing w:after="0"/>
              <w:jc w:val="center"/>
              <w:outlineLvl w:val="0"/>
              <w:rPr>
                <w:rFonts w:ascii="Arial" w:eastAsia="SimSun" w:hAnsi="Arial" w:cs="Arial"/>
                <w:sz w:val="16"/>
                <w:szCs w:val="16"/>
                <w:lang w:val="en-US"/>
              </w:rPr>
            </w:pPr>
            <w:r>
              <w:rPr>
                <w:rFonts w:ascii="Arial" w:eastAsia="SimSun" w:hAnsi="Arial" w:cs="Arial"/>
                <w:sz w:val="16"/>
                <w:szCs w:val="16"/>
              </w:rPr>
              <w:t>DL: &gt;99.90%</w:t>
            </w:r>
          </w:p>
        </w:tc>
        <w:tc>
          <w:tcPr>
            <w:tcW w:w="497" w:type="pct"/>
            <w:vAlign w:val="center"/>
          </w:tcPr>
          <w:p w14:paraId="2F14A467" w14:textId="77777777" w:rsidR="00B8417F" w:rsidRDefault="00B8417F" w:rsidP="00257E93">
            <w:pPr>
              <w:spacing w:after="0"/>
              <w:jc w:val="center"/>
              <w:outlineLvl w:val="0"/>
              <w:rPr>
                <w:rFonts w:ascii="Arial" w:eastAsia="Calibri" w:hAnsi="Arial" w:cs="Arial"/>
                <w:sz w:val="16"/>
                <w:szCs w:val="16"/>
              </w:rPr>
            </w:pPr>
            <w:r>
              <w:rPr>
                <w:rFonts w:ascii="Arial" w:eastAsia="SimSun" w:hAnsi="Arial" w:cs="Arial"/>
                <w:sz w:val="16"/>
                <w:szCs w:val="16"/>
              </w:rPr>
              <w:t>&gt;[x]*100</w:t>
            </w:r>
          </w:p>
        </w:tc>
      </w:tr>
      <w:tr w:rsidR="00B8417F" w14:paraId="2252DD6A" w14:textId="77777777" w:rsidTr="00257E93">
        <w:trPr>
          <w:trHeight w:val="2559"/>
        </w:trPr>
        <w:tc>
          <w:tcPr>
            <w:tcW w:w="595" w:type="pct"/>
            <w:shd w:val="clear" w:color="auto" w:fill="auto"/>
            <w:vAlign w:val="center"/>
          </w:tcPr>
          <w:p w14:paraId="33181137"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5.12</w:t>
            </w:r>
          </w:p>
          <w:p w14:paraId="3D594472"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Distribution Intelligence – FLISR</w:t>
            </w:r>
          </w:p>
          <w:p w14:paraId="24A39E9C" w14:textId="77777777" w:rsidR="00B8417F" w:rsidRDefault="00B8417F" w:rsidP="00257E93">
            <w:pPr>
              <w:spacing w:after="0"/>
              <w:jc w:val="center"/>
              <w:outlineLvl w:val="0"/>
              <w:rPr>
                <w:rFonts w:ascii="Arial" w:eastAsia="SimSun" w:hAnsi="Arial" w:cs="Arial"/>
                <w:sz w:val="16"/>
                <w:szCs w:val="16"/>
                <w:lang w:eastAsia="zh-CN"/>
              </w:rPr>
            </w:pPr>
          </w:p>
          <w:p w14:paraId="34088E4E"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Feeder automation</w:t>
            </w:r>
          </w:p>
          <w:p w14:paraId="474812B0" w14:textId="77777777" w:rsidR="00B8417F" w:rsidRDefault="00B8417F" w:rsidP="00257E93">
            <w:pPr>
              <w:spacing w:after="0"/>
              <w:jc w:val="center"/>
              <w:outlineLvl w:val="0"/>
              <w:rPr>
                <w:rFonts w:ascii="Arial" w:eastAsia="SimSun" w:hAnsi="Arial" w:cs="Arial"/>
                <w:sz w:val="16"/>
                <w:szCs w:val="16"/>
                <w:lang w:eastAsia="zh-CN"/>
              </w:rPr>
            </w:pPr>
            <w:r>
              <w:rPr>
                <w:rFonts w:ascii="Arial" w:eastAsia="SimSun" w:hAnsi="Arial" w:cs="Arial"/>
                <w:sz w:val="16"/>
                <w:szCs w:val="16"/>
                <w:lang w:val="en-US" w:eastAsia="zh-CN"/>
              </w:rPr>
              <w:t>(</w:t>
            </w:r>
            <w:r>
              <w:rPr>
                <w:rFonts w:cs="Arial"/>
                <w:sz w:val="16"/>
                <w:szCs w:val="16"/>
                <w:lang w:val="en-US" w:eastAsia="zh-CN"/>
              </w:rPr>
              <w:t>note</w:t>
            </w:r>
            <w:r>
              <w:rPr>
                <w:rFonts w:ascii="Arial" w:eastAsia="SimSun" w:hAnsi="Arial" w:cs="Arial"/>
                <w:sz w:val="16"/>
                <w:szCs w:val="16"/>
                <w:lang w:val="en-US" w:eastAsia="zh-CN"/>
              </w:rPr>
              <w:t xml:space="preserve"> 2)</w:t>
            </w:r>
          </w:p>
        </w:tc>
        <w:tc>
          <w:tcPr>
            <w:tcW w:w="663" w:type="pct"/>
            <w:shd w:val="clear" w:color="auto" w:fill="auto"/>
            <w:vAlign w:val="center"/>
          </w:tcPr>
          <w:p w14:paraId="3301C74D"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 xml:space="preserve">20 </w:t>
            </w:r>
            <w:proofErr w:type="spellStart"/>
            <w:r>
              <w:rPr>
                <w:rFonts w:cs="Arial"/>
                <w:b w:val="0"/>
                <w:sz w:val="16"/>
                <w:szCs w:val="16"/>
                <w:lang w:val="en-US" w:eastAsia="zh-CN"/>
              </w:rPr>
              <w:t>ms</w:t>
            </w:r>
            <w:proofErr w:type="spellEnd"/>
          </w:p>
        </w:tc>
        <w:tc>
          <w:tcPr>
            <w:tcW w:w="902" w:type="pct"/>
            <w:shd w:val="clear" w:color="auto" w:fill="auto"/>
            <w:vAlign w:val="center"/>
          </w:tcPr>
          <w:p w14:paraId="664794E2" w14:textId="77777777" w:rsidR="00B8417F" w:rsidRDefault="00B8417F" w:rsidP="00257E93">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63279FFB"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&gt; 99,999 %</w:t>
            </w:r>
          </w:p>
        </w:tc>
        <w:tc>
          <w:tcPr>
            <w:tcW w:w="492" w:type="pct"/>
            <w:shd w:val="clear" w:color="auto" w:fill="auto"/>
            <w:vAlign w:val="center"/>
          </w:tcPr>
          <w:p w14:paraId="02314005" w14:textId="77777777" w:rsidR="00B8417F" w:rsidRDefault="00B8417F" w:rsidP="00257E93">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671BF82" w14:textId="77777777" w:rsidR="00B8417F" w:rsidRDefault="00B8417F" w:rsidP="00257E93">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44CCA0D7"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794334F0"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B8417F" w14:paraId="40612F0B" w14:textId="77777777" w:rsidTr="00257E93">
        <w:trPr>
          <w:trHeight w:val="1656"/>
        </w:trPr>
        <w:tc>
          <w:tcPr>
            <w:tcW w:w="595" w:type="pct"/>
            <w:shd w:val="clear" w:color="auto" w:fill="auto"/>
            <w:vAlign w:val="center"/>
          </w:tcPr>
          <w:p w14:paraId="6004F9A8"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lastRenderedPageBreak/>
              <w:t>5.15</w:t>
            </w:r>
          </w:p>
          <w:p w14:paraId="39EA8D2E"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val="en-US" w:eastAsia="zh-CN"/>
              </w:rPr>
              <w:t>Distributed Energy Resources and Micro-Grids(</w:t>
            </w:r>
            <w:r>
              <w:rPr>
                <w:rFonts w:cs="Arial"/>
                <w:sz w:val="16"/>
                <w:szCs w:val="16"/>
                <w:lang w:val="en-US" w:eastAsia="zh-CN"/>
              </w:rPr>
              <w:t>note</w:t>
            </w:r>
            <w:r>
              <w:rPr>
                <w:rFonts w:ascii="Arial" w:eastAsia="SimSun" w:hAnsi="Arial" w:cs="Arial"/>
                <w:sz w:val="16"/>
                <w:szCs w:val="16"/>
                <w:lang w:val="en-US" w:eastAsia="zh-CN"/>
              </w:rPr>
              <w:t xml:space="preserve"> 2)</w:t>
            </w:r>
          </w:p>
        </w:tc>
        <w:tc>
          <w:tcPr>
            <w:tcW w:w="663" w:type="pct"/>
            <w:shd w:val="clear" w:color="auto" w:fill="auto"/>
            <w:vAlign w:val="center"/>
          </w:tcPr>
          <w:p w14:paraId="7636EDCE"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&lt;3 </w:t>
            </w:r>
            <w:proofErr w:type="spellStart"/>
            <w:r>
              <w:rPr>
                <w:rFonts w:cs="Arial"/>
                <w:b w:val="0"/>
                <w:sz w:val="16"/>
                <w:szCs w:val="16"/>
                <w:lang w:val="en-US" w:eastAsia="zh-CN"/>
              </w:rPr>
              <w:t>ms</w:t>
            </w:r>
            <w:proofErr w:type="spellEnd"/>
          </w:p>
        </w:tc>
        <w:tc>
          <w:tcPr>
            <w:tcW w:w="902" w:type="pct"/>
            <w:shd w:val="clear" w:color="auto" w:fill="auto"/>
            <w:vAlign w:val="center"/>
          </w:tcPr>
          <w:p w14:paraId="344DFEB5"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2F313DCC" w14:textId="77777777" w:rsidR="00B8417F" w:rsidRDefault="00B8417F" w:rsidP="00257E9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&gt; 99,9999 %</w:t>
            </w:r>
          </w:p>
        </w:tc>
        <w:tc>
          <w:tcPr>
            <w:tcW w:w="492" w:type="pct"/>
            <w:shd w:val="clear" w:color="auto" w:fill="auto"/>
            <w:vAlign w:val="center"/>
          </w:tcPr>
          <w:p w14:paraId="0F1C7EFF" w14:textId="77777777" w:rsidR="00B8417F" w:rsidRDefault="00B8417F" w:rsidP="00257E93">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5340C5D7"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76F2B4B3"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580B30EF"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6B569A40" w14:textId="77777777" w:rsidR="00B8417F" w:rsidRDefault="00B8417F" w:rsidP="00B8417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B8417F" w14:paraId="667D2DCC" w14:textId="77777777" w:rsidTr="00257E93">
        <w:trPr>
          <w:trHeight w:val="650"/>
        </w:trPr>
        <w:tc>
          <w:tcPr>
            <w:tcW w:w="5000" w:type="pct"/>
            <w:shd w:val="clear" w:color="auto" w:fill="auto"/>
            <w:vAlign w:val="center"/>
          </w:tcPr>
          <w:p w14:paraId="7468809C" w14:textId="77777777" w:rsidR="00B8417F" w:rsidRDefault="00B8417F" w:rsidP="00B8417F">
            <w:pPr>
              <w:pStyle w:val="TAN"/>
              <w:rPr>
                <w:lang w:val="en-US" w:eastAsia="zh-CN"/>
              </w:rPr>
            </w:pPr>
            <w:r>
              <w:rPr>
                <w:lang w:val="en-US" w:eastAsia="zh-CN"/>
              </w:rPr>
              <w:t>NOTE 1</w:t>
            </w:r>
            <w:r>
              <w:rPr>
                <w:lang w:eastAsia="zh-CN"/>
              </w:rPr>
              <w:t>:</w:t>
            </w:r>
            <w:r>
              <w:rPr>
                <w:rFonts w:hint="eastAsia"/>
                <w:lang w:val="en-US" w:eastAsia="zh-CN"/>
              </w:rPr>
              <w:t xml:space="preserve"> </w:t>
            </w:r>
            <w:r>
              <w:rPr>
                <w:lang w:eastAsia="zh-CN"/>
              </w:rPr>
              <w:t>The required data rate in one Energy storage station which may provide via one or more 5G connections and one or more 3GPP UE(s) at the same time. It can be calculated with following formula:12.5 Mbytes/s * 50(containers) * 8 = 5 G</w:t>
            </w:r>
            <w:r>
              <w:rPr>
                <w:lang w:val="en-US" w:eastAsia="zh-CN"/>
              </w:rPr>
              <w:t>bit/s</w:t>
            </w:r>
          </w:p>
          <w:p w14:paraId="681AC825" w14:textId="77777777" w:rsidR="00B8417F" w:rsidRDefault="00B8417F" w:rsidP="00B8417F">
            <w:pPr>
              <w:pStyle w:val="TAN"/>
              <w:rPr>
                <w:lang w:val="en-US" w:eastAsia="zh-CN"/>
              </w:rPr>
            </w:pPr>
            <w:r>
              <w:rPr>
                <w:lang w:val="en-US" w:eastAsia="zh-CN"/>
              </w:rPr>
              <w:t>NOTE</w:t>
            </w:r>
            <w:r>
              <w:rPr>
                <w:rFonts w:eastAsia="Calibri"/>
              </w:rPr>
              <w:t xml:space="preserve"> 2:</w:t>
            </w:r>
            <w:r>
              <w:rPr>
                <w:rFonts w:eastAsia="SimSun" w:hint="eastAsia"/>
                <w:lang w:val="en-US" w:eastAsia="zh-CN"/>
              </w:rPr>
              <w:t xml:space="preserve"> </w:t>
            </w:r>
            <w:r>
              <w:rPr>
                <w:rFonts w:eastAsia="Calibri"/>
              </w:rPr>
              <w:t xml:space="preserve">UE to UE communication is </w:t>
            </w:r>
            <w:r>
              <w:rPr>
                <w:lang w:eastAsia="zh-CN"/>
              </w:rPr>
              <w:t>assumed</w:t>
            </w:r>
            <w:r>
              <w:rPr>
                <w:rFonts w:eastAsia="Calibri"/>
              </w:rPr>
              <w:t>.</w:t>
            </w:r>
          </w:p>
        </w:tc>
      </w:tr>
    </w:tbl>
    <w:p w14:paraId="6B52DCB3" w14:textId="77777777" w:rsidR="00B8417F" w:rsidRDefault="00B8417F" w:rsidP="00B8417F">
      <w:pPr>
        <w:jc w:val="center"/>
        <w:rPr>
          <w:rFonts w:ascii="Arial" w:hAnsi="Arial" w:cs="Arial"/>
          <w:b/>
        </w:rPr>
      </w:pPr>
    </w:p>
    <w:p w14:paraId="64E9A6F3" w14:textId="77777777" w:rsidR="00B8417F" w:rsidRDefault="00B8417F" w:rsidP="00B8417F">
      <w:pPr>
        <w:jc w:val="center"/>
        <w:rPr>
          <w:rFonts w:ascii="Arial" w:eastAsia="SimSun" w:hAnsi="Arial" w:cs="Arial"/>
          <w:b/>
          <w:lang w:eastAsia="zh-CN"/>
        </w:rPr>
      </w:pPr>
      <w:r>
        <w:rPr>
          <w:rFonts w:ascii="Arial" w:hAnsi="Arial" w:cs="Arial"/>
          <w:b/>
        </w:rPr>
        <w:t xml:space="preserve">Table </w:t>
      </w:r>
      <w:r>
        <w:rPr>
          <w:rFonts w:ascii="Arial" w:eastAsia="SimSun" w:hAnsi="Arial" w:cs="Arial"/>
          <w:b/>
          <w:lang w:eastAsia="zh-CN"/>
        </w:rPr>
        <w:t>7.2</w:t>
      </w:r>
      <w:r>
        <w:rPr>
          <w:rFonts w:ascii="Arial" w:hAnsi="Arial" w:cs="Arial"/>
          <w:b/>
        </w:rPr>
        <w:t>-</w:t>
      </w:r>
      <w:r>
        <w:rPr>
          <w:rFonts w:ascii="Arial" w:eastAsia="SimSun"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B8417F" w14:paraId="45322CC5" w14:textId="77777777" w:rsidTr="00257E93">
        <w:tc>
          <w:tcPr>
            <w:tcW w:w="884" w:type="pct"/>
            <w:shd w:val="clear" w:color="auto" w:fill="auto"/>
            <w:vAlign w:val="center"/>
          </w:tcPr>
          <w:p w14:paraId="72B6B614" w14:textId="77777777" w:rsidR="00B8417F" w:rsidRDefault="00B8417F" w:rsidP="00257E93">
            <w:pPr>
              <w:spacing w:after="0"/>
              <w:jc w:val="center"/>
              <w:outlineLvl w:val="0"/>
              <w:rPr>
                <w:rFonts w:ascii="Arial" w:eastAsia="SimSun"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66741C7E" w14:textId="77777777" w:rsidR="00B8417F" w:rsidRDefault="00B8417F" w:rsidP="00257E93">
            <w:pPr>
              <w:spacing w:after="0"/>
              <w:jc w:val="center"/>
              <w:outlineLvl w:val="0"/>
              <w:rPr>
                <w:rFonts w:ascii="Arial" w:eastAsia="SimSun"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0F75F81A" w14:textId="77777777" w:rsidR="00B8417F" w:rsidRDefault="00B8417F" w:rsidP="00257E93">
            <w:pPr>
              <w:spacing w:after="0"/>
              <w:jc w:val="center"/>
              <w:outlineLvl w:val="0"/>
              <w:rPr>
                <w:rFonts w:ascii="Arial" w:eastAsia="Calibri" w:hAnsi="Arial" w:cs="Arial"/>
                <w:b/>
                <w:sz w:val="16"/>
                <w:szCs w:val="16"/>
              </w:rPr>
            </w:pPr>
            <w:r>
              <w:rPr>
                <w:rFonts w:ascii="Arial" w:eastAsia="SimSun" w:hAnsi="Arial" w:cs="Arial"/>
                <w:b/>
                <w:sz w:val="16"/>
                <w:szCs w:val="16"/>
                <w:lang w:eastAsia="zh-CN"/>
              </w:rPr>
              <w:t>Number of devices in one Communication group for clock synchronisation</w:t>
            </w:r>
          </w:p>
        </w:tc>
        <w:tc>
          <w:tcPr>
            <w:tcW w:w="836" w:type="pct"/>
            <w:shd w:val="clear" w:color="auto" w:fill="auto"/>
            <w:vAlign w:val="center"/>
          </w:tcPr>
          <w:p w14:paraId="3BBBA742" w14:textId="77777777" w:rsidR="00B8417F" w:rsidRDefault="00B8417F" w:rsidP="00257E9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290C5017" w14:textId="77777777" w:rsidR="00B8417F" w:rsidRDefault="00B8417F" w:rsidP="00257E93">
            <w:pPr>
              <w:spacing w:after="0"/>
              <w:jc w:val="center"/>
              <w:outlineLvl w:val="0"/>
              <w:rPr>
                <w:rFonts w:ascii="Arial" w:eastAsia="Calibri" w:hAnsi="Arial" w:cs="Arial"/>
                <w:b/>
                <w:sz w:val="16"/>
                <w:szCs w:val="16"/>
              </w:rPr>
            </w:pPr>
          </w:p>
        </w:tc>
        <w:tc>
          <w:tcPr>
            <w:tcW w:w="632" w:type="pct"/>
            <w:shd w:val="clear" w:color="auto" w:fill="auto"/>
            <w:vAlign w:val="center"/>
          </w:tcPr>
          <w:p w14:paraId="58695646" w14:textId="77777777" w:rsidR="00B8417F" w:rsidRDefault="00B8417F" w:rsidP="00257E9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5C1FA60D" w14:textId="77777777" w:rsidR="00B8417F" w:rsidRDefault="00B8417F" w:rsidP="00257E93">
            <w:pPr>
              <w:spacing w:after="0"/>
              <w:jc w:val="center"/>
              <w:outlineLvl w:val="0"/>
              <w:rPr>
                <w:rFonts w:ascii="Arial" w:eastAsia="SimSun" w:hAnsi="Arial" w:cs="Arial"/>
                <w:b/>
                <w:sz w:val="16"/>
                <w:szCs w:val="16"/>
                <w:lang w:eastAsia="zh-CN"/>
              </w:rPr>
            </w:pPr>
            <w:r>
              <w:rPr>
                <w:rFonts w:ascii="Arial" w:eastAsia="Calibri" w:hAnsi="Arial" w:cs="Arial"/>
                <w:b/>
                <w:sz w:val="16"/>
                <w:szCs w:val="16"/>
              </w:rPr>
              <w:t>5GS synchronicity budget requirement</w:t>
            </w:r>
          </w:p>
        </w:tc>
      </w:tr>
      <w:tr w:rsidR="00B8417F" w14:paraId="5F88F72E" w14:textId="77777777" w:rsidTr="00257E93">
        <w:tc>
          <w:tcPr>
            <w:tcW w:w="884" w:type="pct"/>
            <w:shd w:val="clear" w:color="auto" w:fill="auto"/>
            <w:vAlign w:val="center"/>
          </w:tcPr>
          <w:p w14:paraId="30EC588F" w14:textId="77777777" w:rsidR="00B8417F" w:rsidRDefault="00B8417F" w:rsidP="00257E9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60E3B5D" w14:textId="77777777" w:rsidR="00B8417F" w:rsidRDefault="00B8417F" w:rsidP="00257E9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1B0861B0" w14:textId="77777777" w:rsidR="00B8417F" w:rsidRDefault="00B8417F" w:rsidP="00257E9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B985D01" w14:textId="77777777" w:rsidR="00B8417F" w:rsidRDefault="00B8417F" w:rsidP="00257E9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0F34AE75" w14:textId="77777777" w:rsidR="00B8417F" w:rsidRDefault="00B8417F" w:rsidP="00257E93">
            <w:pPr>
              <w:pStyle w:val="TAH"/>
              <w:rPr>
                <w:b w:val="0"/>
                <w:sz w:val="16"/>
                <w:szCs w:val="16"/>
                <w:lang w:val="en-US" w:eastAsia="zh-CN"/>
              </w:rPr>
            </w:pPr>
            <w:r>
              <w:rPr>
                <w:b w:val="0"/>
                <w:sz w:val="16"/>
                <w:szCs w:val="16"/>
                <w:lang w:val="en-US" w:eastAsia="zh-CN"/>
              </w:rPr>
              <w:t>(see note 1)</w:t>
            </w:r>
          </w:p>
          <w:p w14:paraId="73156FBB" w14:textId="77777777" w:rsidR="00B8417F" w:rsidRDefault="00B8417F" w:rsidP="00257E93">
            <w:pPr>
              <w:pStyle w:val="TAH"/>
              <w:rPr>
                <w:b w:val="0"/>
                <w:sz w:val="16"/>
                <w:szCs w:val="16"/>
                <w:lang w:val="en-US" w:eastAsia="zh-CN"/>
              </w:rPr>
            </w:pPr>
            <w:r>
              <w:rPr>
                <w:b w:val="0"/>
                <w:sz w:val="16"/>
                <w:szCs w:val="16"/>
                <w:lang w:val="en-US" w:eastAsia="zh-CN"/>
              </w:rPr>
              <w:t xml:space="preserve">78/km2 </w:t>
            </w:r>
          </w:p>
          <w:p w14:paraId="186C3FBD" w14:textId="77777777" w:rsidR="00B8417F" w:rsidRDefault="00B8417F" w:rsidP="00257E9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0BD5F13B" w14:textId="77777777" w:rsidR="00B8417F" w:rsidRDefault="00B8417F" w:rsidP="00257E9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2994276C" w14:textId="77777777" w:rsidR="00B8417F" w:rsidRDefault="00B8417F" w:rsidP="00257E9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3B91C8C" w14:textId="77777777" w:rsidR="00B8417F" w:rsidRDefault="00B8417F" w:rsidP="00257E9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B8417F" w14:paraId="33197D8A" w14:textId="77777777" w:rsidTr="00257E93">
        <w:tc>
          <w:tcPr>
            <w:tcW w:w="884" w:type="pct"/>
            <w:shd w:val="clear" w:color="auto" w:fill="auto"/>
            <w:vAlign w:val="center"/>
          </w:tcPr>
          <w:p w14:paraId="247F9520" w14:textId="77777777" w:rsidR="00B8417F" w:rsidRDefault="00B8417F" w:rsidP="00257E9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4D88B84D" w14:textId="77777777" w:rsidR="00B8417F" w:rsidRDefault="00B8417F" w:rsidP="00257E9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11134D59" w14:textId="77777777" w:rsidR="00B8417F" w:rsidRDefault="00B8417F" w:rsidP="00257E9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2C8B0DF9" w14:textId="77777777" w:rsidR="00B8417F" w:rsidRDefault="00B8417F" w:rsidP="00257E9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6DA3DD99" w14:textId="77777777" w:rsidR="00B8417F" w:rsidRDefault="00B8417F" w:rsidP="00257E9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279361C" w14:textId="77777777" w:rsidR="00B8417F" w:rsidRDefault="00B8417F" w:rsidP="00257E9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3F1DB001" w14:textId="77777777" w:rsidR="00B8417F" w:rsidRDefault="00B8417F" w:rsidP="00257E93">
            <w:pPr>
              <w:pStyle w:val="TAH"/>
              <w:rPr>
                <w:b w:val="0"/>
                <w:sz w:val="16"/>
                <w:szCs w:val="16"/>
                <w:lang w:val="en-US" w:eastAsia="zh-CN"/>
              </w:rPr>
            </w:pPr>
            <w:r>
              <w:rPr>
                <w:rFonts w:hint="eastAsia"/>
                <w:b w:val="0"/>
                <w:sz w:val="16"/>
                <w:szCs w:val="16"/>
                <w:lang w:val="en-US" w:eastAsia="zh-CN"/>
              </w:rPr>
              <w:t>≤ 100/km2</w:t>
            </w:r>
          </w:p>
        </w:tc>
        <w:tc>
          <w:tcPr>
            <w:tcW w:w="836" w:type="pct"/>
            <w:shd w:val="clear" w:color="auto" w:fill="auto"/>
            <w:vAlign w:val="center"/>
          </w:tcPr>
          <w:p w14:paraId="70F5FC6A" w14:textId="77777777" w:rsidR="00B8417F" w:rsidRDefault="00B8417F" w:rsidP="00257E9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27E1577C" w14:textId="77777777" w:rsidR="00B8417F" w:rsidRDefault="00B8417F" w:rsidP="00257E9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0AE5F5F5" w14:textId="77777777" w:rsidR="00B8417F" w:rsidRDefault="00B8417F" w:rsidP="00257E93">
            <w:pPr>
              <w:pStyle w:val="TAH"/>
              <w:rPr>
                <w:b w:val="0"/>
                <w:sz w:val="16"/>
                <w:szCs w:val="16"/>
                <w:lang w:val="en-US" w:eastAsia="zh-CN"/>
              </w:rPr>
            </w:pPr>
            <w:r>
              <w:rPr>
                <w:rFonts w:hint="eastAsia"/>
                <w:b w:val="0"/>
                <w:sz w:val="16"/>
                <w:szCs w:val="16"/>
                <w:lang w:val="en-US" w:eastAsia="zh-CN"/>
              </w:rPr>
              <w:t>≤ 10 µs</w:t>
            </w:r>
          </w:p>
        </w:tc>
      </w:tr>
      <w:tr w:rsidR="00B8417F" w14:paraId="093F6630" w14:textId="77777777" w:rsidTr="00257E93">
        <w:trPr>
          <w:trHeight w:val="1403"/>
        </w:trPr>
        <w:tc>
          <w:tcPr>
            <w:tcW w:w="884" w:type="pct"/>
            <w:shd w:val="clear" w:color="auto" w:fill="auto"/>
            <w:vAlign w:val="center"/>
          </w:tcPr>
          <w:p w14:paraId="73F1E02F" w14:textId="77777777" w:rsidR="00B8417F" w:rsidRDefault="00B8417F" w:rsidP="00257E93">
            <w:pPr>
              <w:spacing w:after="0"/>
              <w:jc w:val="center"/>
              <w:outlineLvl w:val="0"/>
              <w:rPr>
                <w:rFonts w:ascii="Arial" w:hAnsi="Arial" w:cs="Arial"/>
                <w:b/>
                <w:sz w:val="16"/>
                <w:szCs w:val="16"/>
              </w:rPr>
            </w:pPr>
            <w:r>
              <w:rPr>
                <w:rFonts w:ascii="Arial" w:hAnsi="Arial" w:cs="Arial"/>
                <w:b/>
                <w:sz w:val="16"/>
                <w:szCs w:val="16"/>
              </w:rPr>
              <w:t>5.19</w:t>
            </w:r>
          </w:p>
          <w:p w14:paraId="21326F1A" w14:textId="77777777" w:rsidR="00B8417F" w:rsidRDefault="00B8417F" w:rsidP="00257E9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26DCEE05" w14:textId="77777777" w:rsidR="00B8417F" w:rsidRDefault="00B8417F" w:rsidP="00257E9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Synchronicity between sync master and PMUs This range covers the extreme cases where the PTP clock in the end device uses 5G sync modem as direct time-source (1 µs)</w:t>
            </w:r>
          </w:p>
          <w:p w14:paraId="04A40ACA" w14:textId="77777777" w:rsidR="00B8417F" w:rsidRDefault="00B8417F" w:rsidP="00257E9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243E9A1C" w14:textId="77777777" w:rsidR="00B8417F" w:rsidRDefault="00B8417F" w:rsidP="00257E93">
            <w:pPr>
              <w:pStyle w:val="TAH"/>
              <w:rPr>
                <w:b w:val="0"/>
                <w:sz w:val="16"/>
                <w:szCs w:val="16"/>
                <w:lang w:val="en-US" w:eastAsia="zh-CN"/>
              </w:rPr>
            </w:pPr>
            <w:r>
              <w:rPr>
                <w:rFonts w:hint="eastAsia"/>
                <w:b w:val="0"/>
                <w:sz w:val="16"/>
                <w:szCs w:val="16"/>
                <w:lang w:val="en-US" w:eastAsia="zh-CN"/>
              </w:rPr>
              <w:t>4</w:t>
            </w:r>
          </w:p>
        </w:tc>
        <w:tc>
          <w:tcPr>
            <w:tcW w:w="975" w:type="pct"/>
            <w:shd w:val="clear" w:color="auto" w:fill="auto"/>
            <w:vAlign w:val="center"/>
          </w:tcPr>
          <w:p w14:paraId="10AAFCE4" w14:textId="77777777" w:rsidR="00B8417F" w:rsidRDefault="00B8417F" w:rsidP="00257E9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0AB46CB5" w14:textId="77777777" w:rsidR="00B8417F" w:rsidRDefault="00B8417F" w:rsidP="00257E93">
            <w:pPr>
              <w:pStyle w:val="TAH"/>
              <w:rPr>
                <w:b w:val="0"/>
                <w:sz w:val="16"/>
                <w:szCs w:val="16"/>
                <w:lang w:val="en-US" w:eastAsia="zh-CN"/>
              </w:rPr>
            </w:pPr>
            <w:r>
              <w:rPr>
                <w:b w:val="0"/>
                <w:sz w:val="16"/>
                <w:szCs w:val="16"/>
                <w:lang w:val="en-US" w:eastAsia="zh-CN"/>
              </w:rPr>
              <w:t>&lt;250 ns-1 µs [7]</w:t>
            </w:r>
          </w:p>
          <w:p w14:paraId="46BAFFDF" w14:textId="77777777" w:rsidR="00B8417F" w:rsidRDefault="00B8417F" w:rsidP="00257E93">
            <w:pPr>
              <w:pStyle w:val="TAH"/>
              <w:rPr>
                <w:b w:val="0"/>
                <w:sz w:val="16"/>
                <w:szCs w:val="16"/>
                <w:lang w:val="en-US" w:eastAsia="zh-CN"/>
              </w:rPr>
            </w:pPr>
            <w:r>
              <w:rPr>
                <w:b w:val="0"/>
                <w:sz w:val="16"/>
                <w:szCs w:val="16"/>
                <w:lang w:val="en-US" w:eastAsia="zh-CN"/>
              </w:rPr>
              <w:t>(see note1)</w:t>
            </w:r>
          </w:p>
        </w:tc>
        <w:tc>
          <w:tcPr>
            <w:tcW w:w="632" w:type="pct"/>
            <w:shd w:val="clear" w:color="auto" w:fill="auto"/>
            <w:vAlign w:val="center"/>
          </w:tcPr>
          <w:p w14:paraId="0EF6D69F" w14:textId="77777777" w:rsidR="00B8417F" w:rsidRDefault="00B8417F" w:rsidP="00257E9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2E94459D" w14:textId="77777777" w:rsidR="00B8417F" w:rsidRDefault="00B8417F" w:rsidP="00257E93">
            <w:pPr>
              <w:pStyle w:val="TAH"/>
              <w:rPr>
                <w:b w:val="0"/>
                <w:sz w:val="16"/>
                <w:szCs w:val="16"/>
                <w:lang w:val="en-US" w:eastAsia="zh-CN"/>
              </w:rPr>
            </w:pPr>
            <w:r>
              <w:rPr>
                <w:rFonts w:hint="eastAsia"/>
                <w:b w:val="0"/>
                <w:sz w:val="16"/>
                <w:szCs w:val="16"/>
                <w:lang w:val="en-US" w:eastAsia="zh-CN"/>
              </w:rPr>
              <w:t>-</w:t>
            </w:r>
          </w:p>
        </w:tc>
      </w:tr>
      <w:tr w:rsidR="00B8417F" w14:paraId="02DCA5AA" w14:textId="77777777" w:rsidTr="00257E93">
        <w:trPr>
          <w:trHeight w:val="1403"/>
        </w:trPr>
        <w:tc>
          <w:tcPr>
            <w:tcW w:w="884" w:type="pct"/>
            <w:shd w:val="clear" w:color="auto" w:fill="auto"/>
            <w:vAlign w:val="center"/>
          </w:tcPr>
          <w:p w14:paraId="60400438" w14:textId="77777777" w:rsidR="00B8417F" w:rsidRDefault="00B8417F" w:rsidP="00257E93">
            <w:pPr>
              <w:spacing w:after="0"/>
              <w:jc w:val="center"/>
              <w:outlineLvl w:val="0"/>
              <w:rPr>
                <w:rFonts w:ascii="Arial" w:hAnsi="Arial" w:cs="Arial"/>
                <w:b/>
                <w:sz w:val="16"/>
                <w:szCs w:val="16"/>
              </w:rPr>
            </w:pPr>
            <w:r>
              <w:rPr>
                <w:rFonts w:ascii="Arial" w:hAnsi="Arial" w:cs="Arial"/>
                <w:b/>
                <w:sz w:val="16"/>
                <w:szCs w:val="16"/>
              </w:rPr>
              <w:t>5.19</w:t>
            </w:r>
          </w:p>
          <w:p w14:paraId="12EECECF" w14:textId="77777777" w:rsidR="00B8417F" w:rsidRDefault="00B8417F" w:rsidP="00257E9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E809557" w14:textId="77777777" w:rsidR="00B8417F" w:rsidRDefault="00B8417F" w:rsidP="00257E93">
            <w:pPr>
              <w:jc w:val="center"/>
              <w:outlineLvl w:val="0"/>
              <w:rPr>
                <w:rFonts w:ascii="Arial" w:hAnsi="Arial" w:cs="Arial"/>
                <w:sz w:val="16"/>
                <w:szCs w:val="16"/>
              </w:rPr>
            </w:pPr>
            <w:r>
              <w:rPr>
                <w:rFonts w:ascii="Arial" w:hAnsi="Arial" w:cs="Arial"/>
                <w:sz w:val="16"/>
                <w:szCs w:val="16"/>
              </w:rPr>
              <w:t xml:space="preserve">Smart Grid: Power system protection in digital substation </w:t>
            </w:r>
            <w:r>
              <w:rPr>
                <w:rFonts w:ascii="Arial" w:hAnsi="Arial" w:cs="Arial"/>
                <w:sz w:val="16"/>
                <w:szCs w:val="16"/>
              </w:rPr>
              <w:lastRenderedPageBreak/>
              <w:t>with merging units, line differential protection and synchronization</w:t>
            </w:r>
          </w:p>
        </w:tc>
        <w:tc>
          <w:tcPr>
            <w:tcW w:w="837" w:type="pct"/>
            <w:shd w:val="clear" w:color="auto" w:fill="auto"/>
            <w:vAlign w:val="center"/>
          </w:tcPr>
          <w:p w14:paraId="55EE2902" w14:textId="77777777" w:rsidR="00B8417F" w:rsidRDefault="00B8417F" w:rsidP="00257E93">
            <w:pPr>
              <w:pStyle w:val="TAH"/>
              <w:rPr>
                <w:b w:val="0"/>
                <w:sz w:val="16"/>
                <w:szCs w:val="16"/>
                <w:lang w:val="en-US" w:eastAsia="zh-CN"/>
              </w:rPr>
            </w:pPr>
            <w:r>
              <w:rPr>
                <w:rFonts w:hint="eastAsia"/>
                <w:b w:val="0"/>
                <w:sz w:val="16"/>
                <w:szCs w:val="16"/>
                <w:lang w:val="en-US" w:eastAsia="zh-CN"/>
              </w:rPr>
              <w:lastRenderedPageBreak/>
              <w:t>4</w:t>
            </w:r>
            <w:r>
              <w:rPr>
                <w:b w:val="0"/>
                <w:sz w:val="16"/>
                <w:szCs w:val="16"/>
                <w:lang w:val="en-US" w:eastAsia="zh-CN"/>
              </w:rPr>
              <w:t>a</w:t>
            </w:r>
          </w:p>
        </w:tc>
        <w:tc>
          <w:tcPr>
            <w:tcW w:w="975" w:type="pct"/>
            <w:shd w:val="clear" w:color="auto" w:fill="auto"/>
            <w:vAlign w:val="center"/>
          </w:tcPr>
          <w:p w14:paraId="2CA81C0D" w14:textId="77777777" w:rsidR="00B8417F" w:rsidRDefault="00B8417F" w:rsidP="00257E9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4848EEE5" w14:textId="77777777" w:rsidR="00B8417F" w:rsidRDefault="00B8417F" w:rsidP="00257E93">
            <w:pPr>
              <w:pStyle w:val="TAH"/>
              <w:rPr>
                <w:b w:val="0"/>
                <w:sz w:val="16"/>
                <w:szCs w:val="16"/>
                <w:lang w:val="en-US" w:eastAsia="zh-CN"/>
              </w:rPr>
            </w:pPr>
            <w:r>
              <w:rPr>
                <w:b w:val="0"/>
                <w:sz w:val="16"/>
                <w:szCs w:val="16"/>
                <w:lang w:val="en-US" w:eastAsia="zh-CN"/>
              </w:rPr>
              <w:t>&lt;10-20 µs [64]</w:t>
            </w:r>
          </w:p>
          <w:p w14:paraId="3101AEAB" w14:textId="77777777" w:rsidR="00B8417F" w:rsidRDefault="00B8417F" w:rsidP="00257E9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2896AA0B" w14:textId="77777777" w:rsidR="00B8417F" w:rsidRDefault="00B8417F" w:rsidP="00257E9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37062C42" w14:textId="77777777" w:rsidR="00B8417F" w:rsidRDefault="00B8417F" w:rsidP="00257E93">
            <w:pPr>
              <w:pStyle w:val="TAH"/>
              <w:rPr>
                <w:b w:val="0"/>
                <w:sz w:val="16"/>
                <w:szCs w:val="16"/>
                <w:lang w:val="en-US" w:eastAsia="zh-CN"/>
              </w:rPr>
            </w:pPr>
          </w:p>
        </w:tc>
      </w:tr>
      <w:tr w:rsidR="00B8417F" w14:paraId="78099114" w14:textId="77777777" w:rsidTr="00257E93">
        <w:trPr>
          <w:trHeight w:val="1403"/>
        </w:trPr>
        <w:tc>
          <w:tcPr>
            <w:tcW w:w="884" w:type="pct"/>
            <w:shd w:val="clear" w:color="auto" w:fill="auto"/>
            <w:vAlign w:val="center"/>
          </w:tcPr>
          <w:p w14:paraId="65CC1B62" w14:textId="77777777" w:rsidR="00B8417F" w:rsidRDefault="00B8417F" w:rsidP="00257E93">
            <w:pPr>
              <w:spacing w:after="0"/>
              <w:jc w:val="center"/>
              <w:outlineLvl w:val="0"/>
              <w:rPr>
                <w:rFonts w:ascii="Arial" w:hAnsi="Arial" w:cs="Arial"/>
                <w:b/>
                <w:sz w:val="16"/>
                <w:szCs w:val="16"/>
              </w:rPr>
            </w:pPr>
            <w:r>
              <w:rPr>
                <w:rFonts w:ascii="Arial" w:hAnsi="Arial" w:cs="Arial"/>
                <w:b/>
                <w:sz w:val="16"/>
                <w:szCs w:val="16"/>
              </w:rPr>
              <w:t>5.19</w:t>
            </w:r>
          </w:p>
          <w:p w14:paraId="62437A62" w14:textId="77777777" w:rsidR="00B8417F" w:rsidRDefault="00B8417F" w:rsidP="00257E9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51BAF524" w14:textId="77777777" w:rsidR="00B8417F" w:rsidRDefault="00B8417F" w:rsidP="00257E9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0C5B435E" w14:textId="77777777" w:rsidR="00B8417F" w:rsidRDefault="00B8417F" w:rsidP="00257E9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24342619" w14:textId="77777777" w:rsidR="00B8417F" w:rsidRDefault="00B8417F" w:rsidP="00257E9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FA6425A" w14:textId="77777777" w:rsidR="00B8417F" w:rsidRDefault="00B8417F" w:rsidP="00257E93">
            <w:pPr>
              <w:pStyle w:val="TAH"/>
              <w:rPr>
                <w:b w:val="0"/>
                <w:sz w:val="16"/>
                <w:szCs w:val="16"/>
                <w:lang w:val="en-US" w:eastAsia="zh-CN"/>
              </w:rPr>
            </w:pPr>
            <w:r>
              <w:rPr>
                <w:b w:val="0"/>
                <w:sz w:val="16"/>
                <w:szCs w:val="16"/>
                <w:lang w:val="en-US" w:eastAsia="zh-CN"/>
              </w:rPr>
              <w:t xml:space="preserve">&lt;1 </w:t>
            </w:r>
            <w:proofErr w:type="spellStart"/>
            <w:r>
              <w:rPr>
                <w:b w:val="0"/>
                <w:sz w:val="16"/>
                <w:szCs w:val="16"/>
                <w:lang w:val="en-US" w:eastAsia="zh-CN"/>
              </w:rPr>
              <w:t>ms</w:t>
            </w:r>
            <w:proofErr w:type="spellEnd"/>
            <w:r>
              <w:rPr>
                <w:b w:val="0"/>
                <w:sz w:val="16"/>
                <w:szCs w:val="16"/>
                <w:lang w:val="en-US" w:eastAsia="zh-CN"/>
              </w:rPr>
              <w:t xml:space="preserve"> [64]</w:t>
            </w:r>
          </w:p>
          <w:p w14:paraId="284C7C85" w14:textId="77777777" w:rsidR="00B8417F" w:rsidRDefault="00B8417F" w:rsidP="00257E9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1951BDAE" w14:textId="77777777" w:rsidR="00B8417F" w:rsidRDefault="00B8417F" w:rsidP="00257E9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6FE67B00" w14:textId="77777777" w:rsidR="00B8417F" w:rsidRDefault="00B8417F" w:rsidP="00257E93">
            <w:pPr>
              <w:pStyle w:val="TAH"/>
              <w:rPr>
                <w:b w:val="0"/>
                <w:sz w:val="16"/>
                <w:szCs w:val="16"/>
                <w:lang w:val="en-US" w:eastAsia="zh-CN"/>
              </w:rPr>
            </w:pPr>
          </w:p>
        </w:tc>
      </w:tr>
    </w:tbl>
    <w:p w14:paraId="220FA3A1" w14:textId="77777777" w:rsidR="00B8417F" w:rsidRDefault="00B8417F" w:rsidP="00B8417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8417F" w14:paraId="3DAD6F54" w14:textId="77777777" w:rsidTr="00257E93">
        <w:tc>
          <w:tcPr>
            <w:tcW w:w="5000" w:type="pct"/>
            <w:shd w:val="clear" w:color="auto" w:fill="auto"/>
            <w:vAlign w:val="center"/>
          </w:tcPr>
          <w:p w14:paraId="4D05189A" w14:textId="77777777" w:rsidR="00B8417F" w:rsidRDefault="00B8417F">
            <w:pPr>
              <w:pStyle w:val="TAN"/>
              <w:rPr>
                <w:lang w:val="en-US" w:eastAsia="zh-CN"/>
              </w:rPr>
              <w:pPrChange w:id="281" w:author="Samsung" w:date="2021-06-25T16:46:00Z">
                <w:pPr>
                  <w:pStyle w:val="TAH"/>
                  <w:jc w:val="left"/>
                </w:pPr>
              </w:pPrChange>
            </w:pPr>
            <w:r w:rsidRPr="00507C93">
              <w:rPr>
                <w:lang w:val="en-US" w:eastAsia="zh-CN"/>
              </w:rPr>
              <w:t xml:space="preserve">NOTE </w:t>
            </w:r>
            <w:r>
              <w:rPr>
                <w:lang w:val="en-US" w:eastAsia="zh-CN"/>
              </w:rPr>
              <w:t xml:space="preserve">1: When the distributed terminals are deployed along overhead line, about 54 terminals will be distributed along overhead lines in one square </w:t>
            </w:r>
            <w:proofErr w:type="spellStart"/>
            <w:r>
              <w:rPr>
                <w:lang w:val="en-US" w:eastAsia="zh-CN"/>
              </w:rPr>
              <w:t>kilometre</w:t>
            </w:r>
            <w:proofErr w:type="spellEnd"/>
            <w:r>
              <w:rPr>
                <w:lang w:val="en-US" w:eastAsia="zh-CN"/>
              </w:rPr>
              <w:t xml:space="preserve"> with the power load density is 20MW/km</w:t>
            </w:r>
            <w:r>
              <w:rPr>
                <w:rFonts w:hint="eastAsia"/>
                <w:lang w:val="en-US" w:eastAsia="zh-CN"/>
              </w:rPr>
              <w:t>²</w:t>
            </w:r>
            <w:r>
              <w:rPr>
                <w:lang w:val="en-US" w:eastAsia="zh-CN"/>
              </w:rPr>
              <w:t>.</w:t>
            </w:r>
          </w:p>
          <w:p w14:paraId="578D9FDD" w14:textId="77777777" w:rsidR="00B8417F" w:rsidRDefault="00B8417F">
            <w:pPr>
              <w:pStyle w:val="TAN"/>
              <w:rPr>
                <w:lang w:val="en-US" w:eastAsia="zh-CN"/>
              </w:rPr>
              <w:pPrChange w:id="282" w:author="Samsung" w:date="2021-06-25T16:46:00Z">
                <w:pPr>
                  <w:pStyle w:val="TAH"/>
                  <w:jc w:val="left"/>
                </w:pPr>
              </w:pPrChange>
            </w:pPr>
            <w:r w:rsidRPr="00507C93">
              <w:rPr>
                <w:lang w:val="en-US" w:eastAsia="zh-CN"/>
              </w:rPr>
              <w:t>NOTE 2</w:t>
            </w:r>
            <w:r>
              <w:rPr>
                <w:lang w:val="en-US" w:eastAsia="zh-CN"/>
              </w:rPr>
              <w:t>:</w:t>
            </w:r>
            <w:r>
              <w:rPr>
                <w:rFonts w:hint="eastAsia"/>
                <w:lang w:val="en-US" w:eastAsia="zh-CN"/>
              </w:rPr>
              <w:t xml:space="preserve"> </w:t>
            </w:r>
            <w:r>
              <w:rPr>
                <w:lang w:val="en-US" w:eastAsia="zh-CN"/>
              </w:rPr>
              <w:t>When the distributed terminals are deployed in power distribution cabinets, and considering the power load density is 20MW/km</w:t>
            </w:r>
            <w:r>
              <w:rPr>
                <w:rFonts w:hint="eastAsia"/>
                <w:lang w:val="en-US" w:eastAsia="zh-CN"/>
              </w:rPr>
              <w:t>²</w:t>
            </w:r>
            <w:r>
              <w:rPr>
                <w:lang w:val="en-US" w:eastAsia="zh-CN"/>
              </w:rPr>
              <w:t>, there are about 78 terminals in one square kilometer.</w:t>
            </w:r>
          </w:p>
          <w:p w14:paraId="6F3ACBE8" w14:textId="77777777" w:rsidR="00B8417F" w:rsidRDefault="00B8417F">
            <w:pPr>
              <w:pStyle w:val="TAN"/>
              <w:rPr>
                <w:lang w:val="en-US" w:eastAsia="zh-CN"/>
              </w:rPr>
              <w:pPrChange w:id="283" w:author="Samsung" w:date="2021-06-25T16:46:00Z">
                <w:pPr>
                  <w:pStyle w:val="TAH"/>
                  <w:jc w:val="left"/>
                </w:pPr>
              </w:pPrChange>
            </w:pPr>
            <w:r w:rsidRPr="00507C93">
              <w:rPr>
                <w:lang w:val="en-US" w:eastAsia="zh-CN"/>
              </w:rPr>
              <w:t>NOTE 3:</w:t>
            </w:r>
            <w:r>
              <w:rPr>
                <w:rFonts w:hint="eastAsia"/>
                <w:lang w:val="en-US" w:eastAsia="zh-CN"/>
              </w:rPr>
              <w:t xml:space="preserve"> </w:t>
            </w:r>
            <w:r>
              <w:rPr>
                <w:lang w:val="en-US" w:eastAsia="zh-CN"/>
              </w:rPr>
              <w:t>The clock synchronicity requirement refers to the clock synchronicity budget for the 5G system, as described in Clause 5.19.6.1.</w:t>
            </w:r>
          </w:p>
        </w:tc>
      </w:tr>
    </w:tbl>
    <w:p w14:paraId="1F904D43" w14:textId="77777777" w:rsidR="00B8417F" w:rsidRDefault="00B8417F">
      <w:pPr>
        <w:rPr>
          <w:noProof/>
        </w:rPr>
      </w:pPr>
    </w:p>
    <w:p w14:paraId="1A9EB3B1" w14:textId="55603B3B" w:rsidR="00B8417F" w:rsidRPr="00B8417F" w:rsidRDefault="00B8417F" w:rsidP="00B8417F">
      <w:pPr>
        <w:pBdr>
          <w:top w:val="single" w:sz="4" w:space="1" w:color="auto"/>
          <w:left w:val="single" w:sz="4" w:space="4" w:color="auto"/>
          <w:bottom w:val="single" w:sz="4" w:space="1" w:color="auto"/>
          <w:right w:val="single" w:sz="4" w:space="4" w:color="auto"/>
        </w:pBdr>
        <w:jc w:val="center"/>
        <w:rPr>
          <w:b/>
          <w:noProof/>
        </w:rPr>
      </w:pPr>
      <w:r w:rsidRPr="00B8417F">
        <w:rPr>
          <w:b/>
          <w:noProof/>
        </w:rPr>
        <w:t>END OF CHANGES</w:t>
      </w:r>
    </w:p>
    <w:sectPr w:rsidR="00B8417F" w:rsidRPr="00B841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70505" w14:textId="77777777" w:rsidR="00C913EC" w:rsidRDefault="00C913EC">
      <w:r>
        <w:separator/>
      </w:r>
    </w:p>
  </w:endnote>
  <w:endnote w:type="continuationSeparator" w:id="0">
    <w:p w14:paraId="33900EBA" w14:textId="77777777" w:rsidR="00C913EC" w:rsidRDefault="00C9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C078E" w14:textId="77777777" w:rsidR="00C913EC" w:rsidRDefault="00C913EC">
      <w:r>
        <w:separator/>
      </w:r>
    </w:p>
  </w:footnote>
  <w:footnote w:type="continuationSeparator" w:id="0">
    <w:p w14:paraId="2EDB9D40" w14:textId="77777777" w:rsidR="00C913EC" w:rsidRDefault="00C91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9C"/>
    <w:rsid w:val="00022E4A"/>
    <w:rsid w:val="000A6394"/>
    <w:rsid w:val="000B7FED"/>
    <w:rsid w:val="000C038A"/>
    <w:rsid w:val="000C2122"/>
    <w:rsid w:val="000C6598"/>
    <w:rsid w:val="000D44B3"/>
    <w:rsid w:val="00145D43"/>
    <w:rsid w:val="00192C46"/>
    <w:rsid w:val="001A08B3"/>
    <w:rsid w:val="001A53E6"/>
    <w:rsid w:val="001A7B60"/>
    <w:rsid w:val="001B52F0"/>
    <w:rsid w:val="001B7A65"/>
    <w:rsid w:val="001E41F3"/>
    <w:rsid w:val="0026004D"/>
    <w:rsid w:val="002640DD"/>
    <w:rsid w:val="00275D12"/>
    <w:rsid w:val="00284FEB"/>
    <w:rsid w:val="002860C4"/>
    <w:rsid w:val="002B5741"/>
    <w:rsid w:val="002E472E"/>
    <w:rsid w:val="00301105"/>
    <w:rsid w:val="00305409"/>
    <w:rsid w:val="003609EF"/>
    <w:rsid w:val="0036231A"/>
    <w:rsid w:val="00374DD4"/>
    <w:rsid w:val="003E1A36"/>
    <w:rsid w:val="00410371"/>
    <w:rsid w:val="004242F1"/>
    <w:rsid w:val="004B75B7"/>
    <w:rsid w:val="0051580D"/>
    <w:rsid w:val="00547111"/>
    <w:rsid w:val="005906EE"/>
    <w:rsid w:val="00592D74"/>
    <w:rsid w:val="005E2C44"/>
    <w:rsid w:val="00621188"/>
    <w:rsid w:val="006257ED"/>
    <w:rsid w:val="00653FF9"/>
    <w:rsid w:val="00665C47"/>
    <w:rsid w:val="00675A79"/>
    <w:rsid w:val="00695808"/>
    <w:rsid w:val="006B46FB"/>
    <w:rsid w:val="006E21FB"/>
    <w:rsid w:val="00792342"/>
    <w:rsid w:val="007977A8"/>
    <w:rsid w:val="007B512A"/>
    <w:rsid w:val="007C19FC"/>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1F9B"/>
    <w:rsid w:val="00A7671C"/>
    <w:rsid w:val="00A9048B"/>
    <w:rsid w:val="00A9079D"/>
    <w:rsid w:val="00AA2CBC"/>
    <w:rsid w:val="00AC5820"/>
    <w:rsid w:val="00AD1CD8"/>
    <w:rsid w:val="00AE2ABC"/>
    <w:rsid w:val="00B258BB"/>
    <w:rsid w:val="00B67B97"/>
    <w:rsid w:val="00B8417F"/>
    <w:rsid w:val="00B968C8"/>
    <w:rsid w:val="00BA3580"/>
    <w:rsid w:val="00BA3EC5"/>
    <w:rsid w:val="00BA51D9"/>
    <w:rsid w:val="00BB5DFC"/>
    <w:rsid w:val="00BD279D"/>
    <w:rsid w:val="00BD6BB8"/>
    <w:rsid w:val="00C2547F"/>
    <w:rsid w:val="00C66BA2"/>
    <w:rsid w:val="00C913EC"/>
    <w:rsid w:val="00C95985"/>
    <w:rsid w:val="00CC5026"/>
    <w:rsid w:val="00CC68D0"/>
    <w:rsid w:val="00D03F9A"/>
    <w:rsid w:val="00D06D51"/>
    <w:rsid w:val="00D24991"/>
    <w:rsid w:val="00D50255"/>
    <w:rsid w:val="00D66520"/>
    <w:rsid w:val="00DE34CF"/>
    <w:rsid w:val="00E13F3D"/>
    <w:rsid w:val="00E34898"/>
    <w:rsid w:val="00EB09B7"/>
    <w:rsid w:val="00EE07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8417F"/>
    <w:rPr>
      <w:rFonts w:ascii="Times New Roman" w:hAnsi="Times New Roman"/>
      <w:lang w:val="en-GB" w:eastAsia="en-US"/>
    </w:rPr>
  </w:style>
  <w:style w:type="character" w:customStyle="1" w:styleId="TFChar">
    <w:name w:val="TF Char"/>
    <w:link w:val="TF"/>
    <w:qFormat/>
    <w:rsid w:val="00B841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6AD76-DC7C-484E-ADA3-F06756D6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2457</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2021-06-29T13:33:00Z</dcterms:created>
  <dcterms:modified xsi:type="dcterms:W3CDTF">2021-06-29T13:55:00Z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