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14A79" w14:textId="4A29301F" w:rsidR="00EE3B2E" w:rsidRDefault="00EE3B2E" w:rsidP="00440983">
      <w:pPr>
        <w:tabs>
          <w:tab w:val="right" w:pos="9638"/>
        </w:tabs>
        <w:rPr>
          <w:rFonts w:ascii="Arial" w:hAnsi="Arial" w:cs="Arial"/>
          <w:b/>
          <w:bCs/>
          <w:sz w:val="24"/>
        </w:rPr>
      </w:pPr>
      <w:r>
        <w:rPr>
          <w:rFonts w:ascii="Arial" w:hAnsi="Arial" w:cs="Arial"/>
          <w:b/>
          <w:bCs/>
          <w:sz w:val="24"/>
        </w:rPr>
        <w:t>SA WG</w:t>
      </w:r>
      <w:r w:rsidR="009D59C3">
        <w:rPr>
          <w:rFonts w:ascii="Arial" w:hAnsi="Arial" w:cs="Arial"/>
          <w:b/>
          <w:bCs/>
          <w:sz w:val="24"/>
        </w:rPr>
        <w:t>1 Meeting #94bis</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212</w:t>
      </w:r>
      <w:r w:rsidR="00945F29">
        <w:rPr>
          <w:rFonts w:ascii="Arial" w:hAnsi="Arial" w:cs="Arial"/>
          <w:b/>
          <w:bCs/>
          <w:sz w:val="24"/>
        </w:rPr>
        <w:t>065</w:t>
      </w:r>
    </w:p>
    <w:p w14:paraId="1172F121" w14:textId="77777777"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Electronic Meeting, 5-12 July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212</w:t>
      </w:r>
      <w:r w:rsidR="00EE3B2E" w:rsidRPr="009D59C3">
        <w:rPr>
          <w:rFonts w:ascii="Arial" w:hAnsi="Arial" w:cs="Arial"/>
          <w:b/>
          <w:bCs/>
          <w:i/>
          <w:color w:val="0000FF"/>
        </w:rPr>
        <w:t>xxx</w:t>
      </w:r>
      <w:r w:rsidR="00EE3B2E" w:rsidRPr="00EC7CE6">
        <w:rPr>
          <w:rFonts w:ascii="Arial" w:hAnsi="Arial" w:cs="Arial"/>
          <w:b/>
          <w:bCs/>
        </w:rPr>
        <w:t>)</w:t>
      </w:r>
    </w:p>
    <w:p w14:paraId="01994B6B" w14:textId="1D911BF7" w:rsidR="00440983" w:rsidRDefault="00440983">
      <w:pPr>
        <w:ind w:left="2127" w:hanging="2127"/>
        <w:rPr>
          <w:rFonts w:ascii="Arial" w:hAnsi="Arial" w:cs="Arial"/>
          <w:b/>
        </w:rPr>
      </w:pPr>
      <w:r>
        <w:rPr>
          <w:rFonts w:ascii="Arial" w:hAnsi="Arial" w:cs="Arial"/>
          <w:b/>
        </w:rPr>
        <w:t>Source:</w:t>
      </w:r>
      <w:r>
        <w:rPr>
          <w:rFonts w:ascii="Arial" w:hAnsi="Arial" w:cs="Arial"/>
          <w:b/>
        </w:rPr>
        <w:tab/>
      </w:r>
      <w:r w:rsidR="00F60ED7">
        <w:rPr>
          <w:rFonts w:ascii="Arial" w:hAnsi="Arial" w:cs="Arial"/>
          <w:b/>
        </w:rPr>
        <w:t>Samsung, EUTC</w:t>
      </w:r>
      <w:r w:rsidR="00775B40">
        <w:rPr>
          <w:rFonts w:ascii="Arial" w:hAnsi="Arial" w:cs="Arial"/>
          <w:b/>
        </w:rPr>
        <w:t>, Vodafone, Telefonica, BMWi</w:t>
      </w:r>
      <w:r w:rsidR="00945F29">
        <w:rPr>
          <w:rFonts w:ascii="Arial" w:hAnsi="Arial" w:cs="Arial"/>
          <w:b/>
        </w:rPr>
        <w:t>, EDF, Novamint</w:t>
      </w:r>
    </w:p>
    <w:p w14:paraId="70EF05D6" w14:textId="50195198" w:rsidR="00440983" w:rsidRDefault="00F60ED7">
      <w:pPr>
        <w:ind w:left="2127" w:hanging="2127"/>
        <w:rPr>
          <w:rFonts w:ascii="Arial" w:hAnsi="Arial" w:cs="Arial"/>
          <w:b/>
        </w:rPr>
      </w:pPr>
      <w:r>
        <w:rPr>
          <w:rFonts w:ascii="Arial" w:hAnsi="Arial" w:cs="Arial"/>
          <w:b/>
        </w:rPr>
        <w:t>Title:</w:t>
      </w:r>
      <w:r>
        <w:rPr>
          <w:rFonts w:ascii="Arial" w:hAnsi="Arial" w:cs="Arial"/>
          <w:b/>
        </w:rPr>
        <w:tab/>
      </w:r>
      <w:r w:rsidR="003667A5">
        <w:rPr>
          <w:rFonts w:ascii="Arial" w:hAnsi="Arial" w:cs="Arial"/>
          <w:b/>
        </w:rPr>
        <w:t>USIM Events requirements – discussion and proposal</w:t>
      </w:r>
    </w:p>
    <w:p w14:paraId="1CBFC4E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60ED7">
        <w:rPr>
          <w:rFonts w:ascii="Arial" w:hAnsi="Arial" w:cs="Arial"/>
          <w:b/>
        </w:rPr>
        <w:t>Discussion &amp; Decision</w:t>
      </w:r>
    </w:p>
    <w:p w14:paraId="03F18EFD" w14:textId="7308A33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667A5">
        <w:rPr>
          <w:rFonts w:ascii="Arial" w:hAnsi="Arial" w:cs="Arial"/>
          <w:b/>
        </w:rPr>
        <w:t>2.1.1</w:t>
      </w:r>
    </w:p>
    <w:p w14:paraId="650734CF" w14:textId="765C118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60ED7">
        <w:rPr>
          <w:rFonts w:ascii="Arial" w:hAnsi="Arial" w:cs="Arial"/>
          <w:b/>
        </w:rPr>
        <w:t>FS_5GSEI</w:t>
      </w:r>
      <w:r w:rsidR="00D9210F">
        <w:rPr>
          <w:rFonts w:ascii="Arial" w:hAnsi="Arial" w:cs="Arial"/>
          <w:b/>
        </w:rPr>
        <w:t xml:space="preserve"> / Rel-18</w:t>
      </w:r>
    </w:p>
    <w:p w14:paraId="6081CC2E" w14:textId="77777777"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14:paraId="6E82D886" w14:textId="77777777" w:rsidR="009D59C3" w:rsidRDefault="00E05250">
      <w:r>
        <w:pict w14:anchorId="3F898798">
          <v:rect id="_x0000_i1025" style="width:0;height:1.5pt" o:hralign="center" o:hrstd="t" o:hr="t" fillcolor="#a0a0a0" stroked="f"/>
        </w:pict>
      </w:r>
    </w:p>
    <w:p w14:paraId="2CB98863" w14:textId="77777777" w:rsidR="00440983" w:rsidRDefault="00440983">
      <w:pPr>
        <w:rPr>
          <w:rFonts w:ascii="Arial" w:hAnsi="Arial" w:cs="Arial"/>
          <w:i/>
        </w:rPr>
      </w:pPr>
      <w:r>
        <w:rPr>
          <w:rFonts w:ascii="Arial" w:hAnsi="Arial" w:cs="Arial"/>
          <w:i/>
        </w:rPr>
        <w:t>Abstract of the contribution:</w:t>
      </w:r>
    </w:p>
    <w:p w14:paraId="64B2139B" w14:textId="700503B7" w:rsidR="00440983" w:rsidRPr="00D040CB" w:rsidRDefault="003667A5">
      <w:pPr>
        <w:rPr>
          <w:rFonts w:ascii="Arial" w:hAnsi="Arial" w:cs="Arial"/>
          <w:i/>
        </w:rPr>
      </w:pPr>
      <w:r>
        <w:rPr>
          <w:rFonts w:ascii="Arial" w:hAnsi="Arial" w:cs="Arial"/>
          <w:i/>
        </w:rPr>
        <w:t>In TR 22.867, 5.7, a problem and associated requirement related to USIM related events was added. This must be revisited for clarity</w:t>
      </w:r>
      <w:r w:rsidR="00BB413D">
        <w:rPr>
          <w:rFonts w:ascii="Arial" w:hAnsi="Arial" w:cs="Arial"/>
          <w:i/>
        </w:rPr>
        <w:t>.</w:t>
      </w:r>
    </w:p>
    <w:p w14:paraId="1EA712C1" w14:textId="77777777" w:rsidR="00D9210F" w:rsidRDefault="00D9210F">
      <w:pPr>
        <w:rPr>
          <w:rFonts w:ascii="Arial" w:hAnsi="Arial" w:cs="Arial"/>
          <w:b/>
          <w:sz w:val="22"/>
        </w:rPr>
      </w:pPr>
      <w:r w:rsidRPr="003A3401">
        <w:rPr>
          <w:rFonts w:ascii="Arial" w:hAnsi="Arial" w:cs="Arial"/>
          <w:b/>
          <w:sz w:val="22"/>
        </w:rPr>
        <w:t>Introduction</w:t>
      </w:r>
    </w:p>
    <w:p w14:paraId="6142919B" w14:textId="51D8D022" w:rsidR="003E27F1" w:rsidRDefault="003E27F1" w:rsidP="003E27F1">
      <w:r>
        <w:t>In TR 22.867, 5.7 the following problem is introduced:</w:t>
      </w:r>
    </w:p>
    <w:p w14:paraId="7ECDC2B1" w14:textId="77777777" w:rsidR="003E27F1" w:rsidRDefault="003E27F1" w:rsidP="003E27F1">
      <w:pPr>
        <w:ind w:left="852"/>
        <w:rPr>
          <w:rFonts w:eastAsia="Calibri"/>
        </w:rPr>
      </w:pPr>
      <w:r>
        <w:rPr>
          <w:rFonts w:eastAsia="Calibri"/>
        </w:rPr>
        <w:t>Utility DSO U’s NOC (Network Operating Center) will perform efficient and effective monitoring of Smart Grid assets connectivity and incident resolution if it can rely on trustworthy information coming from the following sources:</w:t>
      </w:r>
    </w:p>
    <w:p w14:paraId="36B2FCC2" w14:textId="77777777" w:rsidR="003E27F1" w:rsidRDefault="003E27F1" w:rsidP="003E27F1">
      <w:pPr>
        <w:pStyle w:val="B1"/>
        <w:ind w:left="1420"/>
      </w:pPr>
      <w:r>
        <w:t>-</w:t>
      </w:r>
      <w:r>
        <w:tab/>
        <w:t>Health Check platform to monitor availability of the connection</w:t>
      </w:r>
    </w:p>
    <w:p w14:paraId="0B976D14" w14:textId="77777777" w:rsidR="003E27F1" w:rsidRDefault="003E27F1" w:rsidP="003E27F1">
      <w:pPr>
        <w:pStyle w:val="B1"/>
        <w:ind w:left="1420"/>
      </w:pPr>
      <w:r>
        <w:t>-</w:t>
      </w:r>
      <w:r>
        <w:tab/>
        <w:t>Performance Check procedures to monitor that performance levels are above required thresholds</w:t>
      </w:r>
    </w:p>
    <w:p w14:paraId="4B40607F" w14:textId="77777777" w:rsidR="003E27F1" w:rsidRDefault="003E27F1" w:rsidP="003E27F1">
      <w:pPr>
        <w:pStyle w:val="NO"/>
        <w:ind w:left="1987"/>
      </w:pPr>
      <w:r>
        <w:t>NOTE 1:</w:t>
      </w:r>
      <w:r>
        <w:tab/>
        <w:t>Failure of the Health Check or Performance Check will trigger the Incident Management process.</w:t>
      </w:r>
    </w:p>
    <w:p w14:paraId="7FC2C5DE" w14:textId="77777777" w:rsidR="003E27F1" w:rsidRPr="003E27F1" w:rsidRDefault="003E27F1" w:rsidP="003E27F1">
      <w:pPr>
        <w:pStyle w:val="B1"/>
        <w:ind w:left="1420"/>
        <w:rPr>
          <w:highlight w:val="yellow"/>
        </w:rPr>
      </w:pPr>
      <w:r w:rsidRPr="003E27F1">
        <w:rPr>
          <w:highlight w:val="yellow"/>
        </w:rPr>
        <w:t>-</w:t>
      </w:r>
      <w:r w:rsidRPr="003E27F1">
        <w:rPr>
          <w:highlight w:val="yellow"/>
        </w:rPr>
        <w:tab/>
        <w:t>Accurate and updated Inventory to geographically locate the Cellular connection (USIM) at a specific Smart Grid asset (typically Substation)</w:t>
      </w:r>
    </w:p>
    <w:p w14:paraId="6E2DDEC4" w14:textId="77777777" w:rsidR="003E27F1" w:rsidRDefault="003E27F1" w:rsidP="003E27F1">
      <w:pPr>
        <w:pStyle w:val="B1"/>
        <w:ind w:left="1420"/>
      </w:pPr>
      <w:r w:rsidRPr="003E27F1">
        <w:rPr>
          <w:highlight w:val="yellow"/>
        </w:rPr>
        <w:t>-</w:t>
      </w:r>
      <w:r w:rsidRPr="003E27F1">
        <w:rPr>
          <w:highlight w:val="yellow"/>
        </w:rPr>
        <w:tab/>
        <w:t>Real time Access to MNO’s SIM card Management and operation platforms (lifecycle control, APN configuration,)</w:t>
      </w:r>
      <w:r>
        <w:t xml:space="preserve"> </w:t>
      </w:r>
    </w:p>
    <w:p w14:paraId="2BDBB4B7" w14:textId="26B0A2C1" w:rsidR="003E27F1" w:rsidRDefault="003E27F1" w:rsidP="003E27F1">
      <w:r>
        <w:t>The related requirement is:</w:t>
      </w:r>
    </w:p>
    <w:p w14:paraId="411A5FD8" w14:textId="77777777" w:rsidR="003E27F1" w:rsidRDefault="003E27F1" w:rsidP="003E27F1">
      <w:pPr>
        <w:ind w:left="1298"/>
      </w:pPr>
      <w:r w:rsidRPr="003E27F1">
        <w:rPr>
          <w:highlight w:val="yellow"/>
        </w:rPr>
        <w:t>[PR.5.7.6-008] The 5G system shall provide a means for an MNO to inform 3</w:t>
      </w:r>
      <w:r w:rsidRPr="003E27F1">
        <w:rPr>
          <w:highlight w:val="yellow"/>
          <w:vertAlign w:val="superscript"/>
        </w:rPr>
        <w:t>rd</w:t>
      </w:r>
      <w:r w:rsidRPr="003E27F1">
        <w:rPr>
          <w:highlight w:val="yellow"/>
        </w:rPr>
        <w:t xml:space="preserve"> parties of USIM card related events (USIM opens or closes context.).</w:t>
      </w:r>
    </w:p>
    <w:p w14:paraId="7A7CF34F" w14:textId="4FAF0A4D" w:rsidR="003E27F1" w:rsidRDefault="003E27F1" w:rsidP="003E27F1">
      <w:r>
        <w:t xml:space="preserve">It has been pointed out that this requirement is not clear and does not reflect the intent of the text above. </w:t>
      </w:r>
    </w:p>
    <w:p w14:paraId="268F1EA7" w14:textId="2B3339AD" w:rsidR="003E27F1" w:rsidRPr="003E27F1" w:rsidRDefault="003E27F1" w:rsidP="003E27F1">
      <w:r>
        <w:t>The purpose of this discussion paper is to explain the problem and consider what the requirement is that would solve it. A proposal is made for the text replacement to pursue this clearer problem statement and its resolution by a requirement on the 5G system.</w:t>
      </w:r>
    </w:p>
    <w:p w14:paraId="05EACFA4" w14:textId="6EC6F219" w:rsidR="003667A5" w:rsidRDefault="003E27F1">
      <w:pPr>
        <w:rPr>
          <w:rFonts w:ascii="Arial" w:hAnsi="Arial" w:cs="Arial"/>
          <w:b/>
          <w:sz w:val="22"/>
        </w:rPr>
      </w:pPr>
      <w:r>
        <w:rPr>
          <w:rFonts w:ascii="Arial" w:hAnsi="Arial" w:cs="Arial"/>
          <w:b/>
          <w:sz w:val="22"/>
        </w:rPr>
        <w:t>Discussion</w:t>
      </w:r>
    </w:p>
    <w:p w14:paraId="65043DE2" w14:textId="056831A8" w:rsidR="003E27F1" w:rsidRDefault="003E27F1" w:rsidP="003E27F1">
      <w:r>
        <w:t xml:space="preserve">In the terms of this use case a UICC with associated USIM represents the telecommunication subscription in a device, considered as a ‘Smart Grid asset.’ </w:t>
      </w:r>
    </w:p>
    <w:p w14:paraId="4EDF3FC3" w14:textId="62B90960" w:rsidR="003E27F1" w:rsidRDefault="003E27F1" w:rsidP="003E27F1">
      <w:r>
        <w:t xml:space="preserve">Though the text above is not clear, the problem to solve is that the following information </w:t>
      </w:r>
      <w:r w:rsidR="00E35EFD">
        <w:t>may not</w:t>
      </w:r>
      <w:r>
        <w:t xml:space="preserve"> currently be </w:t>
      </w:r>
      <w:r w:rsidR="00E35EFD">
        <w:t>‘exposed’</w:t>
      </w:r>
      <w:r>
        <w:t xml:space="preserve"> by 3GPP standards:</w:t>
      </w:r>
    </w:p>
    <w:p w14:paraId="7A39D87D" w14:textId="148F9C90" w:rsidR="003E27F1" w:rsidRDefault="00E35EFD" w:rsidP="00E35EFD">
      <w:pPr>
        <w:pStyle w:val="B1"/>
      </w:pPr>
      <w:r>
        <w:rPr>
          <w:b/>
        </w:rPr>
        <w:t>1)</w:t>
      </w:r>
      <w:r>
        <w:rPr>
          <w:b/>
        </w:rPr>
        <w:tab/>
      </w:r>
      <w:r w:rsidR="003E27F1" w:rsidRPr="00E35EFD">
        <w:rPr>
          <w:b/>
        </w:rPr>
        <w:t>A UICC has been inserted into a device that has an unexpected IMEI</w:t>
      </w:r>
      <w:r w:rsidR="003E27F1">
        <w:t xml:space="preserve">. </w:t>
      </w:r>
      <w:r w:rsidR="003E27F1" w:rsidRPr="00E35EFD">
        <w:rPr>
          <w:highlight w:val="yellow"/>
        </w:rPr>
        <w:t>This could occur due to technician error (e.g. a UICC intended for one device is installed in the wrong device,) or due to theft (e.g. a UICC intended for use in the smart grid is inserted in a device used for unauthorized purposes.)</w:t>
      </w:r>
    </w:p>
    <w:p w14:paraId="32060659" w14:textId="7236038E" w:rsidR="003E27F1" w:rsidRDefault="00E35EFD" w:rsidP="00E35EFD">
      <w:pPr>
        <w:pStyle w:val="B1"/>
      </w:pPr>
      <w:r>
        <w:rPr>
          <w:b/>
        </w:rPr>
        <w:lastRenderedPageBreak/>
        <w:t>2)</w:t>
      </w:r>
      <w:r>
        <w:rPr>
          <w:b/>
        </w:rPr>
        <w:tab/>
      </w:r>
      <w:r w:rsidR="003E27F1" w:rsidRPr="00E35EFD">
        <w:rPr>
          <w:b/>
        </w:rPr>
        <w:t>A UICC installed in a device that is intended to be stationary moves to a new location</w:t>
      </w:r>
      <w:r w:rsidR="003E27F1">
        <w:t>.</w:t>
      </w:r>
      <w:r w:rsidR="003E27F1" w:rsidRPr="00E35EFD">
        <w:rPr>
          <w:b/>
        </w:rPr>
        <w:t xml:space="preserve"> </w:t>
      </w:r>
      <w:r w:rsidR="00791A87" w:rsidRPr="00E35EFD">
        <w:rPr>
          <w:highlight w:val="yellow"/>
        </w:rPr>
        <w:t>This would indicate either that a smart grid asset has unexpectedly been moved, it has been stolen or some other serious error.</w:t>
      </w:r>
    </w:p>
    <w:p w14:paraId="389A4449" w14:textId="1D3348E9" w:rsidR="003E27F1" w:rsidRDefault="00E35EFD" w:rsidP="00E35EFD">
      <w:pPr>
        <w:pStyle w:val="B1"/>
      </w:pPr>
      <w:r>
        <w:rPr>
          <w:b/>
        </w:rPr>
        <w:t>3)</w:t>
      </w:r>
      <w:r>
        <w:rPr>
          <w:b/>
        </w:rPr>
        <w:tab/>
      </w:r>
      <w:r w:rsidR="003E27F1" w:rsidRPr="00E35EFD">
        <w:rPr>
          <w:b/>
        </w:rPr>
        <w:t>A USI</w:t>
      </w:r>
      <w:r w:rsidR="00791A87" w:rsidRPr="00E35EFD">
        <w:rPr>
          <w:b/>
        </w:rPr>
        <w:t>M is updated over the air by the MNO.</w:t>
      </w:r>
      <w:r w:rsidR="00791A87">
        <w:t xml:space="preserve"> </w:t>
      </w:r>
      <w:r w:rsidR="00791A87" w:rsidRPr="00E35EFD">
        <w:rPr>
          <w:highlight w:val="yellow"/>
        </w:rPr>
        <w:t>While the details of an update of a USIM is not the concern of the utility operator, the fact that an upgrade occurs may be relevant to the utility operator’s configuration management database and may result in scrutiny to identify any unexpected behavior in the Smart Grid Asset.</w:t>
      </w:r>
    </w:p>
    <w:p w14:paraId="5380E2E4" w14:textId="6399970E" w:rsidR="00E35EFD" w:rsidRDefault="00E35EFD" w:rsidP="00E35EFD">
      <w:pPr>
        <w:pStyle w:val="B1"/>
      </w:pPr>
      <w:r>
        <w:rPr>
          <w:b/>
        </w:rPr>
        <w:t>4)</w:t>
      </w:r>
      <w:r>
        <w:rPr>
          <w:b/>
        </w:rPr>
        <w:tab/>
        <w:t>The subscription lifecycle associated with the USIM</w:t>
      </w:r>
      <w:r>
        <w:t xml:space="preserve">. A subscription can be inactive, test, active, deactivated, and several other states. These states </w:t>
      </w:r>
      <w:r>
        <w:rPr>
          <w:i/>
        </w:rPr>
        <w:t>depend on the operator’s deployment model</w:t>
      </w:r>
      <w:r>
        <w:t xml:space="preserve">, and varies from one operator to another, however </w:t>
      </w:r>
      <w:r>
        <w:rPr>
          <w:i/>
        </w:rPr>
        <w:t>there are common states</w:t>
      </w:r>
      <w:r>
        <w:t xml:space="preserve"> that a subscription in each of these models. </w:t>
      </w:r>
      <w:r w:rsidRPr="00E35EFD">
        <w:rPr>
          <w:highlight w:val="yellow"/>
        </w:rPr>
        <w:t>It would be valuable to a utility operator if this model were standardized as it would simplify their interaction with MNOs as utility operators have many subscriptions to track with many MNOs, sometimes in multiple countries.</w:t>
      </w:r>
    </w:p>
    <w:p w14:paraId="0D74B1E7" w14:textId="1EBD2868" w:rsidR="00E35EFD" w:rsidRDefault="00E35EFD" w:rsidP="00E35EFD">
      <w:pPr>
        <w:pStyle w:val="B1"/>
      </w:pPr>
      <w:r>
        <w:rPr>
          <w:b/>
        </w:rPr>
        <w:t>5)</w:t>
      </w:r>
      <w:r>
        <w:rPr>
          <w:b/>
        </w:rPr>
        <w:tab/>
        <w:t>The UE employing the USIM is registered (attached) to the 3GPP system</w:t>
      </w:r>
      <w:r w:rsidRPr="00E35EFD">
        <w:t>.</w:t>
      </w:r>
      <w:r>
        <w:t xml:space="preserve"> It would be useful to track which devices are registered, according to the MNO, with the 3GPP system. </w:t>
      </w:r>
      <w:r w:rsidRPr="00E35EFD">
        <w:rPr>
          <w:highlight w:val="yellow"/>
        </w:rPr>
        <w:t>This is important information if there is a failure as part of troubleshooting, to rule out the possibility that the UE is not registered with the network.</w:t>
      </w:r>
    </w:p>
    <w:p w14:paraId="59C3E3C3" w14:textId="6BBCC9F8" w:rsidR="00E35EFD" w:rsidRPr="00E35EFD" w:rsidRDefault="00E35EFD" w:rsidP="00E35EFD">
      <w:pPr>
        <w:pStyle w:val="B1"/>
      </w:pPr>
      <w:r>
        <w:rPr>
          <w:b/>
        </w:rPr>
        <w:t>6)</w:t>
      </w:r>
      <w:r>
        <w:rPr>
          <w:b/>
        </w:rPr>
        <w:tab/>
        <w:t>The UICC has been ejected / inserted unexpectedly</w:t>
      </w:r>
      <w:r>
        <w:t xml:space="preserve">. </w:t>
      </w:r>
      <w:r w:rsidRPr="00442424">
        <w:rPr>
          <w:highlight w:val="yellow"/>
        </w:rPr>
        <w:t>While it is not possible for a UE to communicate with the network when the UICC has been ejected, it could be possible to log these events and report them to the network eventually. This information would be useful for the utility to track the physical configuration of their network assets and to track down problems that may</w:t>
      </w:r>
      <w:r w:rsidR="00442424" w:rsidRPr="00442424">
        <w:rPr>
          <w:highlight w:val="yellow"/>
        </w:rPr>
        <w:t xml:space="preserve"> be caused by on-site technician errors.</w:t>
      </w:r>
    </w:p>
    <w:p w14:paraId="56BAD724" w14:textId="3D517DAF" w:rsidR="00791A87" w:rsidRDefault="00442424" w:rsidP="00442424">
      <w:pPr>
        <w:pStyle w:val="B1"/>
        <w:ind w:left="0" w:firstLine="0"/>
      </w:pPr>
      <w:r>
        <w:t>Analysis of these particular ‘events’ and whether / how the 3GPP system could identify and report them.</w:t>
      </w:r>
    </w:p>
    <w:tbl>
      <w:tblPr>
        <w:tblStyle w:val="TableGrid"/>
        <w:tblW w:w="0" w:type="auto"/>
        <w:tblLook w:val="04A0" w:firstRow="1" w:lastRow="0" w:firstColumn="1" w:lastColumn="0" w:noHBand="0" w:noVBand="1"/>
      </w:tblPr>
      <w:tblGrid>
        <w:gridCol w:w="3209"/>
        <w:gridCol w:w="3209"/>
        <w:gridCol w:w="3210"/>
      </w:tblGrid>
      <w:tr w:rsidR="00442424" w:rsidRPr="00442424" w14:paraId="609F9084" w14:textId="77777777" w:rsidTr="00442424">
        <w:tc>
          <w:tcPr>
            <w:tcW w:w="3209" w:type="dxa"/>
          </w:tcPr>
          <w:p w14:paraId="443981A9" w14:textId="7F28E3BD" w:rsidR="00442424" w:rsidRPr="00442424" w:rsidRDefault="00442424" w:rsidP="00442424">
            <w:pPr>
              <w:pStyle w:val="B1"/>
              <w:ind w:left="0" w:firstLine="0"/>
              <w:rPr>
                <w:b/>
              </w:rPr>
            </w:pPr>
            <w:r w:rsidRPr="00442424">
              <w:rPr>
                <w:b/>
              </w:rPr>
              <w:t>Report on the following event</w:t>
            </w:r>
          </w:p>
        </w:tc>
        <w:tc>
          <w:tcPr>
            <w:tcW w:w="3209" w:type="dxa"/>
          </w:tcPr>
          <w:p w14:paraId="6D300DFA" w14:textId="1DD776B2" w:rsidR="00442424" w:rsidRPr="00442424" w:rsidRDefault="00442424" w:rsidP="00442424">
            <w:pPr>
              <w:pStyle w:val="B1"/>
              <w:ind w:left="0" w:firstLine="0"/>
              <w:rPr>
                <w:b/>
              </w:rPr>
            </w:pPr>
            <w:r w:rsidRPr="00442424">
              <w:rPr>
                <w:b/>
              </w:rPr>
              <w:t>Existing requirement</w:t>
            </w:r>
            <w:r w:rsidR="00EA0790">
              <w:rPr>
                <w:b/>
              </w:rPr>
              <w:t xml:space="preserve"> (stage 1)</w:t>
            </w:r>
          </w:p>
        </w:tc>
        <w:tc>
          <w:tcPr>
            <w:tcW w:w="3210" w:type="dxa"/>
          </w:tcPr>
          <w:p w14:paraId="67952B00" w14:textId="7226105D" w:rsidR="00442424" w:rsidRPr="00442424" w:rsidRDefault="00442424" w:rsidP="00442424">
            <w:pPr>
              <w:pStyle w:val="B1"/>
              <w:ind w:left="0" w:firstLine="0"/>
              <w:rPr>
                <w:b/>
              </w:rPr>
            </w:pPr>
            <w:r w:rsidRPr="00442424">
              <w:rPr>
                <w:b/>
              </w:rPr>
              <w:t>Existing functionality</w:t>
            </w:r>
            <w:r w:rsidR="00EA0790">
              <w:rPr>
                <w:b/>
              </w:rPr>
              <w:t xml:space="preserve"> (stage 2)</w:t>
            </w:r>
          </w:p>
        </w:tc>
      </w:tr>
      <w:tr w:rsidR="00442424" w14:paraId="654D2F0C" w14:textId="77777777" w:rsidTr="00442424">
        <w:tc>
          <w:tcPr>
            <w:tcW w:w="3209" w:type="dxa"/>
          </w:tcPr>
          <w:p w14:paraId="285BDC1D" w14:textId="2586486F" w:rsidR="00442424" w:rsidRDefault="00442424" w:rsidP="00442424">
            <w:pPr>
              <w:pStyle w:val="B1"/>
              <w:ind w:left="0" w:firstLine="0"/>
            </w:pPr>
            <w:r>
              <w:t xml:space="preserve">1) </w:t>
            </w:r>
            <w:r w:rsidRPr="00442424">
              <w:t>A UICC has been inserted into a device that has an unexpected IMEI.</w:t>
            </w:r>
          </w:p>
        </w:tc>
        <w:tc>
          <w:tcPr>
            <w:tcW w:w="3209" w:type="dxa"/>
          </w:tcPr>
          <w:p w14:paraId="09D36C55" w14:textId="77777777" w:rsidR="00442424" w:rsidRDefault="00442424" w:rsidP="00442424">
            <w:pPr>
              <w:pStyle w:val="B1"/>
              <w:ind w:left="0" w:firstLine="0"/>
            </w:pPr>
            <w:r>
              <w:t>TS 22.368, 7.2.8</w:t>
            </w:r>
          </w:p>
          <w:p w14:paraId="1D11E8FD" w14:textId="77777777" w:rsidR="00442424" w:rsidRPr="009A1139" w:rsidRDefault="00442424" w:rsidP="00442424">
            <w:r w:rsidRPr="009A1139">
              <w:t>The MTC Feature MTC Monitoring is intended for monitoring MTC Device related events.</w:t>
            </w:r>
          </w:p>
          <w:p w14:paraId="5323EB83" w14:textId="77777777" w:rsidR="00442424" w:rsidRPr="009A1139" w:rsidRDefault="00442424" w:rsidP="00442424">
            <w:r w:rsidRPr="009A1139">
              <w:t>For the MTC Monitoring MTC Feature:</w:t>
            </w:r>
          </w:p>
          <w:p w14:paraId="240ED616" w14:textId="77777777" w:rsidR="00442424" w:rsidRPr="009A1139" w:rsidRDefault="00442424" w:rsidP="00442424">
            <w:pPr>
              <w:pStyle w:val="B1"/>
            </w:pPr>
            <w:r w:rsidRPr="009A1139">
              <w:t>-</w:t>
            </w:r>
            <w:r w:rsidRPr="009A1139">
              <w:tab/>
              <w:t>The system shall provide mechanisms to detect the following events:</w:t>
            </w:r>
          </w:p>
          <w:p w14:paraId="671807E5" w14:textId="5BC21255" w:rsidR="00442424" w:rsidRDefault="00442424" w:rsidP="00442424">
            <w:pPr>
              <w:pStyle w:val="B2"/>
            </w:pPr>
            <w:r w:rsidRPr="009A1139">
              <w:t>-</w:t>
            </w:r>
            <w:r w:rsidRPr="009A1139">
              <w:tab/>
              <w:t xml:space="preserve">change of the association between the </w:t>
            </w:r>
            <w:r>
              <w:t>ME</w:t>
            </w:r>
            <w:r w:rsidRPr="009A1139">
              <w:t xml:space="preserve"> and the </w:t>
            </w:r>
            <w:r>
              <w:t>USIM</w:t>
            </w:r>
          </w:p>
        </w:tc>
        <w:tc>
          <w:tcPr>
            <w:tcW w:w="3210" w:type="dxa"/>
          </w:tcPr>
          <w:p w14:paraId="42E28EC6" w14:textId="2AB4B8E6" w:rsidR="00442424" w:rsidRDefault="00EA0790" w:rsidP="00442424">
            <w:pPr>
              <w:pStyle w:val="B1"/>
              <w:ind w:left="0" w:firstLine="0"/>
            </w:pPr>
            <w:r>
              <w:t>23.682, 5.6.1.6</w:t>
            </w:r>
          </w:p>
          <w:p w14:paraId="3EC62A1A" w14:textId="6FB26D38" w:rsidR="001863B7" w:rsidRDefault="00EA0790" w:rsidP="00442424">
            <w:pPr>
              <w:pStyle w:val="B1"/>
              <w:ind w:left="0" w:firstLine="0"/>
            </w:pPr>
            <w:r>
              <w:t>Monitoring Event: Change of IMSI-IMEI</w:t>
            </w:r>
            <w:r w:rsidR="001863B7">
              <w:t>(SV) Assoc</w:t>
            </w:r>
            <w:r>
              <w:t>i</w:t>
            </w:r>
            <w:r w:rsidR="001863B7">
              <w:t>a</w:t>
            </w:r>
            <w:r>
              <w:t>tion</w:t>
            </w:r>
          </w:p>
          <w:p w14:paraId="2B14E0B3" w14:textId="04D7C50E" w:rsidR="001863B7" w:rsidRDefault="001863B7" w:rsidP="00442424">
            <w:pPr>
              <w:pStyle w:val="B1"/>
              <w:ind w:left="0" w:firstLine="0"/>
            </w:pPr>
            <w:r>
              <w:t>23.502, 4.15.3.1</w:t>
            </w:r>
          </w:p>
          <w:p w14:paraId="180D4909" w14:textId="0244954B" w:rsidR="001863B7" w:rsidRDefault="001863B7" w:rsidP="00442424">
            <w:pPr>
              <w:pStyle w:val="B1"/>
              <w:ind w:left="0" w:firstLine="0"/>
            </w:pPr>
            <w:r w:rsidRPr="00140E21">
              <w:rPr>
                <w:lang w:eastAsia="ko-KR"/>
              </w:rPr>
              <w:t>Change of SUPI-PEI association</w:t>
            </w:r>
          </w:p>
          <w:p w14:paraId="1FF3C159" w14:textId="688AAA50" w:rsidR="001863B7" w:rsidRDefault="001863B7" w:rsidP="00442424">
            <w:pPr>
              <w:pStyle w:val="B1"/>
              <w:ind w:left="0" w:firstLine="0"/>
            </w:pPr>
          </w:p>
        </w:tc>
      </w:tr>
      <w:tr w:rsidR="00442424" w14:paraId="616AD148" w14:textId="77777777" w:rsidTr="00442424">
        <w:tc>
          <w:tcPr>
            <w:tcW w:w="3209" w:type="dxa"/>
          </w:tcPr>
          <w:p w14:paraId="5D12D6A5" w14:textId="5349FDD6" w:rsidR="00442424" w:rsidRDefault="00442424" w:rsidP="00442424">
            <w:pPr>
              <w:pStyle w:val="B1"/>
              <w:ind w:left="0" w:firstLine="0"/>
            </w:pPr>
            <w:r w:rsidRPr="00442424">
              <w:t>2)</w:t>
            </w:r>
            <w:r>
              <w:t xml:space="preserve"> </w:t>
            </w:r>
            <w:r w:rsidRPr="00442424">
              <w:t>A UICC installed in a device that is intended to be stationary moves to a new location.</w:t>
            </w:r>
          </w:p>
        </w:tc>
        <w:tc>
          <w:tcPr>
            <w:tcW w:w="3209" w:type="dxa"/>
          </w:tcPr>
          <w:p w14:paraId="706119BA" w14:textId="77777777" w:rsidR="00442424" w:rsidRDefault="00442424" w:rsidP="00442424">
            <w:pPr>
              <w:pStyle w:val="B1"/>
              <w:ind w:left="0" w:firstLine="0"/>
            </w:pPr>
            <w:r>
              <w:t>TS 22.368, 7.2.8</w:t>
            </w:r>
          </w:p>
          <w:p w14:paraId="5824E38A" w14:textId="77777777" w:rsidR="00442424" w:rsidRPr="009A1139" w:rsidRDefault="00442424" w:rsidP="00442424">
            <w:r w:rsidRPr="009A1139">
              <w:t>The MTC Feature MTC Monitoring is intended for monitoring MTC Device related events.</w:t>
            </w:r>
          </w:p>
          <w:p w14:paraId="1A39FF6D" w14:textId="77777777" w:rsidR="00442424" w:rsidRPr="009A1139" w:rsidRDefault="00442424" w:rsidP="00442424">
            <w:r w:rsidRPr="009A1139">
              <w:t>For the MTC Monitoring MTC Feature:</w:t>
            </w:r>
          </w:p>
          <w:p w14:paraId="3E08A75A" w14:textId="77777777" w:rsidR="00442424" w:rsidRPr="009A1139" w:rsidRDefault="00442424" w:rsidP="00442424">
            <w:pPr>
              <w:pStyle w:val="B1"/>
            </w:pPr>
            <w:r w:rsidRPr="009A1139">
              <w:t>-</w:t>
            </w:r>
            <w:r w:rsidRPr="009A1139">
              <w:tab/>
              <w:t>The system shall provide mechanisms to detect the following events:</w:t>
            </w:r>
          </w:p>
          <w:p w14:paraId="36C15860" w14:textId="0CD79CDB" w:rsidR="00442424" w:rsidRDefault="00442424" w:rsidP="00442424">
            <w:pPr>
              <w:pStyle w:val="B2"/>
              <w:rPr>
                <w:lang w:eastAsia="zh-CN"/>
              </w:rPr>
            </w:pPr>
            <w:r w:rsidRPr="009A1139">
              <w:rPr>
                <w:lang w:eastAsia="zh-CN"/>
              </w:rPr>
              <w:t>- change of the location (geographical position and/or point of attachment in the network) of the MTC D</w:t>
            </w:r>
            <w:r>
              <w:rPr>
                <w:lang w:eastAsia="zh-CN"/>
              </w:rPr>
              <w:t>evice.</w:t>
            </w:r>
          </w:p>
        </w:tc>
        <w:tc>
          <w:tcPr>
            <w:tcW w:w="3210" w:type="dxa"/>
          </w:tcPr>
          <w:p w14:paraId="635128D5" w14:textId="442D84AC" w:rsidR="00EA0790" w:rsidRDefault="00EA0790" w:rsidP="00EA0790">
            <w:pPr>
              <w:pStyle w:val="B1"/>
              <w:ind w:left="0" w:firstLine="0"/>
            </w:pPr>
            <w:r>
              <w:t>23.682, 5.6.1.5</w:t>
            </w:r>
          </w:p>
          <w:p w14:paraId="6BE1D731" w14:textId="77777777" w:rsidR="00442424" w:rsidRDefault="00EA0790" w:rsidP="00442424">
            <w:pPr>
              <w:pStyle w:val="B1"/>
              <w:ind w:left="0" w:firstLine="0"/>
            </w:pPr>
            <w:r w:rsidRPr="00E42491">
              <w:t>Specific Parameters for Monitoring Event: Location Reporting</w:t>
            </w:r>
          </w:p>
          <w:p w14:paraId="4A62E744" w14:textId="77777777" w:rsidR="001863B7" w:rsidRDefault="001863B7" w:rsidP="001863B7">
            <w:pPr>
              <w:pStyle w:val="B1"/>
              <w:ind w:left="0" w:firstLine="0"/>
            </w:pPr>
            <w:r>
              <w:t>23.502, 4.15.3.1</w:t>
            </w:r>
          </w:p>
          <w:p w14:paraId="60FC73ED" w14:textId="4FF83246" w:rsidR="001863B7" w:rsidRDefault="001863B7" w:rsidP="00442424">
            <w:pPr>
              <w:pStyle w:val="B1"/>
              <w:ind w:left="0" w:firstLine="0"/>
              <w:rPr>
                <w:lang w:eastAsia="ko-KR"/>
              </w:rPr>
            </w:pPr>
            <w:r w:rsidRPr="00140E21">
              <w:rPr>
                <w:lang w:eastAsia="ko-KR"/>
              </w:rPr>
              <w:t>Location Reporting</w:t>
            </w:r>
          </w:p>
          <w:p w14:paraId="32682BF3" w14:textId="09D9EFDC" w:rsidR="00EA0790" w:rsidRDefault="00EA0790" w:rsidP="00442424">
            <w:pPr>
              <w:pStyle w:val="B1"/>
              <w:ind w:left="0" w:firstLine="0"/>
            </w:pPr>
          </w:p>
        </w:tc>
      </w:tr>
      <w:tr w:rsidR="00442424" w14:paraId="4330925F" w14:textId="77777777" w:rsidTr="001863B7">
        <w:tc>
          <w:tcPr>
            <w:tcW w:w="3209" w:type="dxa"/>
            <w:shd w:val="clear" w:color="auto" w:fill="FFF2CC" w:themeFill="accent4" w:themeFillTint="33"/>
          </w:tcPr>
          <w:p w14:paraId="5869AB8F" w14:textId="77777777" w:rsidR="00442424" w:rsidRDefault="00442424" w:rsidP="00442424">
            <w:pPr>
              <w:pStyle w:val="B1"/>
              <w:ind w:left="0" w:firstLine="0"/>
            </w:pPr>
            <w:r w:rsidRPr="00442424">
              <w:lastRenderedPageBreak/>
              <w:t>3)</w:t>
            </w:r>
            <w:r>
              <w:t xml:space="preserve"> </w:t>
            </w:r>
            <w:r w:rsidRPr="00442424">
              <w:t>A USIM is updated over the air by the MNO.</w:t>
            </w:r>
          </w:p>
          <w:p w14:paraId="59EBA659" w14:textId="3072C23F" w:rsidR="001863B7" w:rsidRDefault="001863B7" w:rsidP="00442424">
            <w:pPr>
              <w:pStyle w:val="B1"/>
              <w:ind w:left="0" w:firstLine="0"/>
            </w:pPr>
            <w:r>
              <w:t>In particular – what are the default values assigned for specific parameters of interest (namely: APN and DNN.)</w:t>
            </w:r>
          </w:p>
        </w:tc>
        <w:tc>
          <w:tcPr>
            <w:tcW w:w="3209" w:type="dxa"/>
            <w:shd w:val="clear" w:color="auto" w:fill="FFF2CC" w:themeFill="accent4" w:themeFillTint="33"/>
          </w:tcPr>
          <w:p w14:paraId="40599373" w14:textId="2CF0638B" w:rsidR="00442424" w:rsidRDefault="00442424" w:rsidP="00442424">
            <w:pPr>
              <w:pStyle w:val="B1"/>
              <w:ind w:left="0" w:firstLine="0"/>
            </w:pPr>
            <w:r>
              <w:t>None – however this is an operator-internal operation that normally is not visible to the customer.</w:t>
            </w:r>
          </w:p>
        </w:tc>
        <w:tc>
          <w:tcPr>
            <w:tcW w:w="3210" w:type="dxa"/>
            <w:shd w:val="clear" w:color="auto" w:fill="FFF2CC" w:themeFill="accent4" w:themeFillTint="33"/>
          </w:tcPr>
          <w:p w14:paraId="477A8AED" w14:textId="77777777" w:rsidR="00442424" w:rsidRDefault="00442424" w:rsidP="00442424">
            <w:pPr>
              <w:pStyle w:val="B1"/>
              <w:ind w:left="0" w:firstLine="0"/>
            </w:pPr>
          </w:p>
        </w:tc>
      </w:tr>
      <w:tr w:rsidR="00442424" w14:paraId="52F54669" w14:textId="77777777" w:rsidTr="001863B7">
        <w:tc>
          <w:tcPr>
            <w:tcW w:w="3209" w:type="dxa"/>
            <w:shd w:val="clear" w:color="auto" w:fill="FFF2CC" w:themeFill="accent4" w:themeFillTint="33"/>
          </w:tcPr>
          <w:p w14:paraId="396C0C0C" w14:textId="14F79FDE" w:rsidR="00442424" w:rsidRDefault="00442424" w:rsidP="00442424">
            <w:pPr>
              <w:pStyle w:val="B1"/>
              <w:ind w:left="0" w:firstLine="0"/>
            </w:pPr>
            <w:r w:rsidRPr="00442424">
              <w:t>4)</w:t>
            </w:r>
            <w:r>
              <w:t xml:space="preserve"> </w:t>
            </w:r>
            <w:r w:rsidRPr="00442424">
              <w:t>The subscription lifecycle associated with the USIM.</w:t>
            </w:r>
          </w:p>
        </w:tc>
        <w:tc>
          <w:tcPr>
            <w:tcW w:w="3209" w:type="dxa"/>
            <w:shd w:val="clear" w:color="auto" w:fill="FFF2CC" w:themeFill="accent4" w:themeFillTint="33"/>
          </w:tcPr>
          <w:p w14:paraId="0116F16B" w14:textId="4A3B5BDE" w:rsidR="00442424" w:rsidRDefault="00442424" w:rsidP="00442424">
            <w:pPr>
              <w:pStyle w:val="B1"/>
              <w:ind w:left="0" w:firstLine="0"/>
            </w:pPr>
            <w:r>
              <w:t>None – however this is a business to customer interaction that is normally out of scope of 3GPP.</w:t>
            </w:r>
          </w:p>
        </w:tc>
        <w:tc>
          <w:tcPr>
            <w:tcW w:w="3210" w:type="dxa"/>
            <w:shd w:val="clear" w:color="auto" w:fill="FFF2CC" w:themeFill="accent4" w:themeFillTint="33"/>
          </w:tcPr>
          <w:p w14:paraId="68384D2B" w14:textId="77777777" w:rsidR="00442424" w:rsidRDefault="00442424" w:rsidP="00442424">
            <w:pPr>
              <w:pStyle w:val="B1"/>
              <w:ind w:left="0" w:firstLine="0"/>
            </w:pPr>
          </w:p>
        </w:tc>
      </w:tr>
      <w:tr w:rsidR="00442424" w14:paraId="07CE7BA8" w14:textId="77777777" w:rsidTr="00442424">
        <w:tc>
          <w:tcPr>
            <w:tcW w:w="3209" w:type="dxa"/>
          </w:tcPr>
          <w:p w14:paraId="269AFCA4" w14:textId="027C9121" w:rsidR="00442424" w:rsidRDefault="00442424" w:rsidP="00442424">
            <w:pPr>
              <w:pStyle w:val="B1"/>
              <w:ind w:left="0" w:firstLine="0"/>
            </w:pPr>
            <w:r w:rsidRPr="00442424">
              <w:t>5)</w:t>
            </w:r>
            <w:r>
              <w:t xml:space="preserve"> </w:t>
            </w:r>
            <w:r w:rsidRPr="00442424">
              <w:t>The UE employing the USIM is registered (attached) to the 3GPP system.</w:t>
            </w:r>
          </w:p>
        </w:tc>
        <w:tc>
          <w:tcPr>
            <w:tcW w:w="3209" w:type="dxa"/>
          </w:tcPr>
          <w:p w14:paraId="64A89852" w14:textId="77777777" w:rsidR="00442424" w:rsidRDefault="00442424" w:rsidP="00442424">
            <w:pPr>
              <w:pStyle w:val="B1"/>
              <w:ind w:left="0" w:firstLine="0"/>
            </w:pPr>
            <w:r>
              <w:t>TS 22.368, 7.2.8</w:t>
            </w:r>
          </w:p>
          <w:p w14:paraId="32E87BEC" w14:textId="77777777" w:rsidR="00442424" w:rsidRPr="009A1139" w:rsidRDefault="00442424" w:rsidP="00442424">
            <w:r w:rsidRPr="009A1139">
              <w:t>The MTC Feature MTC Monitoring is intended for monitoring MTC Device related events.</w:t>
            </w:r>
          </w:p>
          <w:p w14:paraId="1BE6E96C" w14:textId="77777777" w:rsidR="00442424" w:rsidRPr="009A1139" w:rsidRDefault="00442424" w:rsidP="00442424">
            <w:r w:rsidRPr="009A1139">
              <w:t>For the MTC Monitoring MTC Feature:</w:t>
            </w:r>
          </w:p>
          <w:p w14:paraId="7B7AD522" w14:textId="6DF499ED" w:rsidR="00442424" w:rsidRPr="009A1139" w:rsidRDefault="00442424" w:rsidP="00442424">
            <w:pPr>
              <w:pStyle w:val="B1"/>
            </w:pPr>
            <w:r w:rsidRPr="009A1139">
              <w:t>-</w:t>
            </w:r>
            <w:r w:rsidRPr="009A1139">
              <w:tab/>
              <w:t>The system shall provide mechanisms to detect the fol</w:t>
            </w:r>
            <w:r>
              <w:t>lowing events:</w:t>
            </w:r>
          </w:p>
          <w:p w14:paraId="324F7C2D" w14:textId="77777777" w:rsidR="00442424" w:rsidRPr="009A1139" w:rsidRDefault="00442424" w:rsidP="00442424">
            <w:pPr>
              <w:pStyle w:val="B2"/>
            </w:pPr>
            <w:r w:rsidRPr="009A1139">
              <w:t>-</w:t>
            </w:r>
            <w:r w:rsidRPr="009A1139">
              <w:tab/>
              <w:t>loss of connectivity. The maximum time between the actual loss of connectivity occurred and the loss of connectivity detected shall be configurable per subscription.</w:t>
            </w:r>
          </w:p>
          <w:p w14:paraId="22DAF8E5" w14:textId="2E5BA9E2" w:rsidR="00442424" w:rsidRDefault="00442424" w:rsidP="00442424">
            <w:pPr>
              <w:pStyle w:val="B2"/>
            </w:pPr>
            <w:r w:rsidRPr="009A1139">
              <w:t>-</w:t>
            </w:r>
            <w:r w:rsidRPr="009A1139">
              <w:tab/>
              <w:t xml:space="preserve">communication failure events </w:t>
            </w:r>
            <w:r>
              <w:t xml:space="preserve">of the UE visible to the network </w:t>
            </w:r>
            <w:r w:rsidRPr="009A1139">
              <w:t>(e.g. for troubleshooting)</w:t>
            </w:r>
          </w:p>
        </w:tc>
        <w:tc>
          <w:tcPr>
            <w:tcW w:w="3210" w:type="dxa"/>
          </w:tcPr>
          <w:p w14:paraId="08D36DFE" w14:textId="77777777" w:rsidR="00EA0790" w:rsidRDefault="00EA0790" w:rsidP="00EA0790">
            <w:pPr>
              <w:pStyle w:val="B1"/>
              <w:ind w:left="0" w:firstLine="0"/>
            </w:pPr>
            <w:r>
              <w:t>23.682, 5.6.1.4</w:t>
            </w:r>
          </w:p>
          <w:p w14:paraId="322F5D0D" w14:textId="77777777" w:rsidR="00EA0790" w:rsidRDefault="00EA0790" w:rsidP="00EA0790">
            <w:pPr>
              <w:pStyle w:val="B1"/>
              <w:ind w:left="0" w:firstLine="0"/>
              <w:rPr>
                <w:noProof/>
              </w:rPr>
            </w:pPr>
            <w:r w:rsidRPr="00E42491">
              <w:t xml:space="preserve">Specific Parameters for Monitoring Event: UE </w:t>
            </w:r>
            <w:r w:rsidRPr="00E42491">
              <w:rPr>
                <w:noProof/>
              </w:rPr>
              <w:t>reachability</w:t>
            </w:r>
          </w:p>
          <w:p w14:paraId="5E1182E7" w14:textId="77777777" w:rsidR="00EA0790" w:rsidRDefault="00EA0790" w:rsidP="00EA0790">
            <w:pPr>
              <w:pStyle w:val="B1"/>
              <w:ind w:left="0" w:firstLine="0"/>
              <w:rPr>
                <w:noProof/>
              </w:rPr>
            </w:pPr>
            <w:r>
              <w:rPr>
                <w:noProof/>
              </w:rPr>
              <w:t>23.682, 5.6.1.3</w:t>
            </w:r>
          </w:p>
          <w:p w14:paraId="076ADE62" w14:textId="77777777" w:rsidR="00442424" w:rsidRDefault="00EA0790" w:rsidP="00EA0790">
            <w:pPr>
              <w:pStyle w:val="B1"/>
              <w:ind w:left="0" w:firstLine="0"/>
            </w:pPr>
            <w:r w:rsidRPr="00EA0790">
              <w:t>Specific Parameters for Monitoring Event: Loss of connectivity</w:t>
            </w:r>
          </w:p>
          <w:p w14:paraId="5449B05D" w14:textId="77777777" w:rsidR="00EA0790" w:rsidRDefault="00EA0790" w:rsidP="00EA0790">
            <w:pPr>
              <w:pStyle w:val="B1"/>
              <w:ind w:left="0" w:firstLine="0"/>
            </w:pPr>
            <w:r>
              <w:t xml:space="preserve">23.682, </w:t>
            </w:r>
            <w:bookmarkStart w:id="0" w:name="_Toc19198178"/>
            <w:bookmarkStart w:id="1" w:name="_Toc27897233"/>
            <w:bookmarkStart w:id="2" w:name="_Toc36193195"/>
            <w:bookmarkStart w:id="3" w:name="_Toc45198188"/>
            <w:bookmarkStart w:id="4" w:name="_Toc45198414"/>
            <w:bookmarkStart w:id="5" w:name="_Toc51837439"/>
            <w:bookmarkStart w:id="6" w:name="_Toc51837665"/>
            <w:bookmarkStart w:id="7" w:name="_Toc75429664"/>
            <w:r>
              <w:t>5.6.1.10</w:t>
            </w:r>
          </w:p>
          <w:p w14:paraId="7D75F9A3" w14:textId="77777777" w:rsidR="00EA0790" w:rsidRDefault="00EA0790" w:rsidP="00EA0790">
            <w:pPr>
              <w:pStyle w:val="B1"/>
              <w:ind w:left="0" w:firstLine="0"/>
            </w:pPr>
            <w:r>
              <w:t>Specific Parameters for Monitoring Event: PDN Connectivity Status</w:t>
            </w:r>
            <w:bookmarkEnd w:id="0"/>
            <w:bookmarkEnd w:id="1"/>
            <w:bookmarkEnd w:id="2"/>
            <w:bookmarkEnd w:id="3"/>
            <w:bookmarkEnd w:id="4"/>
            <w:bookmarkEnd w:id="5"/>
            <w:bookmarkEnd w:id="6"/>
            <w:bookmarkEnd w:id="7"/>
          </w:p>
          <w:p w14:paraId="31F6EF02" w14:textId="1D531572" w:rsidR="00EA0790" w:rsidRDefault="00EA0790" w:rsidP="00EA0790">
            <w:pPr>
              <w:pStyle w:val="B1"/>
              <w:ind w:left="0" w:firstLine="0"/>
            </w:pPr>
            <w:r>
              <w:t>23.502,</w:t>
            </w:r>
            <w:r w:rsidR="001863B7">
              <w:t xml:space="preserve"> 4.15.3.1</w:t>
            </w:r>
          </w:p>
          <w:p w14:paraId="176A7282" w14:textId="26464FE2" w:rsidR="001863B7" w:rsidRDefault="001863B7" w:rsidP="00EA0790">
            <w:pPr>
              <w:pStyle w:val="B1"/>
              <w:ind w:left="0" w:firstLine="0"/>
            </w:pPr>
            <w:r>
              <w:t>Loss of Connectivity</w:t>
            </w:r>
            <w:r>
              <w:br/>
              <w:t>UE reachability</w:t>
            </w:r>
            <w:r>
              <w:br/>
            </w:r>
            <w:r w:rsidRPr="00140E21">
              <w:rPr>
                <w:lang w:eastAsia="ko-KR"/>
              </w:rPr>
              <w:t>Communication failure</w:t>
            </w:r>
            <w:r>
              <w:rPr>
                <w:lang w:eastAsia="ko-KR"/>
              </w:rPr>
              <w:br/>
            </w:r>
            <w:r w:rsidRPr="00140E21">
              <w:rPr>
                <w:lang w:eastAsia="ko-KR"/>
              </w:rPr>
              <w:t>Availability after Downlink Data Notification failure</w:t>
            </w:r>
            <w:r>
              <w:rPr>
                <w:lang w:eastAsia="ko-KR"/>
              </w:rPr>
              <w:br/>
              <w:t>PDU Session Status</w:t>
            </w:r>
            <w:r>
              <w:br/>
            </w:r>
          </w:p>
          <w:p w14:paraId="458B3073" w14:textId="55E7F99C" w:rsidR="00EA0790" w:rsidRDefault="00EA0790" w:rsidP="00EA0790">
            <w:pPr>
              <w:pStyle w:val="B1"/>
              <w:ind w:left="0" w:firstLine="0"/>
            </w:pPr>
          </w:p>
        </w:tc>
      </w:tr>
      <w:tr w:rsidR="00442424" w14:paraId="78E212AF" w14:textId="77777777" w:rsidTr="001863B7">
        <w:tc>
          <w:tcPr>
            <w:tcW w:w="3209" w:type="dxa"/>
            <w:shd w:val="clear" w:color="auto" w:fill="FFF2CC" w:themeFill="accent4" w:themeFillTint="33"/>
          </w:tcPr>
          <w:p w14:paraId="176A8146" w14:textId="693BDEE4" w:rsidR="00442424" w:rsidRDefault="00442424" w:rsidP="00442424">
            <w:pPr>
              <w:pStyle w:val="B1"/>
              <w:ind w:left="0" w:firstLine="0"/>
            </w:pPr>
            <w:r w:rsidRPr="00442424">
              <w:t>6)</w:t>
            </w:r>
            <w:r>
              <w:t xml:space="preserve"> </w:t>
            </w:r>
            <w:r w:rsidRPr="00442424">
              <w:t>The UICC has been ejected / inserted unexpectedly.</w:t>
            </w:r>
          </w:p>
        </w:tc>
        <w:tc>
          <w:tcPr>
            <w:tcW w:w="3209" w:type="dxa"/>
            <w:shd w:val="clear" w:color="auto" w:fill="FFF2CC" w:themeFill="accent4" w:themeFillTint="33"/>
          </w:tcPr>
          <w:p w14:paraId="3CC04D00" w14:textId="77777777" w:rsidR="00442424" w:rsidRDefault="00442424" w:rsidP="00442424">
            <w:pPr>
              <w:pStyle w:val="B1"/>
              <w:ind w:left="0" w:firstLine="0"/>
            </w:pPr>
            <w:r>
              <w:t>None – however this would be ver</w:t>
            </w:r>
            <w:r w:rsidR="00EA0790">
              <w:t>y difficult to report since when the UICC has been removed, the device cannot communicate with the network.</w:t>
            </w:r>
          </w:p>
          <w:p w14:paraId="6BEE1878" w14:textId="61739ED1" w:rsidR="001863B7" w:rsidRDefault="001863B7" w:rsidP="00442424">
            <w:pPr>
              <w:pStyle w:val="B1"/>
              <w:ind w:left="0" w:firstLine="0"/>
            </w:pPr>
            <w:r>
              <w:t>Given reporting of event (1) above, it should be possible to identify every time that a UICC has been associated with a IMEI (or SUPI-PEI association occurs). So at least the ‘insertion’ is supported, if not the ejection event.</w:t>
            </w:r>
          </w:p>
        </w:tc>
        <w:tc>
          <w:tcPr>
            <w:tcW w:w="3210" w:type="dxa"/>
            <w:shd w:val="clear" w:color="auto" w:fill="FFF2CC" w:themeFill="accent4" w:themeFillTint="33"/>
          </w:tcPr>
          <w:p w14:paraId="282D9CB8" w14:textId="77777777" w:rsidR="00442424" w:rsidRDefault="00442424" w:rsidP="00442424">
            <w:pPr>
              <w:pStyle w:val="B1"/>
              <w:ind w:left="0" w:firstLine="0"/>
            </w:pPr>
          </w:p>
        </w:tc>
      </w:tr>
    </w:tbl>
    <w:p w14:paraId="05418329" w14:textId="77777777" w:rsidR="00442424" w:rsidRDefault="00442424" w:rsidP="00442424">
      <w:pPr>
        <w:pStyle w:val="B1"/>
        <w:ind w:left="0" w:firstLine="0"/>
      </w:pPr>
    </w:p>
    <w:p w14:paraId="7FAD85D6" w14:textId="70B722D6" w:rsidR="001863B7" w:rsidRDefault="001863B7" w:rsidP="00442424">
      <w:pPr>
        <w:pStyle w:val="B1"/>
        <w:ind w:left="0" w:firstLine="0"/>
      </w:pPr>
      <w:r>
        <w:t>The gaps that remain are the highlighted rows in the table above. The question is whether anything should be or could be required in 3GPP for reporting these events?</w:t>
      </w:r>
    </w:p>
    <w:p w14:paraId="2BA0B00A" w14:textId="3EDFCF98" w:rsidR="001863B7" w:rsidRDefault="001863B7" w:rsidP="00442424">
      <w:pPr>
        <w:pStyle w:val="B1"/>
        <w:ind w:left="0" w:firstLine="0"/>
      </w:pPr>
      <w:r>
        <w:t xml:space="preserve">As argued above, (6) can be partially supported already, given (1). </w:t>
      </w:r>
    </w:p>
    <w:p w14:paraId="2B2BC659" w14:textId="49650CCA" w:rsidR="001863B7" w:rsidRDefault="001863B7" w:rsidP="00442424">
      <w:pPr>
        <w:pStyle w:val="B1"/>
        <w:ind w:left="0" w:firstLine="0"/>
      </w:pPr>
      <w:r>
        <w:t xml:space="preserve">The question is whether operator-internal and operator-customer interaction can or should be standardized by 3GPP? </w:t>
      </w:r>
    </w:p>
    <w:p w14:paraId="7C671D3B" w14:textId="64AA4D1E" w:rsidR="001863B7" w:rsidRDefault="009B68ED" w:rsidP="00442424">
      <w:pPr>
        <w:pStyle w:val="B1"/>
        <w:ind w:left="0" w:firstLine="0"/>
      </w:pPr>
      <w:r>
        <w:t>The capability to identify the state of the subscription and whether the USIM has been updated is not in scope of 3GPP, so it is not suggested to keep the corresponding potential requirements in TR 22.867.</w:t>
      </w:r>
    </w:p>
    <w:tbl>
      <w:tblPr>
        <w:tblStyle w:val="TableGrid"/>
        <w:tblW w:w="0" w:type="auto"/>
        <w:tblLook w:val="04A0" w:firstRow="1" w:lastRow="0" w:firstColumn="1" w:lastColumn="0" w:noHBand="0" w:noVBand="1"/>
      </w:tblPr>
      <w:tblGrid>
        <w:gridCol w:w="9628"/>
      </w:tblGrid>
      <w:tr w:rsidR="00906504" w14:paraId="5B8BC52B" w14:textId="77777777" w:rsidTr="00906504">
        <w:tc>
          <w:tcPr>
            <w:tcW w:w="9628" w:type="dxa"/>
          </w:tcPr>
          <w:p w14:paraId="60A77F8F" w14:textId="3E06A644" w:rsidR="00906504" w:rsidRDefault="00906504" w:rsidP="00906504">
            <w:r>
              <w:lastRenderedPageBreak/>
              <w:t>In TR 22.867, 5.7 the following problem is introduced:</w:t>
            </w:r>
          </w:p>
          <w:p w14:paraId="14D575E1" w14:textId="77777777" w:rsidR="00906504" w:rsidRDefault="00906504" w:rsidP="00906504">
            <w:pPr>
              <w:ind w:left="852"/>
              <w:rPr>
                <w:rFonts w:eastAsia="Calibri"/>
              </w:rPr>
            </w:pPr>
            <w:r>
              <w:rPr>
                <w:rFonts w:eastAsia="Calibri"/>
              </w:rPr>
              <w:t>Utility DSO U’s NOC (Network Operating Center) will perform efficient and effective monitoring of Smart Grid assets connectivity and incident resolution if it can rely on trustworthy information coming from the following sources:</w:t>
            </w:r>
          </w:p>
          <w:p w14:paraId="5C1805EA" w14:textId="77777777" w:rsidR="00906504" w:rsidRDefault="00906504" w:rsidP="00906504">
            <w:pPr>
              <w:pStyle w:val="B1"/>
              <w:ind w:left="1420"/>
            </w:pPr>
            <w:r>
              <w:t>-</w:t>
            </w:r>
            <w:r>
              <w:tab/>
              <w:t>Health Check platform to monitor availability of the connection</w:t>
            </w:r>
          </w:p>
          <w:p w14:paraId="20A7BF4C" w14:textId="77777777" w:rsidR="00906504" w:rsidRDefault="00906504" w:rsidP="00906504">
            <w:pPr>
              <w:pStyle w:val="B1"/>
              <w:ind w:left="1420"/>
            </w:pPr>
            <w:r>
              <w:t>-</w:t>
            </w:r>
            <w:r>
              <w:tab/>
              <w:t>Performance Check procedures to monitor that performance levels are above required thresholds</w:t>
            </w:r>
          </w:p>
          <w:p w14:paraId="5E627F8E" w14:textId="77777777" w:rsidR="00906504" w:rsidRDefault="00906504" w:rsidP="00906504">
            <w:pPr>
              <w:pStyle w:val="NO"/>
              <w:ind w:left="1987"/>
            </w:pPr>
            <w:r>
              <w:t>NOTE 1:</w:t>
            </w:r>
            <w:r>
              <w:tab/>
              <w:t>Failure of the Health Check or Performance Check will trigger the Incident Management process.</w:t>
            </w:r>
          </w:p>
          <w:p w14:paraId="03C4463A" w14:textId="77777777" w:rsidR="00906504" w:rsidRPr="003E27F1" w:rsidRDefault="00906504" w:rsidP="00906504">
            <w:pPr>
              <w:pStyle w:val="B1"/>
              <w:ind w:left="1420"/>
              <w:rPr>
                <w:highlight w:val="yellow"/>
              </w:rPr>
            </w:pPr>
            <w:r w:rsidRPr="003E27F1">
              <w:rPr>
                <w:highlight w:val="yellow"/>
              </w:rPr>
              <w:t>-</w:t>
            </w:r>
            <w:r w:rsidRPr="003E27F1">
              <w:rPr>
                <w:highlight w:val="yellow"/>
              </w:rPr>
              <w:tab/>
              <w:t>Accurate and updated Inventory to geographically locate the Cellular connection (USIM) at a specific Smart Grid asset (typically Substation)</w:t>
            </w:r>
          </w:p>
          <w:p w14:paraId="1BC6D82B" w14:textId="2FAFAAE5" w:rsidR="00906504" w:rsidRDefault="00906504" w:rsidP="00906504">
            <w:pPr>
              <w:pStyle w:val="B1"/>
              <w:ind w:left="1420"/>
            </w:pPr>
            <w:r w:rsidRPr="003E27F1">
              <w:rPr>
                <w:highlight w:val="yellow"/>
              </w:rPr>
              <w:t>-</w:t>
            </w:r>
            <w:r w:rsidRPr="003E27F1">
              <w:rPr>
                <w:highlight w:val="yellow"/>
              </w:rPr>
              <w:tab/>
              <w:t>Real time Access to MNO’s SIM card Management and operation platforms (lifecycle control</w:t>
            </w:r>
            <w:ins w:id="8" w:author="Samsung" w:date="2021-06-25T16:20:00Z">
              <w:r w:rsidR="009B68ED">
                <w:rPr>
                  <w:lang w:eastAsia="en-GB"/>
                </w:rPr>
                <w:t xml:space="preserve"> i.e. whether the subscription is active, suspended, in ‘test’ mode, deactivated, etc.</w:t>
              </w:r>
            </w:ins>
            <w:r w:rsidRPr="003E27F1">
              <w:rPr>
                <w:highlight w:val="yellow"/>
              </w:rPr>
              <w:t>, APN configuration,)</w:t>
            </w:r>
            <w:r>
              <w:t xml:space="preserve"> </w:t>
            </w:r>
          </w:p>
          <w:p w14:paraId="3DD81A28" w14:textId="77777777" w:rsidR="00906504" w:rsidRDefault="00906504" w:rsidP="00906504">
            <w:r>
              <w:t>The ‘existing requirements’ are added:</w:t>
            </w:r>
          </w:p>
          <w:p w14:paraId="0F9E02AF" w14:textId="77777777" w:rsidR="00906504" w:rsidRDefault="00906504" w:rsidP="00906504">
            <w:pPr>
              <w:rPr>
                <w:ins w:id="9" w:author="Samsung" w:date="2021-06-24T16:20:00Z"/>
              </w:rPr>
            </w:pPr>
            <w:ins w:id="10" w:author="Samsung" w:date="2021-06-24T16:20:00Z">
              <w:r>
                <w:t xml:space="preserve">23.628, 5.6.1 provides monitoring of UE location, IMSI-IMEI association changes, UE connectivity and PDN connection status. </w:t>
              </w:r>
            </w:ins>
          </w:p>
          <w:p w14:paraId="3BD9A9F9" w14:textId="755FC4B6" w:rsidR="00906504" w:rsidRDefault="00906504" w:rsidP="00906504">
            <w:pPr>
              <w:rPr>
                <w:ins w:id="11" w:author="Samsung" w:date="2021-06-24T16:20:00Z"/>
              </w:rPr>
            </w:pPr>
            <w:ins w:id="12" w:author="Samsung" w:date="2021-06-24T16:20:00Z">
              <w:r>
                <w:t xml:space="preserve">23.502, 4.15.3.1 provides the </w:t>
              </w:r>
            </w:ins>
            <w:ins w:id="13" w:author="Samsung" w:date="2021-06-24T16:21:00Z">
              <w:r>
                <w:t>analogous</w:t>
              </w:r>
            </w:ins>
            <w:ins w:id="14" w:author="Samsung" w:date="2021-06-24T16:20:00Z">
              <w:r>
                <w:t xml:space="preserve"> monitoring capabilities for the 5GC.</w:t>
              </w:r>
            </w:ins>
          </w:p>
          <w:p w14:paraId="5C49A8DF" w14:textId="22CD0B0A" w:rsidR="009B68ED" w:rsidRDefault="00906504" w:rsidP="00906504">
            <w:pPr>
              <w:rPr>
                <w:ins w:id="15" w:author="Samsung" w:date="2021-06-25T16:16:00Z"/>
              </w:rPr>
            </w:pPr>
            <w:ins w:id="16" w:author="Samsung" w:date="2021-06-24T16:20:00Z">
              <w:r>
                <w:t xml:space="preserve">It </w:t>
              </w:r>
            </w:ins>
            <w:ins w:id="17" w:author="Samsung" w:date="2021-06-24T16:26:00Z">
              <w:r>
                <w:t>may be</w:t>
              </w:r>
            </w:ins>
            <w:ins w:id="18" w:author="Samsung" w:date="2021-06-24T16:20:00Z">
              <w:r>
                <w:t xml:space="preserve"> possible for the utility to interact using non-standard means with the MNO to determine the status of any</w:t>
              </w:r>
            </w:ins>
            <w:ins w:id="19" w:author="Samsung" w:date="2021-06-24T16:25:00Z">
              <w:r>
                <w:t xml:space="preserve"> of the</w:t>
              </w:r>
            </w:ins>
            <w:ins w:id="20" w:author="Samsung" w:date="2021-06-24T16:26:00Z">
              <w:r>
                <w:t>ir</w:t>
              </w:r>
            </w:ins>
            <w:ins w:id="21" w:author="Samsung" w:date="2021-06-24T16:20:00Z">
              <w:r>
                <w:t xml:space="preserve"> subscription</w:t>
              </w:r>
            </w:ins>
            <w:ins w:id="22" w:author="Samsung" w:date="2021-06-24T16:25:00Z">
              <w:r>
                <w:t>s</w:t>
              </w:r>
            </w:ins>
            <w:ins w:id="23" w:author="Samsung" w:date="2021-06-24T16:20:00Z">
              <w:r>
                <w:t xml:space="preserve"> </w:t>
              </w:r>
            </w:ins>
            <w:ins w:id="24" w:author="Samsung" w:date="2021-06-24T16:25:00Z">
              <w:r>
                <w:t>(</w:t>
              </w:r>
            </w:ins>
            <w:ins w:id="25" w:author="Samsung" w:date="2021-06-24T16:20:00Z">
              <w:r>
                <w:t>and associated UICC/USIM</w:t>
              </w:r>
            </w:ins>
            <w:ins w:id="26" w:author="Samsung" w:date="2021-06-24T16:25:00Z">
              <w:r>
                <w:t>s</w:t>
              </w:r>
            </w:ins>
            <w:ins w:id="27" w:author="Samsung" w:date="2021-06-24T16:27:00Z">
              <w:r>
                <w:t>.</w:t>
              </w:r>
            </w:ins>
            <w:ins w:id="28" w:author="Samsung" w:date="2021-06-24T16:25:00Z">
              <w:r>
                <w:t>)</w:t>
              </w:r>
            </w:ins>
            <w:ins w:id="29" w:author="Samsung" w:date="2021-06-24T16:26:00Z">
              <w:r>
                <w:t xml:space="preserve"> </w:t>
              </w:r>
            </w:ins>
            <w:ins w:id="30" w:author="Samsung -03" w:date="2021-06-28T10:16:00Z">
              <w:r w:rsidR="0080393D">
                <w:t>This capability is entirely out of scope of 3GPP.</w:t>
              </w:r>
            </w:ins>
          </w:p>
          <w:p w14:paraId="599D6164" w14:textId="10E06D00" w:rsidR="00906504" w:rsidRDefault="00906504" w:rsidP="00906504">
            <w:pPr>
              <w:rPr>
                <w:ins w:id="31" w:author="Samsung" w:date="2021-06-24T16:20:00Z"/>
              </w:rPr>
            </w:pPr>
            <w:ins w:id="32" w:author="Samsung" w:date="2021-06-24T16:26:00Z">
              <w:r>
                <w:t>It also may be possible using non-standard means for the utility to request configuration default information related to their subscriptions (and associated UICC/USIMs.)</w:t>
              </w:r>
            </w:ins>
            <w:ins w:id="33" w:author="Samsung" w:date="2021-06-24T16:27:00Z">
              <w:r>
                <w:t xml:space="preserve"> This capability is entirely out of scope of 3GPP.</w:t>
              </w:r>
            </w:ins>
          </w:p>
          <w:p w14:paraId="365FACD5" w14:textId="77777777" w:rsidR="00906504" w:rsidRDefault="00906504" w:rsidP="00906504">
            <w:r>
              <w:t>The related requirement is:</w:t>
            </w:r>
          </w:p>
          <w:p w14:paraId="0F763E99" w14:textId="5F34C4A7" w:rsidR="00906504" w:rsidDel="00906504" w:rsidRDefault="00906504" w:rsidP="00906504">
            <w:pPr>
              <w:ind w:left="1298"/>
              <w:rPr>
                <w:del w:id="34" w:author="Samsung" w:date="2021-06-24T16:18:00Z"/>
              </w:rPr>
            </w:pPr>
            <w:del w:id="35" w:author="Samsung" w:date="2021-06-24T16:18:00Z">
              <w:r w:rsidRPr="003E27F1" w:rsidDel="00906504">
                <w:rPr>
                  <w:highlight w:val="yellow"/>
                </w:rPr>
                <w:delText>[PR.5.7.6-008] The 5G system shall provide a means for an MNO to inform 3</w:delText>
              </w:r>
              <w:r w:rsidRPr="003E27F1" w:rsidDel="00906504">
                <w:rPr>
                  <w:highlight w:val="yellow"/>
                  <w:vertAlign w:val="superscript"/>
                </w:rPr>
                <w:delText>rd</w:delText>
              </w:r>
              <w:r w:rsidRPr="003E27F1" w:rsidDel="00906504">
                <w:rPr>
                  <w:highlight w:val="yellow"/>
                </w:rPr>
                <w:delText xml:space="preserve"> parties of USIM card related events (USIM opens or closes context.).</w:delText>
              </w:r>
            </w:del>
          </w:p>
          <w:p w14:paraId="72F8634E" w14:textId="77777777" w:rsidR="00960180" w:rsidRDefault="00960180" w:rsidP="00960180">
            <w:r>
              <w:t>This would also be reflected in the consolidated requirements in clause 7.1:</w:t>
            </w:r>
          </w:p>
          <w:p w14:paraId="41F47DD2" w14:textId="6FDF21A8" w:rsidR="00906504" w:rsidRDefault="00960180" w:rsidP="00960180">
            <w:del w:id="36" w:author="Samsung" w:date="2021-06-24T16:31:00Z">
              <w:r w:rsidDel="00960180">
                <w:delText>[CPR 008] The 5G system shall provide a means for an MNO to inform 3rd parties of USIM card related events (USIM opens or closes context) according to their service level agreement.</w:delText>
              </w:r>
            </w:del>
          </w:p>
        </w:tc>
      </w:tr>
    </w:tbl>
    <w:p w14:paraId="148A2D68" w14:textId="77777777" w:rsidR="00906504" w:rsidRPr="003E27F1" w:rsidRDefault="00906504" w:rsidP="00442424">
      <w:pPr>
        <w:pStyle w:val="B1"/>
        <w:ind w:left="0" w:firstLine="0"/>
      </w:pPr>
    </w:p>
    <w:p w14:paraId="752DAA55" w14:textId="77777777" w:rsidR="009D59C3" w:rsidRPr="003A3401" w:rsidRDefault="004204A8" w:rsidP="003A3401">
      <w:pPr>
        <w:rPr>
          <w:rFonts w:ascii="Arial" w:hAnsi="Arial" w:cs="Arial"/>
          <w:b/>
          <w:sz w:val="22"/>
          <w:szCs w:val="22"/>
        </w:rPr>
      </w:pPr>
      <w:r w:rsidRPr="003A3401">
        <w:rPr>
          <w:rFonts w:ascii="Arial" w:hAnsi="Arial" w:cs="Arial"/>
          <w:b/>
          <w:sz w:val="22"/>
          <w:szCs w:val="22"/>
        </w:rPr>
        <w:t>Conclusion and Proposal</w:t>
      </w:r>
    </w:p>
    <w:p w14:paraId="539D5152" w14:textId="5BF9EB9B" w:rsidR="003A3401" w:rsidRPr="009D59C3" w:rsidRDefault="00906504" w:rsidP="009D59C3">
      <w:pPr>
        <w:rPr>
          <w:rFonts w:ascii="Arial" w:hAnsi="Arial" w:cs="Arial"/>
        </w:rPr>
      </w:pPr>
      <w:r>
        <w:rPr>
          <w:rFonts w:ascii="Arial" w:hAnsi="Arial" w:cs="Arial"/>
        </w:rPr>
        <w:t xml:space="preserve">It is recommended to </w:t>
      </w:r>
      <w:r w:rsidR="0080393D">
        <w:rPr>
          <w:rFonts w:ascii="Arial" w:hAnsi="Arial" w:cs="Arial"/>
        </w:rPr>
        <w:t>make the changes proposed above to TR 22.867</w:t>
      </w:r>
      <w:r>
        <w:rPr>
          <w:rFonts w:ascii="Arial" w:hAnsi="Arial" w:cs="Arial"/>
        </w:rPr>
        <w:t xml:space="preserve">. There is a corresponding </w:t>
      </w:r>
      <w:r w:rsidR="00960180">
        <w:rPr>
          <w:rFonts w:ascii="Arial" w:hAnsi="Arial" w:cs="Arial"/>
        </w:rPr>
        <w:t>23.867</w:t>
      </w:r>
      <w:r>
        <w:rPr>
          <w:rFonts w:ascii="Arial" w:hAnsi="Arial" w:cs="Arial"/>
        </w:rPr>
        <w:t>CR in S1-212</w:t>
      </w:r>
      <w:r w:rsidR="00564D02">
        <w:rPr>
          <w:rFonts w:ascii="Arial" w:hAnsi="Arial" w:cs="Arial"/>
        </w:rPr>
        <w:t>067</w:t>
      </w:r>
      <w:bookmarkStart w:id="37" w:name="_GoBack"/>
      <w:bookmarkEnd w:id="37"/>
      <w:r>
        <w:rPr>
          <w:rFonts w:ascii="Arial" w:hAnsi="Arial" w:cs="Arial"/>
        </w:rPr>
        <w:t>.</w:t>
      </w:r>
    </w:p>
    <w:p w14:paraId="5545A9A7" w14:textId="77777777" w:rsidR="009D59C3" w:rsidRPr="009D59C3" w:rsidRDefault="009D59C3" w:rsidP="009D59C3">
      <w:pPr>
        <w:rPr>
          <w:rFonts w:ascii="Arial" w:hAnsi="Arial" w:cs="Arial"/>
        </w:rPr>
      </w:pPr>
    </w:p>
    <w:p w14:paraId="6C8A56F6" w14:textId="77777777" w:rsidR="009D59C3" w:rsidRPr="009D59C3" w:rsidRDefault="009D59C3" w:rsidP="009D59C3">
      <w:pPr>
        <w:rPr>
          <w:rFonts w:ascii="Arial" w:hAnsi="Arial" w:cs="Arial"/>
        </w:rPr>
      </w:pPr>
    </w:p>
    <w:p w14:paraId="12371FC5" w14:textId="77777777" w:rsidR="009D59C3" w:rsidRPr="009D59C3" w:rsidRDefault="009D59C3" w:rsidP="009D59C3">
      <w:pPr>
        <w:rPr>
          <w:rFonts w:ascii="Arial" w:hAnsi="Arial" w:cs="Arial"/>
        </w:rPr>
      </w:pPr>
    </w:p>
    <w:p w14:paraId="67CA7A8B" w14:textId="77777777" w:rsidR="009D59C3" w:rsidRPr="009D59C3" w:rsidRDefault="009D59C3" w:rsidP="009D59C3">
      <w:pPr>
        <w:rPr>
          <w:rFonts w:ascii="Arial" w:hAnsi="Arial" w:cs="Arial"/>
        </w:rPr>
      </w:pPr>
    </w:p>
    <w:p w14:paraId="5DCC0641" w14:textId="77777777" w:rsidR="009D59C3" w:rsidRPr="009D59C3" w:rsidRDefault="009D59C3" w:rsidP="009D59C3">
      <w:pPr>
        <w:rPr>
          <w:rFonts w:ascii="Arial" w:hAnsi="Arial" w:cs="Arial"/>
        </w:rPr>
      </w:pPr>
    </w:p>
    <w:p w14:paraId="7718CAB2" w14:textId="77777777" w:rsidR="009D59C3" w:rsidRPr="009D59C3" w:rsidRDefault="009D59C3" w:rsidP="009D59C3">
      <w:pPr>
        <w:rPr>
          <w:rFonts w:ascii="Arial" w:hAnsi="Arial" w:cs="Arial"/>
        </w:rPr>
      </w:pPr>
    </w:p>
    <w:p w14:paraId="0D24FBC3" w14:textId="77777777" w:rsidR="009D59C3" w:rsidRPr="009D59C3" w:rsidRDefault="009D59C3" w:rsidP="009D59C3">
      <w:pPr>
        <w:rPr>
          <w:rFonts w:ascii="Arial" w:hAnsi="Arial" w:cs="Arial"/>
        </w:rPr>
      </w:pPr>
    </w:p>
    <w:p w14:paraId="5EDB2D4C" w14:textId="77777777" w:rsidR="009D59C3" w:rsidRPr="009D59C3" w:rsidRDefault="009D59C3" w:rsidP="009D59C3">
      <w:pPr>
        <w:rPr>
          <w:rFonts w:ascii="Arial" w:hAnsi="Arial" w:cs="Arial"/>
        </w:rPr>
      </w:pPr>
    </w:p>
    <w:p w14:paraId="1965A510" w14:textId="77777777" w:rsidR="009D59C3" w:rsidRPr="009D59C3" w:rsidRDefault="009D59C3" w:rsidP="009D59C3">
      <w:pPr>
        <w:rPr>
          <w:rFonts w:ascii="Arial" w:hAnsi="Arial" w:cs="Arial"/>
        </w:rPr>
      </w:pPr>
    </w:p>
    <w:p w14:paraId="6B7A123A" w14:textId="77777777" w:rsidR="009D59C3" w:rsidRPr="009D59C3" w:rsidRDefault="009D59C3" w:rsidP="009D59C3">
      <w:pPr>
        <w:rPr>
          <w:rFonts w:ascii="Arial" w:hAnsi="Arial" w:cs="Arial"/>
        </w:rPr>
      </w:pPr>
    </w:p>
    <w:p w14:paraId="451A3CD9" w14:textId="77777777" w:rsidR="009D59C3" w:rsidRPr="009D59C3" w:rsidRDefault="009D59C3" w:rsidP="009D59C3">
      <w:pPr>
        <w:rPr>
          <w:rFonts w:ascii="Arial" w:hAnsi="Arial" w:cs="Arial"/>
        </w:rPr>
      </w:pPr>
    </w:p>
    <w:p w14:paraId="1A9D1B63" w14:textId="77777777" w:rsidR="009D59C3" w:rsidRPr="009D59C3" w:rsidRDefault="009D59C3" w:rsidP="009D59C3">
      <w:pPr>
        <w:rPr>
          <w:rFonts w:ascii="Arial" w:hAnsi="Arial" w:cs="Arial"/>
        </w:rPr>
      </w:pPr>
    </w:p>
    <w:p w14:paraId="1830748B" w14:textId="77777777" w:rsidR="009D59C3" w:rsidRDefault="009D59C3" w:rsidP="009D59C3">
      <w:pPr>
        <w:rPr>
          <w:rFonts w:ascii="Arial" w:hAnsi="Arial" w:cs="Arial"/>
        </w:rPr>
      </w:pPr>
    </w:p>
    <w:p w14:paraId="15F3A83A" w14:textId="77777777"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4F6EB" w14:textId="77777777" w:rsidR="00E05250" w:rsidRDefault="00E05250">
      <w:r>
        <w:separator/>
      </w:r>
    </w:p>
    <w:p w14:paraId="41B16D1D" w14:textId="77777777" w:rsidR="00E05250" w:rsidRDefault="00E05250"/>
    <w:p w14:paraId="4EB3BFE9" w14:textId="77777777" w:rsidR="00E05250" w:rsidRDefault="00E05250"/>
  </w:endnote>
  <w:endnote w:type="continuationSeparator" w:id="0">
    <w:p w14:paraId="12AFD1FB" w14:textId="77777777" w:rsidR="00E05250" w:rsidRDefault="00E05250">
      <w:r>
        <w:continuationSeparator/>
      </w:r>
    </w:p>
    <w:p w14:paraId="7E174573" w14:textId="77777777" w:rsidR="00E05250" w:rsidRDefault="00E05250"/>
    <w:p w14:paraId="5DD0409D" w14:textId="77777777" w:rsidR="00E05250" w:rsidRDefault="00E05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41C8C" w14:textId="77777777" w:rsidR="009D59C3" w:rsidRDefault="009D59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CCF3B"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C56EA4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14:paraId="6D6618D4" w14:textId="77777777" w:rsidR="00440983" w:rsidRDefault="004409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750F0" w14:textId="77777777" w:rsidR="009D59C3" w:rsidRDefault="009D59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17A80" w14:textId="77777777" w:rsidR="00E05250" w:rsidRDefault="00E05250">
      <w:r>
        <w:separator/>
      </w:r>
    </w:p>
    <w:p w14:paraId="3C053FAA" w14:textId="77777777" w:rsidR="00E05250" w:rsidRDefault="00E05250"/>
    <w:p w14:paraId="30683B52" w14:textId="77777777" w:rsidR="00E05250" w:rsidRDefault="00E05250"/>
  </w:footnote>
  <w:footnote w:type="continuationSeparator" w:id="0">
    <w:p w14:paraId="24716F1E" w14:textId="77777777" w:rsidR="00E05250" w:rsidRDefault="00E05250">
      <w:r>
        <w:continuationSeparator/>
      </w:r>
    </w:p>
    <w:p w14:paraId="2EC0915D" w14:textId="77777777" w:rsidR="00E05250" w:rsidRDefault="00E05250"/>
    <w:p w14:paraId="2C9570DB" w14:textId="77777777" w:rsidR="00E05250" w:rsidRDefault="00E052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B79BF" w14:textId="77777777" w:rsidR="00440983" w:rsidRDefault="00440983"/>
  <w:p w14:paraId="5CCA5ECA" w14:textId="77777777" w:rsidR="00440983" w:rsidRDefault="00440983"/>
  <w:p w14:paraId="5AA35362" w14:textId="77777777" w:rsidR="0068416A" w:rsidRDefault="006841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8F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14:paraId="52C45409" w14:textId="04E4FE9D"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4D02">
      <w:rPr>
        <w:rFonts w:ascii="Arial" w:hAnsi="Arial" w:cs="Arial"/>
        <w:b/>
        <w:bCs/>
        <w:noProof/>
        <w:sz w:val="18"/>
      </w:rPr>
      <w:t>5</w:t>
    </w:r>
    <w:r>
      <w:rPr>
        <w:rFonts w:ascii="Arial" w:hAnsi="Arial" w:cs="Arial"/>
        <w:b/>
        <w:bCs/>
        <w:sz w:val="18"/>
      </w:rPr>
      <w:fldChar w:fldCharType="end"/>
    </w:r>
  </w:p>
  <w:p w14:paraId="50D8C1F9" w14:textId="77777777" w:rsidR="00440983" w:rsidRDefault="00440983"/>
  <w:p w14:paraId="26964C18" w14:textId="77777777" w:rsidR="0068416A" w:rsidRDefault="0068416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DB3B" w14:textId="77777777" w:rsidR="009D59C3" w:rsidRDefault="009D59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B0815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48B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44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0652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860D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A2DC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CCB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BAD5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92D2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AC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55F5DAA"/>
    <w:multiLevelType w:val="hybridMultilevel"/>
    <w:tmpl w:val="A4305D9E"/>
    <w:lvl w:ilvl="0" w:tplc="C44870B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5D5F4981"/>
    <w:multiLevelType w:val="hybridMultilevel"/>
    <w:tmpl w:val="799E1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22CF5"/>
    <w:multiLevelType w:val="hybridMultilevel"/>
    <w:tmpl w:val="483C88CC"/>
    <w:lvl w:ilvl="0" w:tplc="D9CCE58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F1763CC"/>
    <w:multiLevelType w:val="hybridMultilevel"/>
    <w:tmpl w:val="060A04EC"/>
    <w:lvl w:ilvl="0" w:tplc="52248A1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6"/>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22"/>
  </w:num>
  <w:num w:numId="27">
    <w:abstractNumId w:val="24"/>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 -03">
    <w15:presenceInfo w15:providerId="None" w15:userId="Samsung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31049"/>
    <w:rsid w:val="00047538"/>
    <w:rsid w:val="000A42A0"/>
    <w:rsid w:val="000C3D0C"/>
    <w:rsid w:val="00160336"/>
    <w:rsid w:val="00170B90"/>
    <w:rsid w:val="001863B7"/>
    <w:rsid w:val="00240F0D"/>
    <w:rsid w:val="0025007B"/>
    <w:rsid w:val="00254F59"/>
    <w:rsid w:val="003579ED"/>
    <w:rsid w:val="003667A5"/>
    <w:rsid w:val="003A3401"/>
    <w:rsid w:val="003B516E"/>
    <w:rsid w:val="003E27F1"/>
    <w:rsid w:val="004132AB"/>
    <w:rsid w:val="004204A8"/>
    <w:rsid w:val="00440983"/>
    <w:rsid w:val="00442424"/>
    <w:rsid w:val="004A3F92"/>
    <w:rsid w:val="005035E8"/>
    <w:rsid w:val="00564D02"/>
    <w:rsid w:val="00594777"/>
    <w:rsid w:val="005F4BEB"/>
    <w:rsid w:val="0068416A"/>
    <w:rsid w:val="006C259E"/>
    <w:rsid w:val="00766772"/>
    <w:rsid w:val="00775B40"/>
    <w:rsid w:val="00791A87"/>
    <w:rsid w:val="007E442F"/>
    <w:rsid w:val="00803852"/>
    <w:rsid w:val="0080393D"/>
    <w:rsid w:val="00906504"/>
    <w:rsid w:val="00942136"/>
    <w:rsid w:val="00945F29"/>
    <w:rsid w:val="00960180"/>
    <w:rsid w:val="00974DF6"/>
    <w:rsid w:val="009B68ED"/>
    <w:rsid w:val="009C6B06"/>
    <w:rsid w:val="009D59C3"/>
    <w:rsid w:val="009D7520"/>
    <w:rsid w:val="00A014E8"/>
    <w:rsid w:val="00A116B2"/>
    <w:rsid w:val="00AE54B9"/>
    <w:rsid w:val="00AF4E16"/>
    <w:rsid w:val="00B45FD5"/>
    <w:rsid w:val="00B56CAE"/>
    <w:rsid w:val="00BB413D"/>
    <w:rsid w:val="00BD6A49"/>
    <w:rsid w:val="00BF40C1"/>
    <w:rsid w:val="00D0240C"/>
    <w:rsid w:val="00D040CB"/>
    <w:rsid w:val="00D9210F"/>
    <w:rsid w:val="00DB22C7"/>
    <w:rsid w:val="00DD00FF"/>
    <w:rsid w:val="00E05250"/>
    <w:rsid w:val="00E14E78"/>
    <w:rsid w:val="00E35EFD"/>
    <w:rsid w:val="00E84DF2"/>
    <w:rsid w:val="00EA0790"/>
    <w:rsid w:val="00EE3B2E"/>
    <w:rsid w:val="00F057B7"/>
    <w:rsid w:val="00F60ED7"/>
    <w:rsid w:val="00FA082C"/>
    <w:rsid w:val="00FF24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4C857"/>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paragraph" w:styleId="ListParagraph">
    <w:name w:val="List Paragraph"/>
    <w:basedOn w:val="Normal"/>
    <w:uiPriority w:val="34"/>
    <w:qFormat/>
    <w:rsid w:val="00D9210F"/>
    <w:pPr>
      <w:ind w:left="720"/>
      <w:contextualSpacing/>
    </w:pPr>
  </w:style>
  <w:style w:type="character" w:styleId="CommentReference">
    <w:name w:val="annotation reference"/>
    <w:basedOn w:val="DefaultParagraphFont"/>
    <w:rsid w:val="00A014E8"/>
    <w:rPr>
      <w:sz w:val="16"/>
      <w:szCs w:val="16"/>
    </w:rPr>
  </w:style>
  <w:style w:type="paragraph" w:styleId="CommentText">
    <w:name w:val="annotation text"/>
    <w:basedOn w:val="Normal"/>
    <w:link w:val="CommentTextChar"/>
    <w:rsid w:val="00A014E8"/>
  </w:style>
  <w:style w:type="character" w:customStyle="1" w:styleId="CommentTextChar">
    <w:name w:val="Comment Text Char"/>
    <w:basedOn w:val="DefaultParagraphFont"/>
    <w:link w:val="CommentText"/>
    <w:rsid w:val="00A014E8"/>
    <w:rPr>
      <w:color w:val="000000"/>
      <w:lang w:val="en-GB"/>
    </w:rPr>
  </w:style>
  <w:style w:type="paragraph" w:styleId="CommentSubject">
    <w:name w:val="annotation subject"/>
    <w:basedOn w:val="CommentText"/>
    <w:next w:val="CommentText"/>
    <w:link w:val="CommentSubjectChar"/>
    <w:rsid w:val="00A014E8"/>
    <w:rPr>
      <w:b/>
      <w:bCs/>
    </w:rPr>
  </w:style>
  <w:style w:type="character" w:customStyle="1" w:styleId="CommentSubjectChar">
    <w:name w:val="Comment Subject Char"/>
    <w:basedOn w:val="CommentTextChar"/>
    <w:link w:val="CommentSubject"/>
    <w:rsid w:val="00A014E8"/>
    <w:rPr>
      <w:b/>
      <w:bCs/>
      <w:color w:val="000000"/>
      <w:lang w:val="en-GB"/>
    </w:rPr>
  </w:style>
  <w:style w:type="paragraph" w:styleId="BalloonText">
    <w:name w:val="Balloon Text"/>
    <w:basedOn w:val="Normal"/>
    <w:link w:val="BalloonTextChar"/>
    <w:rsid w:val="00A014E8"/>
    <w:pPr>
      <w:spacing w:after="0"/>
    </w:pPr>
    <w:rPr>
      <w:rFonts w:ascii="Segoe UI" w:hAnsi="Segoe UI" w:cs="Segoe UI"/>
      <w:sz w:val="18"/>
      <w:szCs w:val="18"/>
    </w:rPr>
  </w:style>
  <w:style w:type="character" w:customStyle="1" w:styleId="BalloonTextChar">
    <w:name w:val="Balloon Text Char"/>
    <w:basedOn w:val="DefaultParagraphFont"/>
    <w:link w:val="BalloonText"/>
    <w:rsid w:val="00A014E8"/>
    <w:rPr>
      <w:rFonts w:ascii="Segoe UI" w:hAnsi="Segoe UI" w:cs="Segoe UI"/>
      <w:color w:val="000000"/>
      <w:sz w:val="18"/>
      <w:szCs w:val="18"/>
      <w:lang w:val="en-GB"/>
    </w:rPr>
  </w:style>
  <w:style w:type="character" w:customStyle="1" w:styleId="NOChar">
    <w:name w:val="NO Char"/>
    <w:link w:val="NO"/>
    <w:qFormat/>
    <w:rsid w:val="003E27F1"/>
    <w:rPr>
      <w:color w:val="000000"/>
      <w:lang w:val="en-GB"/>
    </w:rPr>
  </w:style>
  <w:style w:type="character" w:customStyle="1" w:styleId="B1Char">
    <w:name w:val="B1 Char"/>
    <w:link w:val="B1"/>
    <w:qFormat/>
    <w:rsid w:val="003E27F1"/>
    <w:rPr>
      <w:color w:val="000000"/>
      <w:lang w:val="en-GB"/>
    </w:rPr>
  </w:style>
  <w:style w:type="table" w:styleId="TableGrid">
    <w:name w:val="Table Grid"/>
    <w:basedOn w:val="TableNormal"/>
    <w:rsid w:val="00442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1490</Words>
  <Characters>8495</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cp:lastModifiedBy>
  <cp:revision>3</cp:revision>
  <cp:lastPrinted>2003-09-26T09:29:00Z</cp:lastPrinted>
  <dcterms:created xsi:type="dcterms:W3CDTF">2021-06-29T13:26:00Z</dcterms:created>
  <dcterms:modified xsi:type="dcterms:W3CDTF">2021-06-29T13:49:00Z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