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F28DC4" w:rsidR="001E41F3" w:rsidRPr="00F94D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94D6E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5906EE" w:rsidRPr="00F94D6E">
        <w:rPr>
          <w:b/>
          <w:noProof/>
          <w:sz w:val="24"/>
          <w:lang w:val="en-US"/>
        </w:rPr>
        <w:t xml:space="preserve">SA WG1 </w:t>
      </w:r>
      <w:r w:rsidR="008F3789">
        <w:rPr>
          <w:b/>
          <w:noProof/>
          <w:sz w:val="24"/>
        </w:rPr>
        <w:fldChar w:fldCharType="end"/>
      </w:r>
      <w:r w:rsidR="00C66BA2" w:rsidRPr="00F94D6E">
        <w:rPr>
          <w:b/>
          <w:noProof/>
          <w:sz w:val="24"/>
          <w:lang w:val="en-US"/>
        </w:rPr>
        <w:t xml:space="preserve"> </w:t>
      </w:r>
      <w:r w:rsidRPr="00F94D6E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EB09B7" w:rsidRPr="00F94D6E">
        <w:rPr>
          <w:b/>
          <w:noProof/>
          <w:sz w:val="24"/>
          <w:lang w:val="en-US"/>
        </w:rPr>
        <w:t xml:space="preserve"> </w:t>
      </w:r>
      <w:r w:rsidR="00C2547F" w:rsidRPr="00F94D6E">
        <w:rPr>
          <w:b/>
          <w:noProof/>
          <w:sz w:val="24"/>
          <w:lang w:val="en-US"/>
        </w:rPr>
        <w:t>94bis</w:t>
      </w:r>
      <w:r w:rsidR="008F3789">
        <w:fldChar w:fldCharType="end"/>
      </w:r>
      <w:r w:rsidR="00C2547F" w:rsidRPr="00F94D6E">
        <w:rPr>
          <w:b/>
          <w:sz w:val="24"/>
          <w:szCs w:val="24"/>
          <w:lang w:val="en-US"/>
        </w:rPr>
        <w:t>-e</w:t>
      </w:r>
      <w:r w:rsidRPr="00F94D6E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94D6E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320290">
        <w:rPr>
          <w:b/>
          <w:i/>
          <w:noProof/>
          <w:sz w:val="28"/>
          <w:lang w:val="en-US"/>
        </w:rPr>
        <w:t>S1-212062</w:t>
      </w:r>
      <w:r w:rsidR="008F3789">
        <w:rPr>
          <w:b/>
          <w:i/>
          <w:noProof/>
          <w:sz w:val="28"/>
        </w:rPr>
        <w:fldChar w:fldCharType="end"/>
      </w:r>
    </w:p>
    <w:p w14:paraId="7CB45193" w14:textId="3C6C69F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C2547F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C2547F">
        <w:rPr>
          <w:b/>
          <w:noProof/>
          <w:sz w:val="24"/>
          <w:lang w:val="en-US"/>
        </w:rPr>
        <w:t xml:space="preserve"> </w:t>
      </w:r>
      <w:r w:rsidR="00C2547F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 w:rsidR="00C2547F"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C2547F">
        <w:rPr>
          <w:b/>
          <w:noProof/>
          <w:sz w:val="24"/>
        </w:rPr>
        <w:t>July 5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45D45" w:rsidR="001E41F3" w:rsidRPr="00410371" w:rsidRDefault="007E41C2" w:rsidP="00BE2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22.8</w:t>
            </w:r>
            <w:r w:rsidR="00BE22AA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D0EBE" w:rsidR="001E41F3" w:rsidRPr="00410371" w:rsidRDefault="007E41C2" w:rsidP="003202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290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18515" w:rsidR="001E41F3" w:rsidRPr="00410371" w:rsidRDefault="007E41C2" w:rsidP="001A5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676E0" w:rsidR="001E41F3" w:rsidRPr="00410371" w:rsidRDefault="007E41C2" w:rsidP="00D16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53E6">
              <w:rPr>
                <w:b/>
                <w:noProof/>
                <w:sz w:val="28"/>
              </w:rPr>
              <w:t>18.0.</w:t>
            </w:r>
            <w:r w:rsidR="00D163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A5080" w:rsidR="001E41F3" w:rsidRDefault="00BE22AA" w:rsidP="00BE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  <w:r w:rsidR="00F94D6E">
              <w:t xml:space="preserve"> from Clause 5.1</w:t>
            </w:r>
            <w:r>
              <w:t>0.5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2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D6517" w:rsidR="001E41F3" w:rsidRPr="00D1639A" w:rsidRDefault="00BE22AA" w:rsidP="00BE22A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FCE1E" w:rsidR="001E41F3" w:rsidRDefault="007E41C2" w:rsidP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105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  <w:r w:rsidR="00301105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753E0" w:rsidR="001E41F3" w:rsidRDefault="00301105" w:rsidP="00BE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BE22AA">
              <w:t>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34DDA" w:rsidR="001E41F3" w:rsidRDefault="00301105" w:rsidP="00D163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</w:t>
            </w:r>
            <w:r w:rsidR="00D1639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CC285" w:rsidR="001E41F3" w:rsidRDefault="00713268" w:rsidP="00301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r w:rsidR="007E41C2">
              <w:fldChar w:fldCharType="begin"/>
            </w:r>
            <w:r w:rsidR="007E41C2">
              <w:instrText xml:space="preserve"> DOCPROPERTY  Cat  \* MERGEFORMAT </w:instrText>
            </w:r>
            <w:r w:rsidR="007E41C2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DC64F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9F7DB" w14:textId="77777777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remains:</w:t>
            </w:r>
          </w:p>
          <w:p w14:paraId="60CCC913" w14:textId="03DF15F8" w:rsidR="00713268" w:rsidRDefault="00713268" w:rsidP="00713268">
            <w:pPr>
              <w:pStyle w:val="EditorsNote"/>
            </w:pPr>
            <w:r>
              <w:t xml:space="preserve">Editor's </w:t>
            </w:r>
            <w:r w:rsidR="00BE22AA">
              <w:t>n</w:t>
            </w:r>
            <w:r>
              <w:t xml:space="preserve">ote: </w:t>
            </w:r>
            <w:r w:rsidR="00BE22AA">
              <w:t>FFS</w:t>
            </w:r>
          </w:p>
          <w:p w14:paraId="708AA7DE" w14:textId="1DB54A24" w:rsidR="00713268" w:rsidRDefault="007132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D66F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2AFE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C2035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will remain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1BDA7" w:rsidR="001E41F3" w:rsidRDefault="00713268" w:rsidP="00BE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BE22AA">
              <w:rPr>
                <w:noProof/>
              </w:rPr>
              <w:t>0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C66A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BB106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32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CB479" w:rsidR="001E41F3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lastRenderedPageBreak/>
        <w:t>Start Change</w:t>
      </w:r>
    </w:p>
    <w:p w14:paraId="3C8A31C1" w14:textId="77777777" w:rsidR="00BE22AA" w:rsidRPr="009F53E8" w:rsidRDefault="00BE22AA" w:rsidP="00BE22AA">
      <w:pPr>
        <w:pStyle w:val="Heading3"/>
      </w:pPr>
      <w:bookmarkStart w:id="2" w:name="_Toc74152494"/>
      <w:r w:rsidRPr="009F53E8">
        <w:t>5.10.5</w:t>
      </w:r>
      <w:r w:rsidRPr="009F53E8">
        <w:tab/>
        <w:t>Existing features partly or fully covering the use case functionality</w:t>
      </w:r>
      <w:bookmarkEnd w:id="2"/>
    </w:p>
    <w:p w14:paraId="1CA38C70" w14:textId="04D5A5EF" w:rsidR="00BE22AA" w:rsidRPr="009F53E8" w:rsidDel="00BE22AA" w:rsidRDefault="00BE22AA" w:rsidP="00BE22AA">
      <w:pPr>
        <w:pStyle w:val="EditorsNote"/>
        <w:rPr>
          <w:del w:id="3" w:author="Samsung -02" w:date="2021-06-28T15:32:00Z"/>
          <w:rFonts w:eastAsia="Calibri"/>
        </w:rPr>
      </w:pPr>
      <w:del w:id="4" w:author="Samsung -02" w:date="2021-06-28T15:32:00Z">
        <w:r w:rsidDel="00BE22AA">
          <w:delText xml:space="preserve">Editor’s note: </w:delText>
        </w:r>
        <w:r w:rsidRPr="009F53E8" w:rsidDel="00BE22AA">
          <w:delText>FFS</w:delText>
        </w:r>
      </w:del>
    </w:p>
    <w:p w14:paraId="701F4EBE" w14:textId="5E2C46D7" w:rsidR="00713268" w:rsidRDefault="00713268" w:rsidP="00713268">
      <w:pPr>
        <w:tabs>
          <w:tab w:val="left" w:pos="527"/>
        </w:tabs>
        <w:rPr>
          <w:noProof/>
        </w:rPr>
      </w:pPr>
    </w:p>
    <w:p w14:paraId="7444840F" w14:textId="038B2844" w:rsidR="00713268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t>End Change</w:t>
      </w:r>
    </w:p>
    <w:sectPr w:rsidR="00713268" w:rsidRPr="00713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C2A41" w14:textId="77777777" w:rsidR="003E2C6E" w:rsidRDefault="003E2C6E">
      <w:r>
        <w:separator/>
      </w:r>
    </w:p>
  </w:endnote>
  <w:endnote w:type="continuationSeparator" w:id="0">
    <w:p w14:paraId="29506E60" w14:textId="77777777" w:rsidR="003E2C6E" w:rsidRDefault="003E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ADFB3" w14:textId="77777777" w:rsidR="003E2C6E" w:rsidRDefault="003E2C6E">
      <w:r>
        <w:separator/>
      </w:r>
    </w:p>
  </w:footnote>
  <w:footnote w:type="continuationSeparator" w:id="0">
    <w:p w14:paraId="4246B293" w14:textId="77777777" w:rsidR="003E2C6E" w:rsidRDefault="003E2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-02">
    <w15:presenceInfo w15:providerId="None" w15:userId="Samsung 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105"/>
    <w:rsid w:val="00305409"/>
    <w:rsid w:val="00320290"/>
    <w:rsid w:val="003609EF"/>
    <w:rsid w:val="0036231A"/>
    <w:rsid w:val="00374DD4"/>
    <w:rsid w:val="003E1A36"/>
    <w:rsid w:val="003E2C6E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621188"/>
    <w:rsid w:val="006257ED"/>
    <w:rsid w:val="00665C47"/>
    <w:rsid w:val="00675A79"/>
    <w:rsid w:val="00695808"/>
    <w:rsid w:val="006B46FB"/>
    <w:rsid w:val="006D5695"/>
    <w:rsid w:val="006E21FB"/>
    <w:rsid w:val="00713268"/>
    <w:rsid w:val="00765005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8E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AA"/>
    <w:rsid w:val="00C2547F"/>
    <w:rsid w:val="00C66BA2"/>
    <w:rsid w:val="00C95985"/>
    <w:rsid w:val="00CC5026"/>
    <w:rsid w:val="00CC68D0"/>
    <w:rsid w:val="00D03F9A"/>
    <w:rsid w:val="00D06D51"/>
    <w:rsid w:val="00D1639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4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BE22A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6F64A-2950-4DDC-8BC1-F04A4EF5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2021-06-29T13:20:00Z</dcterms:created>
  <dcterms:modified xsi:type="dcterms:W3CDTF">2021-06-29T13:20:00Z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