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98E1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 w:rsidR="001757B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E5287">
        <w:rPr>
          <w:b/>
          <w:i/>
          <w:noProof/>
          <w:sz w:val="28"/>
        </w:rPr>
        <w:t>2046</w:t>
      </w:r>
    </w:p>
    <w:p w14:paraId="6C0AFDA5" w14:textId="19E056ED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 xml:space="preserve">Electronic Meeting, </w:t>
      </w:r>
      <w:r w:rsidR="00663B4D">
        <w:rPr>
          <w:rFonts w:ascii="Arial" w:hAnsi="Arial"/>
          <w:b/>
          <w:noProof/>
          <w:sz w:val="24"/>
        </w:rPr>
        <w:t xml:space="preserve">July </w:t>
      </w:r>
      <w:r w:rsidR="009C7A56">
        <w:rPr>
          <w:rFonts w:ascii="Arial" w:hAnsi="Arial"/>
          <w:b/>
          <w:noProof/>
          <w:sz w:val="24"/>
        </w:rPr>
        <w:t>0</w:t>
      </w:r>
      <w:r w:rsidR="00663B4D">
        <w:rPr>
          <w:rFonts w:ascii="Arial" w:hAnsi="Arial"/>
          <w:b/>
          <w:noProof/>
          <w:sz w:val="24"/>
        </w:rPr>
        <w:t>4</w:t>
      </w:r>
      <w:r w:rsidRPr="007A6565">
        <w:rPr>
          <w:rFonts w:ascii="Arial" w:hAnsi="Arial"/>
          <w:b/>
          <w:noProof/>
          <w:sz w:val="24"/>
        </w:rPr>
        <w:t xml:space="preserve"> –</w:t>
      </w:r>
      <w:r w:rsidR="00663B4D">
        <w:rPr>
          <w:rFonts w:ascii="Arial" w:hAnsi="Arial"/>
          <w:b/>
          <w:noProof/>
          <w:sz w:val="24"/>
        </w:rPr>
        <w:t xml:space="preserve"> 12,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BD4C1" w:rsidR="001E41F3" w:rsidRPr="00410371" w:rsidRDefault="00175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224ABF">
              <w:rPr>
                <w:b/>
                <w:noProof/>
                <w:sz w:val="28"/>
              </w:rPr>
              <w:t>858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13657" w:rsidR="001E41F3" w:rsidRPr="00410371" w:rsidRDefault="009E5287" w:rsidP="00547111">
            <w:pPr>
              <w:pStyle w:val="CRCoverPage"/>
              <w:spacing w:after="0"/>
              <w:rPr>
                <w:noProof/>
              </w:rPr>
            </w:pPr>
            <w:r w:rsidRPr="009E5287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E715B" w:rsidR="001E41F3" w:rsidRPr="00410371" w:rsidRDefault="00D90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042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73162" w:rsidR="001E41F3" w:rsidRPr="00410371" w:rsidRDefault="002349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0425">
                <w:rPr>
                  <w:b/>
                  <w:noProof/>
                  <w:sz w:val="28"/>
                </w:rPr>
                <w:t>18</w:t>
              </w:r>
              <w:r w:rsidR="00175A71">
                <w:rPr>
                  <w:b/>
                  <w:noProof/>
                  <w:sz w:val="28"/>
                </w:rPr>
                <w:t>.0.</w:t>
              </w:r>
              <w:r w:rsidR="009E528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C962B" w:rsidR="001E41F3" w:rsidRDefault="009C7A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changes </w:t>
            </w:r>
            <w:r w:rsidR="00D477FD">
              <w:t>to TR</w:t>
            </w:r>
            <w:r w:rsidR="00224AB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3C68F" w:rsidR="001E41F3" w:rsidRDefault="001A543E">
            <w:pPr>
              <w:pStyle w:val="CRCoverPage"/>
              <w:spacing w:after="0"/>
              <w:ind w:left="100"/>
              <w:rPr>
                <w:noProof/>
              </w:rPr>
            </w:pPr>
            <w:r>
              <w:t>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543291" w:rsidR="001E41F3" w:rsidRDefault="0017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53A22" w:rsidR="001E41F3" w:rsidRDefault="0017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C4A0D" w:rsidR="001E41F3" w:rsidRDefault="009E5287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B25CA8" w:rsidR="001E41F3" w:rsidRDefault="00175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296B6" w:rsidR="001E41F3" w:rsidRDefault="0017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025E7" w14:textId="3B0F65A9" w:rsidR="00CB0169" w:rsidRDefault="00CB0169" w:rsidP="009C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Editor’s Notes decribing the main target of use cases may be removed.</w:t>
            </w:r>
          </w:p>
          <w:p w14:paraId="690A5B24" w14:textId="77777777" w:rsidR="00CB0169" w:rsidRPr="00CB0169" w:rsidRDefault="00CB0169" w:rsidP="009C7A5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3B69C5D7" w14:textId="4F301EA4" w:rsidR="00CB0169" w:rsidRDefault="00CB0169" w:rsidP="009C7A56">
            <w:pPr>
              <w:pStyle w:val="CRCoverPage"/>
              <w:spacing w:after="0"/>
              <w:ind w:left="100"/>
              <w:rPr>
                <w:noProof/>
              </w:rPr>
            </w:pPr>
            <w:r w:rsidRPr="00CB0169">
              <w:rPr>
                <w:noProof/>
              </w:rPr>
              <w:t xml:space="preserve">In </w:t>
            </w:r>
            <w:r>
              <w:rPr>
                <w:noProof/>
              </w:rPr>
              <w:t>Clause 8 (</w:t>
            </w:r>
            <w:r w:rsidRPr="00CB0169">
              <w:rPr>
                <w:noProof/>
              </w:rPr>
              <w:t>Conclusions</w:t>
            </w:r>
            <w:r>
              <w:rPr>
                <w:noProof/>
              </w:rPr>
              <w:t>)</w:t>
            </w:r>
            <w:r w:rsidRPr="00CB0169">
              <w:rPr>
                <w:noProof/>
              </w:rPr>
              <w:t xml:space="preserve">, a reference is made to clause 8, this should be </w:t>
            </w:r>
            <w:r>
              <w:rPr>
                <w:noProof/>
              </w:rPr>
              <w:t>C</w:t>
            </w:r>
            <w:r w:rsidRPr="00CB0169">
              <w:rPr>
                <w:noProof/>
              </w:rPr>
              <w:t>lause 7 (</w:t>
            </w:r>
            <w:r>
              <w:rPr>
                <w:noProof/>
              </w:rPr>
              <w:t>C</w:t>
            </w:r>
            <w:r w:rsidRPr="00CB0169">
              <w:rPr>
                <w:noProof/>
              </w:rPr>
              <w:t xml:space="preserve">onsolidated </w:t>
            </w:r>
            <w:r>
              <w:rPr>
                <w:noProof/>
              </w:rPr>
              <w:t>R</w:t>
            </w:r>
            <w:r w:rsidRPr="00CB0169">
              <w:rPr>
                <w:noProof/>
              </w:rPr>
              <w:t>equirements).</w:t>
            </w:r>
          </w:p>
          <w:p w14:paraId="17C980F9" w14:textId="57BE90BC" w:rsidR="00CB0169" w:rsidRDefault="00CB0169" w:rsidP="009C7A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B565E5" w:rsidR="009C7A56" w:rsidRDefault="00CB0169" w:rsidP="00CB6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B6387">
              <w:rPr>
                <w:noProof/>
              </w:rPr>
              <w:t xml:space="preserve">clause </w:t>
            </w:r>
            <w:r>
              <w:rPr>
                <w:noProof/>
              </w:rPr>
              <w:t>5.19.6</w:t>
            </w:r>
            <w:r w:rsidR="00CB6387">
              <w:rPr>
                <w:noProof/>
              </w:rPr>
              <w:t xml:space="preserve">, an Editor’s note (about requirements in relation to 5G-RG) could be changed into a note, as it is informative rather than editorial.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DA2F2" w14:textId="08D4EAEC" w:rsidR="001E41F3" w:rsidRDefault="00D4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include:</w:t>
            </w:r>
          </w:p>
          <w:p w14:paraId="6B450951" w14:textId="5541F166" w:rsidR="00D477FD" w:rsidRDefault="00D477FD" w:rsidP="00D47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Notes</w:t>
            </w:r>
            <w:r w:rsidR="00CB0169">
              <w:rPr>
                <w:noProof/>
              </w:rPr>
              <w:t xml:space="preserve"> </w:t>
            </w:r>
            <w:r w:rsidR="006646A2">
              <w:rPr>
                <w:noProof/>
              </w:rPr>
              <w:t>(</w:t>
            </w:r>
            <w:r w:rsidR="00CB0169">
              <w:rPr>
                <w:noProof/>
              </w:rPr>
              <w:t>clause 5 and 6</w:t>
            </w:r>
            <w:r w:rsidR="006646A2">
              <w:rPr>
                <w:noProof/>
              </w:rPr>
              <w:t>)</w:t>
            </w:r>
          </w:p>
          <w:p w14:paraId="1E2DB08F" w14:textId="180B655D" w:rsidR="00D477FD" w:rsidRDefault="00D477FD" w:rsidP="00D47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incorrect reference in conclusions</w:t>
            </w:r>
            <w:r w:rsidR="006646A2">
              <w:rPr>
                <w:noProof/>
              </w:rPr>
              <w:t xml:space="preserve"> (clause 8)</w:t>
            </w:r>
          </w:p>
          <w:p w14:paraId="31C656EC" w14:textId="31F6808D" w:rsidR="001A543E" w:rsidRDefault="00D477FD" w:rsidP="00CB63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6646A2">
              <w:rPr>
                <w:noProof/>
              </w:rPr>
              <w:t xml:space="preserve">informative </w:t>
            </w:r>
            <w:r>
              <w:rPr>
                <w:noProof/>
              </w:rPr>
              <w:t xml:space="preserve">Editor’s Note to </w:t>
            </w:r>
            <w:r w:rsidR="00CB0169">
              <w:rPr>
                <w:noProof/>
              </w:rPr>
              <w:t>NOTE</w:t>
            </w:r>
            <w:r>
              <w:rPr>
                <w:noProof/>
              </w:rPr>
              <w:t xml:space="preserve"> (</w:t>
            </w:r>
            <w:r w:rsidR="006646A2">
              <w:rPr>
                <w:noProof/>
              </w:rPr>
              <w:t>clause 5.19.6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92168" w:rsidR="001E41F3" w:rsidRDefault="0052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contains redundant Editor’s Notes and incorrect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CC343" w:rsidR="001E41F3" w:rsidRDefault="001A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76C03">
              <w:rPr>
                <w:noProof/>
              </w:rPr>
              <w:t>, 5.19.6,</w:t>
            </w:r>
            <w:r w:rsidR="00CB0169">
              <w:rPr>
                <w:noProof/>
              </w:rPr>
              <w:t xml:space="preserve"> 6,</w:t>
            </w:r>
            <w:r w:rsidR="00A76C03">
              <w:rPr>
                <w:noProof/>
              </w:rPr>
              <w:t xml:space="preserve">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A009E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661C7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C17E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CFE268" w14:textId="77777777" w:rsidR="001E41F3" w:rsidRDefault="001E41F3">
      <w:pPr>
        <w:rPr>
          <w:noProof/>
        </w:rPr>
      </w:pPr>
    </w:p>
    <w:p w14:paraId="4CA17FF9" w14:textId="28105351" w:rsidR="001757BE" w:rsidRDefault="001757BE">
      <w:pPr>
        <w:spacing w:after="0"/>
        <w:rPr>
          <w:noProof/>
        </w:rPr>
      </w:pPr>
      <w:r>
        <w:rPr>
          <w:noProof/>
        </w:rPr>
        <w:br w:type="page"/>
      </w:r>
    </w:p>
    <w:p w14:paraId="0CF794E6" w14:textId="77777777" w:rsidR="001A543E" w:rsidRDefault="001A543E" w:rsidP="001A543E">
      <w:pPr>
        <w:pStyle w:val="Heading1"/>
      </w:pPr>
      <w:bookmarkStart w:id="1" w:name="_Toc27760560"/>
      <w:bookmarkStart w:id="2" w:name="_Toc74151288"/>
      <w:r>
        <w:lastRenderedPageBreak/>
        <w:t>5</w:t>
      </w:r>
      <w:r w:rsidRPr="00235394">
        <w:tab/>
      </w:r>
      <w:r>
        <w:t>Use cases</w:t>
      </w:r>
      <w:bookmarkEnd w:id="1"/>
      <w:bookmarkEnd w:id="2"/>
    </w:p>
    <w:p w14:paraId="1117E25F" w14:textId="0F61C050" w:rsidR="001A543E" w:rsidRPr="00F16C43" w:rsidDel="009C7A56" w:rsidRDefault="001A543E" w:rsidP="001A543E">
      <w:pPr>
        <w:pStyle w:val="EditorsNote"/>
        <w:rPr>
          <w:del w:id="3" w:author="Thepass, S.J. (Sanne)" w:date="2021-06-22T09:53:00Z"/>
        </w:rPr>
      </w:pPr>
      <w:bookmarkStart w:id="4" w:name="_Toc27760561"/>
      <w:del w:id="5" w:author="Thepass, S.J. (Sanne)" w:date="2021-06-22T09:53:00Z">
        <w:r w:rsidRPr="00804EA9" w:rsidDel="009C7A56">
          <w:delText>Editor's Note: Use cases are mainly targeted at the identification of Potential Functional Requirements, Traffic Scenarios are mainly targeted at the identification of Potential Key Performance Requirements</w:delText>
        </w:r>
      </w:del>
    </w:p>
    <w:p w14:paraId="557ABFFD" w14:textId="77777777" w:rsidR="006902CC" w:rsidRPr="006902CC" w:rsidRDefault="006902CC" w:rsidP="006902CC">
      <w:pPr>
        <w:rPr>
          <w:rFonts w:eastAsia="DengXian"/>
        </w:rPr>
      </w:pPr>
      <w:bookmarkStart w:id="6" w:name="_Toc74151415"/>
      <w:bookmarkEnd w:id="4"/>
    </w:p>
    <w:p w14:paraId="31F3F07E" w14:textId="77777777" w:rsidR="001A543E" w:rsidRDefault="001A543E" w:rsidP="001A543E">
      <w:pPr>
        <w:pStyle w:val="Heading3"/>
      </w:pPr>
      <w:bookmarkStart w:id="7" w:name="_Toc57625577"/>
      <w:bookmarkStart w:id="8" w:name="_Toc74151421"/>
      <w:bookmarkEnd w:id="6"/>
      <w:r>
        <w:t>5.</w:t>
      </w:r>
      <w:r>
        <w:rPr>
          <w:lang w:val="nl-NL"/>
        </w:rPr>
        <w:t>19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7"/>
      <w:bookmarkEnd w:id="8"/>
    </w:p>
    <w:p w14:paraId="765DD2E2" w14:textId="77777777" w:rsidR="001A543E" w:rsidRPr="002156EF" w:rsidRDefault="001A543E" w:rsidP="001A543E">
      <w:bookmarkStart w:id="9" w:name="_Hlk74819773"/>
      <w:r w:rsidRPr="0033101A">
        <w:rPr>
          <w:rFonts w:eastAsia="Calibri"/>
          <w:lang w:val="en-US"/>
        </w:rPr>
        <w:t xml:space="preserve">[PR </w:t>
      </w:r>
      <w:r>
        <w:rPr>
          <w:rFonts w:eastAsia="Calibri"/>
          <w:lang w:val="en-US"/>
        </w:rPr>
        <w:t>5.19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</w:t>
      </w:r>
      <w:r w:rsidRPr="0033101A">
        <w:rPr>
          <w:rFonts w:eastAsia="Calibri"/>
          <w:lang w:val="en-US"/>
        </w:rPr>
        <w:t>1]</w:t>
      </w:r>
      <w:r>
        <w:rPr>
          <w:lang w:val="en-US" w:eastAsia="zh-CN"/>
        </w:rPr>
        <w:t xml:space="preserve"> </w:t>
      </w:r>
      <w:r>
        <w:t xml:space="preserve">The 5G system </w:t>
      </w:r>
      <w:r>
        <w:rPr>
          <w:rFonts w:hint="eastAsia"/>
        </w:rPr>
        <w:t>shall support use of a</w:t>
      </w:r>
      <w:r>
        <w:t xml:space="preserve">n eRG </w:t>
      </w:r>
      <w:r>
        <w:rPr>
          <w:rFonts w:hint="eastAsia"/>
        </w:rPr>
        <w:t xml:space="preserve">that </w:t>
      </w:r>
      <w:r>
        <w:t>is connected to the 5G Core Network over</w:t>
      </w:r>
      <w:r>
        <w:rPr>
          <w:rFonts w:hint="eastAsia"/>
        </w:rPr>
        <w:t xml:space="preserve"> </w:t>
      </w:r>
      <w:r>
        <w:t>wireless access, fixed broadband access or hybrid access.</w:t>
      </w:r>
    </w:p>
    <w:p w14:paraId="08702263" w14:textId="77777777" w:rsidR="001A543E" w:rsidRPr="002211E6" w:rsidRDefault="001A543E" w:rsidP="001A543E">
      <w:pPr>
        <w:pStyle w:val="EditorsNote"/>
        <w:rPr>
          <w:lang w:val="en-US"/>
        </w:rPr>
      </w:pPr>
      <w:r w:rsidRPr="00804EA9">
        <w:rPr>
          <w:lang w:val="en-US"/>
        </w:rPr>
        <w:t>Editors Note:</w:t>
      </w:r>
      <w:r w:rsidRPr="00804EA9">
        <w:rPr>
          <w:lang w:val="en-US"/>
        </w:rPr>
        <w:tab/>
        <w:t>The terms hybrid access need to be added to the definitions section.</w:t>
      </w:r>
    </w:p>
    <w:p w14:paraId="50E3F439" w14:textId="6150C7BC" w:rsidR="001A543E" w:rsidRPr="002211E6" w:rsidRDefault="001A543E" w:rsidP="00416AA7">
      <w:pPr>
        <w:pStyle w:val="NO"/>
        <w:rPr>
          <w:lang w:val="en-US"/>
        </w:rPr>
      </w:pPr>
      <w:del w:id="10" w:author="Thepass, S.J. (Sanne)" w:date="2021-06-22T10:50:00Z">
        <w:r w:rsidRPr="00804EA9" w:rsidDel="0067615F">
          <w:rPr>
            <w:lang w:val="en-US"/>
          </w:rPr>
          <w:delText>Editor’s Note</w:delText>
        </w:r>
      </w:del>
      <w:ins w:id="11" w:author="Thepass, S.J. (Sanne)" w:date="2021-06-22T10:50:00Z">
        <w:r w:rsidR="0067615F">
          <w:rPr>
            <w:lang w:val="en-US"/>
          </w:rPr>
          <w:t>NOTE</w:t>
        </w:r>
      </w:ins>
      <w:r w:rsidRPr="00804EA9">
        <w:rPr>
          <w:lang w:val="en-US"/>
        </w:rPr>
        <w:t>: When related to 5G-RG [PR 5.19.6-001] is fullfilled and [PR 5.19.6-002] does not apply.</w:t>
      </w:r>
    </w:p>
    <w:bookmarkEnd w:id="9"/>
    <w:p w14:paraId="4007314C" w14:textId="3766284D" w:rsidR="001A543E" w:rsidRPr="00D477FD" w:rsidRDefault="001A543E" w:rsidP="00D477FD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eastAsia="Calibri"/>
          <w:lang w:val="en-US" w:eastAsia="x-none"/>
        </w:rPr>
      </w:pPr>
      <w:r w:rsidRPr="00DD4B79">
        <w:rPr>
          <w:rFonts w:eastAsia="Calibri"/>
          <w:lang w:val="en-US" w:eastAsia="x-none"/>
        </w:rPr>
        <w:t>[PR 5.19.6-002] The 5G system shall support a mechanism for the network operator to provide policies to the eRG on which transport (e.g. wireless, cable, etc.) is best suited for different services.</w:t>
      </w:r>
    </w:p>
    <w:p w14:paraId="2FC580CD" w14:textId="77777777" w:rsidR="001757BE" w:rsidRDefault="001757BE">
      <w:pPr>
        <w:rPr>
          <w:noProof/>
        </w:rPr>
      </w:pPr>
    </w:p>
    <w:p w14:paraId="7D9EBC15" w14:textId="77777777" w:rsidR="00D477FD" w:rsidRDefault="00D477FD" w:rsidP="00D477FD">
      <w:pPr>
        <w:pStyle w:val="Heading1"/>
      </w:pPr>
      <w:bookmarkStart w:id="12" w:name="_Toc74151443"/>
      <w:r>
        <w:t>6</w:t>
      </w:r>
      <w:r>
        <w:tab/>
        <w:t>Traffic Scenarios</w:t>
      </w:r>
      <w:bookmarkEnd w:id="12"/>
    </w:p>
    <w:p w14:paraId="4DA272BB" w14:textId="1D934FB9" w:rsidR="00D477FD" w:rsidDel="00D477FD" w:rsidRDefault="00D477FD" w:rsidP="00D477FD">
      <w:pPr>
        <w:pStyle w:val="EditorsNote"/>
        <w:rPr>
          <w:del w:id="13" w:author="Thepass, S.J. (Sanne)" w:date="2021-06-22T10:46:00Z"/>
        </w:rPr>
      </w:pPr>
      <w:bookmarkStart w:id="14" w:name="_Hlk74819974"/>
      <w:bookmarkStart w:id="15" w:name="_Toc27760618"/>
      <w:del w:id="16" w:author="Thepass, S.J. (Sanne)" w:date="2021-06-22T10:46:00Z">
        <w:r w:rsidRPr="00D477FD" w:rsidDel="00D477FD">
          <w:delText>Editor’s Note: Use cases are mainly targeted at the identification of Potential Functional Requirements, Traffic Scenarios are mainly targeted at the identification of Potential Key Performance Requirements</w:delText>
        </w:r>
      </w:del>
    </w:p>
    <w:p w14:paraId="048AA736" w14:textId="77777777" w:rsidR="00A76C03" w:rsidRDefault="00A76C03" w:rsidP="00A76C03">
      <w:pPr>
        <w:pStyle w:val="Heading1"/>
      </w:pPr>
      <w:bookmarkStart w:id="17" w:name="_Toc27760664"/>
      <w:bookmarkStart w:id="18" w:name="_Toc74151461"/>
      <w:bookmarkEnd w:id="14"/>
      <w:bookmarkEnd w:id="15"/>
      <w:r w:rsidRPr="00F56824">
        <w:t>8</w:t>
      </w:r>
      <w:r w:rsidRPr="00F56824">
        <w:tab/>
        <w:t>Conclusions and recommendations</w:t>
      </w:r>
      <w:bookmarkEnd w:id="17"/>
      <w:bookmarkEnd w:id="18"/>
    </w:p>
    <w:p w14:paraId="563D6F20" w14:textId="77777777" w:rsidR="00A76C03" w:rsidRDefault="00A76C03" w:rsidP="00A76C03">
      <w:r>
        <w:t>This Technical Report analyses a number of use cases related to the use of 5G in a residential setting. It is argued that providing an excellent 5G experience in an in-home setting is very important as in-home is where many 5G users will spend a large amount of time, especially when using highly demanding services such as UHD-TV, AR/VR or mobile gaming. Based on the different use cases, requirements have been generated on topics such as Premises Radio Access System, evolved Residential Gateway, service discovery, provisioning, et cetera.</w:t>
      </w:r>
    </w:p>
    <w:p w14:paraId="0DDCF46C" w14:textId="77777777" w:rsidR="00A76C03" w:rsidRDefault="00A76C03" w:rsidP="00A76C03">
      <w:r>
        <w:t>There are also some requirements related to 5G-LAN, where the existing 5G-LAN requirements already in [2] are being expanded.</w:t>
      </w:r>
    </w:p>
    <w:p w14:paraId="5742F76B" w14:textId="72F9436D" w:rsidR="00A76C03" w:rsidRDefault="00A76C03">
      <w:r>
        <w:t xml:space="preserve">The resulting potential requirements have been consolidated in </w:t>
      </w:r>
      <w:r w:rsidRPr="00D477FD">
        <w:t xml:space="preserve">clause </w:t>
      </w:r>
      <w:del w:id="19" w:author="Thepass, S.J. (Sanne)" w:date="2021-06-22T10:45:00Z">
        <w:r w:rsidRPr="00D477FD" w:rsidDel="00D477FD">
          <w:delText>8</w:delText>
        </w:r>
        <w:r w:rsidDel="00D477FD">
          <w:delText xml:space="preserve"> </w:delText>
        </w:r>
      </w:del>
      <w:ins w:id="20" w:author="Thepass, S.J. (Sanne)" w:date="2021-06-22T10:45:00Z">
        <w:r w:rsidR="00D477FD">
          <w:t xml:space="preserve">7 </w:t>
        </w:r>
      </w:ins>
      <w:r>
        <w:t xml:space="preserve">of the TR. The content of </w:t>
      </w:r>
      <w:r w:rsidRPr="00D477FD">
        <w:t xml:space="preserve">clause </w:t>
      </w:r>
      <w:del w:id="21" w:author="Thepass, S.J. (Sanne)" w:date="2021-06-22T10:46:00Z">
        <w:r w:rsidRPr="00D477FD" w:rsidDel="00D477FD">
          <w:delText>8</w:delText>
        </w:r>
        <w:r w:rsidDel="00D477FD">
          <w:delText xml:space="preserve"> </w:delText>
        </w:r>
      </w:del>
      <w:ins w:id="22" w:author="Thepass, S.J. (Sanne)" w:date="2021-06-22T10:46:00Z">
        <w:r w:rsidR="00D477FD">
          <w:t xml:space="preserve">7 </w:t>
        </w:r>
      </w:ins>
      <w:r>
        <w:t>should be considered as the basis of normative Release 18 requirements to support 5G for residential use cases.</w:t>
      </w:r>
    </w:p>
    <w:p w14:paraId="2E9E9721" w14:textId="77777777" w:rsidR="00D477FD" w:rsidRDefault="00D477FD">
      <w:pPr>
        <w:rPr>
          <w:noProof/>
        </w:rPr>
      </w:pPr>
    </w:p>
    <w:sectPr w:rsidR="00D477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C508" w14:textId="77777777" w:rsidR="00AE68D9" w:rsidRDefault="00AE68D9">
      <w:r>
        <w:separator/>
      </w:r>
    </w:p>
  </w:endnote>
  <w:endnote w:type="continuationSeparator" w:id="0">
    <w:p w14:paraId="49390206" w14:textId="77777777" w:rsidR="00AE68D9" w:rsidRDefault="00AE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6F443" w14:textId="77777777" w:rsidR="00AE68D9" w:rsidRDefault="00AE68D9">
      <w:r>
        <w:separator/>
      </w:r>
    </w:p>
  </w:footnote>
  <w:footnote w:type="continuationSeparator" w:id="0">
    <w:p w14:paraId="424266DD" w14:textId="77777777" w:rsidR="00AE68D9" w:rsidRDefault="00AE6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15CFB"/>
    <w:multiLevelType w:val="hybridMultilevel"/>
    <w:tmpl w:val="BC0E0F2E"/>
    <w:lvl w:ilvl="0" w:tplc="9C58569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epass, S.J. (Sanne)">
    <w15:presenceInfo w15:providerId="AD" w15:userId="S::sanne.thepass@tno.nl::eb5f300a-8a9c-4b08-a973-b23d453fcd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757BE"/>
    <w:rsid w:val="00175A71"/>
    <w:rsid w:val="00192C46"/>
    <w:rsid w:val="001A08B3"/>
    <w:rsid w:val="001A543E"/>
    <w:rsid w:val="001A7B60"/>
    <w:rsid w:val="001B52F0"/>
    <w:rsid w:val="001B7A65"/>
    <w:rsid w:val="001E41F3"/>
    <w:rsid w:val="002053BB"/>
    <w:rsid w:val="00224ABF"/>
    <w:rsid w:val="0023494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AA7"/>
    <w:rsid w:val="004242F1"/>
    <w:rsid w:val="004B004E"/>
    <w:rsid w:val="004B75B7"/>
    <w:rsid w:val="004E27A6"/>
    <w:rsid w:val="0051580D"/>
    <w:rsid w:val="00524835"/>
    <w:rsid w:val="00547111"/>
    <w:rsid w:val="00592D74"/>
    <w:rsid w:val="005E2C44"/>
    <w:rsid w:val="00621188"/>
    <w:rsid w:val="006257ED"/>
    <w:rsid w:val="00663B4D"/>
    <w:rsid w:val="006646A2"/>
    <w:rsid w:val="00665C47"/>
    <w:rsid w:val="0067615F"/>
    <w:rsid w:val="006902CC"/>
    <w:rsid w:val="00695808"/>
    <w:rsid w:val="006B46FB"/>
    <w:rsid w:val="006D1565"/>
    <w:rsid w:val="006E21FB"/>
    <w:rsid w:val="007408DC"/>
    <w:rsid w:val="00792342"/>
    <w:rsid w:val="007977A8"/>
    <w:rsid w:val="007A6565"/>
    <w:rsid w:val="007B298E"/>
    <w:rsid w:val="007B498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E3D"/>
    <w:rsid w:val="009148DE"/>
    <w:rsid w:val="00941E30"/>
    <w:rsid w:val="009777D9"/>
    <w:rsid w:val="00991B88"/>
    <w:rsid w:val="009A3978"/>
    <w:rsid w:val="009A5753"/>
    <w:rsid w:val="009A579D"/>
    <w:rsid w:val="009C4D49"/>
    <w:rsid w:val="009C7A56"/>
    <w:rsid w:val="009E3297"/>
    <w:rsid w:val="009E5287"/>
    <w:rsid w:val="009F277F"/>
    <w:rsid w:val="009F734F"/>
    <w:rsid w:val="00A246B6"/>
    <w:rsid w:val="00A47E70"/>
    <w:rsid w:val="00A50CF0"/>
    <w:rsid w:val="00A65592"/>
    <w:rsid w:val="00A7671C"/>
    <w:rsid w:val="00A76C03"/>
    <w:rsid w:val="00AA2CBC"/>
    <w:rsid w:val="00AC5820"/>
    <w:rsid w:val="00AD1CD8"/>
    <w:rsid w:val="00AE68D9"/>
    <w:rsid w:val="00B258BB"/>
    <w:rsid w:val="00B42166"/>
    <w:rsid w:val="00B67B97"/>
    <w:rsid w:val="00B968C8"/>
    <w:rsid w:val="00BA3EC5"/>
    <w:rsid w:val="00BA51D9"/>
    <w:rsid w:val="00BB5DFC"/>
    <w:rsid w:val="00BD279D"/>
    <w:rsid w:val="00BD6BB8"/>
    <w:rsid w:val="00C66BA2"/>
    <w:rsid w:val="00C92EC6"/>
    <w:rsid w:val="00C95985"/>
    <w:rsid w:val="00CB0169"/>
    <w:rsid w:val="00CB6387"/>
    <w:rsid w:val="00CC5026"/>
    <w:rsid w:val="00CC68D0"/>
    <w:rsid w:val="00D03F9A"/>
    <w:rsid w:val="00D06D51"/>
    <w:rsid w:val="00D24991"/>
    <w:rsid w:val="00D477FD"/>
    <w:rsid w:val="00D50255"/>
    <w:rsid w:val="00D65D61"/>
    <w:rsid w:val="00D66520"/>
    <w:rsid w:val="00D90425"/>
    <w:rsid w:val="00DD589D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A54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1A54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A54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A54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A54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76C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595</Words>
  <Characters>3589</Characters>
  <Application>Microsoft Office Word</Application>
  <DocSecurity>0</DocSecurity>
  <Lines>54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2021-06-29T09:38:00Z</dcterms:created>
  <dcterms:modified xsi:type="dcterms:W3CDTF">2021-06-29T09:38:00Z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