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2FD71" w14:textId="77777777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-bis-e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S1-212026</w:t>
      </w:r>
      <w:r>
        <w:rPr>
          <w:b/>
          <w:i/>
          <w:noProof/>
          <w:sz w:val="28"/>
        </w:rPr>
        <w:fldChar w:fldCharType="end"/>
      </w:r>
    </w:p>
    <w:p w14:paraId="7081A573" w14:textId="77777777" w:rsidR="00524507" w:rsidRDefault="00524507" w:rsidP="005245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4th Jul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1771E30B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51EF8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6AFD9E95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FD36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55060DDF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9B29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D7648F5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EFFD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5BB0260" w14:textId="77777777" w:rsidR="00524507" w:rsidRDefault="0052450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256FA1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C4F655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0004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82AFAA4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DE1E4D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B3D36B5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688337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E9711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4D1656D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9BA6B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3212C14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2CD62C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1EDE3203" w14:textId="77777777" w:rsidTr="00524507">
        <w:tc>
          <w:tcPr>
            <w:tcW w:w="9641" w:type="dxa"/>
            <w:gridSpan w:val="9"/>
          </w:tcPr>
          <w:p w14:paraId="7AA4C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D3158A8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272832E6" w14:textId="77777777" w:rsidTr="00524507">
        <w:tc>
          <w:tcPr>
            <w:tcW w:w="2835" w:type="dxa"/>
            <w:hideMark/>
          </w:tcPr>
          <w:p w14:paraId="79230E61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0EB87EA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C9EC6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7F27CD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AB08" w14:textId="73C90FB9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7C174B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535E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708FCB0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2C6F9" w14:textId="036D14D0" w:rsidR="00524507" w:rsidRDefault="005245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C355F85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2F520D8" w14:textId="77777777" w:rsidTr="00524507">
        <w:tc>
          <w:tcPr>
            <w:tcW w:w="9640" w:type="dxa"/>
            <w:gridSpan w:val="11"/>
          </w:tcPr>
          <w:p w14:paraId="369E537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08A2451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A0125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AB9E3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Conclusions</w: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35E9B59E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FEBA6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20304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4869C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9385A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23B94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 Mobile Com. (Chongqing)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7527394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3FE1CF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C67945" w14:textId="1067A8F2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29FE3D98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E8574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2B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1C6B6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8DC77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28D7A5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CE5CB7B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6BBEEF2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A9BC5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2021-06-28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2C9BC0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54EB5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C896C1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F039AD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857519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2E07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45A55BC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0068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465D27" w14:textId="77777777" w:rsidR="00524507" w:rsidRDefault="00524507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D70764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E76B58B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1F8C69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377C039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97F2F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126F3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C503915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A9751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7D2D1404" w14:textId="77777777" w:rsidTr="00524507">
        <w:tc>
          <w:tcPr>
            <w:tcW w:w="1843" w:type="dxa"/>
          </w:tcPr>
          <w:p w14:paraId="2BA1EFB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E7582E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D7FCCD4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5CDC5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93E331" w14:textId="67DEE28A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 conclusions</w:t>
            </w:r>
          </w:p>
        </w:tc>
      </w:tr>
      <w:tr w:rsidR="00524507" w14:paraId="2A1FCC86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1CEF0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C9293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1C76D0A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5F039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0D6F62" w14:textId="0A50DCDD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 conclusions</w:t>
            </w:r>
          </w:p>
        </w:tc>
      </w:tr>
      <w:tr w:rsidR="00524507" w14:paraId="380DA1F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0610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71DC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BCBF11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BA91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2DD2E" w14:textId="502A9B79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will happen to the consolidated requirements, is the document finished and what next.</w:t>
            </w:r>
          </w:p>
        </w:tc>
      </w:tr>
      <w:tr w:rsidR="00524507" w14:paraId="6ED88C86" w14:textId="77777777" w:rsidTr="00524507">
        <w:tc>
          <w:tcPr>
            <w:tcW w:w="2694" w:type="dxa"/>
            <w:gridSpan w:val="2"/>
          </w:tcPr>
          <w:p w14:paraId="29EC24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3487C61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4D5068D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93D11E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CA16AF" w14:textId="233E10D5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8</w:t>
            </w:r>
            <w:bookmarkStart w:id="1" w:name="_GoBack"/>
            <w:bookmarkEnd w:id="1"/>
          </w:p>
        </w:tc>
      </w:tr>
      <w:tr w:rsidR="00524507" w14:paraId="7815F54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913EF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E80F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69BF370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F2FB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8706DB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C505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77912E8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709B2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7E9BCA2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D7009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3F09E2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F931" w14:textId="0D9B5C4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E6C1B1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A1649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0158D5F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A7B60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FE0ADE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3E3EE" w14:textId="1C2F07A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7BEFE9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F9E4E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6645459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4AD4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489379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78F9" w14:textId="5345439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83D780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F2AB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26BA9BE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C107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0982C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3F61F0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FB2D6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BAE1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F94712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05E5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FF84BF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3B6F84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C49504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A3BB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D5F903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762D42D5" w14:textId="77777777" w:rsidR="00524507" w:rsidRDefault="00524507" w:rsidP="00524507">
      <w:pPr>
        <w:spacing w:after="0"/>
        <w:rPr>
          <w:noProof/>
        </w:rPr>
        <w:sectPr w:rsidR="0052450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69DAF1" w14:textId="77777777" w:rsidR="00524507" w:rsidRDefault="00524507" w:rsidP="00524507">
      <w:pPr>
        <w:rPr>
          <w:noProof/>
        </w:rPr>
      </w:pPr>
    </w:p>
    <w:p w14:paraId="297A45E1" w14:textId="6C48E840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****CHANGES****</w:t>
      </w:r>
    </w:p>
    <w:p w14:paraId="52D79E75" w14:textId="77777777" w:rsidR="00705B17" w:rsidRPr="00235394" w:rsidRDefault="00F94E05" w:rsidP="00705B17">
      <w:pPr>
        <w:pStyle w:val="Heading1"/>
      </w:pPr>
      <w:bookmarkStart w:id="2" w:name="_Toc408371059"/>
      <w:bookmarkStart w:id="3" w:name="_Toc493157739"/>
      <w:bookmarkStart w:id="4" w:name="_Toc498348616"/>
      <w:bookmarkStart w:id="5" w:name="_Toc503534323"/>
      <w:bookmarkStart w:id="6" w:name="_Toc521309626"/>
      <w:bookmarkStart w:id="7" w:name="_Toc49943815"/>
      <w:bookmarkStart w:id="8" w:name="_Toc72506664"/>
      <w:bookmarkStart w:id="9" w:name="_Toc74151755"/>
      <w:r>
        <w:t>8</w:t>
      </w:r>
      <w:r w:rsidR="00705B17" w:rsidRPr="00235394">
        <w:tab/>
      </w:r>
      <w:r w:rsidR="0001192F">
        <w:t>Conclusions and Recommendations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EBD6DB" w14:textId="5388F967" w:rsidR="0089066A" w:rsidRPr="007D17E1" w:rsidRDefault="0089066A" w:rsidP="0089066A">
      <w:pPr>
        <w:rPr>
          <w:ins w:id="10" w:author="rapper4" w:date="2021-06-28T11:41:00Z"/>
        </w:rPr>
      </w:pPr>
      <w:ins w:id="11" w:author="rapper4" w:date="2021-06-28T11:41:00Z">
        <w:r w:rsidRPr="007D17E1">
          <w:t xml:space="preserve">This document analyses a number of use cases </w:t>
        </w:r>
        <w:r>
          <w:t xml:space="preserve">related to Personal </w:t>
        </w:r>
        <w:proofErr w:type="spellStart"/>
        <w:r>
          <w:t>IoT</w:t>
        </w:r>
        <w:proofErr w:type="spellEnd"/>
        <w:r>
          <w:t xml:space="preserve"> Networks, t</w:t>
        </w:r>
        <w:r w:rsidRPr="007D17E1">
          <w:t>he resulting potential requirements have been consolidated in clau</w:t>
        </w:r>
        <w:r>
          <w:t>se 7.</w:t>
        </w:r>
        <w:r w:rsidRPr="007D17E1">
          <w:t xml:space="preserve"> </w:t>
        </w:r>
        <w:r>
          <w:t xml:space="preserve"> In addition, when the use cases where being written for this TR some overlap was seen with use cases TR 22.858 [6]. </w:t>
        </w:r>
      </w:ins>
    </w:p>
    <w:p w14:paraId="4E9E4C7A" w14:textId="77777777" w:rsidR="0089066A" w:rsidRDefault="0089066A" w:rsidP="0089066A">
      <w:pPr>
        <w:rPr>
          <w:ins w:id="12" w:author="rapper4" w:date="2021-06-28T11:41:00Z"/>
        </w:rPr>
      </w:pPr>
      <w:ins w:id="13" w:author="rapper4" w:date="2021-06-28T11:41:00Z">
        <w:r w:rsidRPr="007D17E1">
          <w:t xml:space="preserve">It is recommended that the consolidated potential requirements identified in this TR </w:t>
        </w:r>
        <w:r>
          <w:t xml:space="preserve">and TR 22.858 [6] </w:t>
        </w:r>
        <w:r w:rsidRPr="007D17E1">
          <w:t xml:space="preserve">are considered </w:t>
        </w:r>
        <w:r>
          <w:t xml:space="preserve">together </w:t>
        </w:r>
        <w:r w:rsidRPr="007D17E1">
          <w:t>as the basis of normative requirements.</w:t>
        </w:r>
      </w:ins>
    </w:p>
    <w:p w14:paraId="63A0DF99" w14:textId="62638AB6" w:rsidR="00E8629F" w:rsidRPr="00235394" w:rsidRDefault="00705B17" w:rsidP="00503529">
      <w:del w:id="14" w:author="rapper4" w:date="2021-06-28T11:41:00Z">
        <w:r w:rsidDel="0089066A">
          <w:delText xml:space="preserve"> </w:delText>
        </w:r>
        <w:r w:rsidRPr="00705B17" w:rsidDel="0089066A">
          <w:rPr>
            <w:color w:val="FF0000"/>
          </w:rPr>
          <w:delText>[Editor’s note: Text to be provided</w:delText>
        </w:r>
        <w:r w:rsidR="00957287" w:rsidDel="0089066A">
          <w:rPr>
            <w:color w:val="FF0000"/>
          </w:rPr>
          <w:delText xml:space="preserve"> at the end of study</w:delText>
        </w:r>
        <w:r w:rsidRPr="00705B17" w:rsidDel="0089066A">
          <w:rPr>
            <w:color w:val="FF0000"/>
          </w:rPr>
          <w:delText>.]</w:delText>
        </w:r>
      </w:del>
      <w:r w:rsidR="00503529">
        <w:rPr>
          <w:rFonts w:ascii="Arial" w:hAnsi="Arial"/>
          <w:sz w:val="36"/>
        </w:rP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D196D" w14:textId="77777777" w:rsidR="0049662B" w:rsidRDefault="0049662B">
      <w:r>
        <w:separator/>
      </w:r>
    </w:p>
  </w:endnote>
  <w:endnote w:type="continuationSeparator" w:id="0">
    <w:p w14:paraId="2FCD6119" w14:textId="77777777" w:rsidR="0049662B" w:rsidRDefault="0049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9066A" w:rsidRDefault="008906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09EF1" w14:textId="77777777" w:rsidR="0049662B" w:rsidRDefault="0049662B">
      <w:r>
        <w:separator/>
      </w:r>
    </w:p>
  </w:footnote>
  <w:footnote w:type="continuationSeparator" w:id="0">
    <w:p w14:paraId="0E7078E3" w14:textId="77777777" w:rsidR="0049662B" w:rsidRDefault="00496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393A20E" w:rsidR="0089066A" w:rsidRDefault="0089066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24507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2C69502" w:rsidR="0089066A" w:rsidRDefault="0089066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24507">
      <w:t>2</w:t>
    </w:r>
    <w:r>
      <w:fldChar w:fldCharType="end"/>
    </w:r>
  </w:p>
  <w:p w14:paraId="50715414" w14:textId="685605F6" w:rsidR="0089066A" w:rsidRDefault="0089066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24507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9066A" w:rsidRDefault="00890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er4">
    <w15:presenceInfo w15:providerId="None" w15:userId="rapp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5AEA"/>
    <w:rsid w:val="00113A9D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4566F"/>
    <w:rsid w:val="00555A18"/>
    <w:rsid w:val="0057491E"/>
    <w:rsid w:val="00580A86"/>
    <w:rsid w:val="0058154A"/>
    <w:rsid w:val="00594650"/>
    <w:rsid w:val="005C2811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66FAF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3763D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3013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rapper4</cp:lastModifiedBy>
  <cp:revision>4</cp:revision>
  <dcterms:created xsi:type="dcterms:W3CDTF">2021-06-28T19:22:00Z</dcterms:created>
  <dcterms:modified xsi:type="dcterms:W3CDTF">2021-06-28T23:17:00Z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