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B69260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406D5">
          <w:rPr>
            <w:b/>
            <w:noProof/>
            <w:sz w:val="24"/>
          </w:rPr>
          <w:t>SA WG1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A406D5">
          <w:rPr>
            <w:b/>
            <w:noProof/>
            <w:sz w:val="24"/>
          </w:rPr>
          <w:t>94bis-e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406D5">
          <w:rPr>
            <w:b/>
            <w:i/>
            <w:noProof/>
            <w:sz w:val="28"/>
          </w:rPr>
          <w:t>S1-21</w:t>
        </w:r>
        <w:r w:rsidR="00745280">
          <w:rPr>
            <w:b/>
            <w:i/>
            <w:noProof/>
            <w:sz w:val="28"/>
          </w:rPr>
          <w:t>2016</w:t>
        </w:r>
      </w:fldSimple>
    </w:p>
    <w:p w14:paraId="7CB45193" w14:textId="4AEF6694" w:rsidR="001E41F3" w:rsidRDefault="00854E5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A406D5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A406D5">
          <w:rPr>
            <w:b/>
            <w:noProof/>
            <w:sz w:val="24"/>
          </w:rPr>
          <w:t xml:space="preserve">No </w:t>
        </w:r>
        <w:r w:rsidR="003609EF" w:rsidRPr="00BA51D9">
          <w:rPr>
            <w:b/>
            <w:noProof/>
            <w:sz w:val="24"/>
          </w:rPr>
          <w:t>Country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A406D5">
          <w:rPr>
            <w:b/>
            <w:noProof/>
            <w:sz w:val="24"/>
          </w:rPr>
          <w:t>5 July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A406D5">
          <w:rPr>
            <w:b/>
            <w:noProof/>
            <w:sz w:val="24"/>
          </w:rPr>
          <w:t>12 July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E98062" w:rsidR="001E41F3" w:rsidRPr="00410371" w:rsidRDefault="00745280" w:rsidP="0027799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7799B">
              <w:rPr>
                <w:b/>
                <w:noProof/>
                <w:sz w:val="28"/>
              </w:rPr>
              <w:t>22.844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02EE13" w:rsidR="001E41F3" w:rsidRPr="0027799B" w:rsidRDefault="00011172" w:rsidP="0027799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7799B"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2C3A94" w:rsidR="001E41F3" w:rsidRPr="00410371" w:rsidRDefault="001D3A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E839A7" w:rsidR="001E41F3" w:rsidRPr="00410371" w:rsidRDefault="000111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78057B" w:rsidR="00F25D98" w:rsidRDefault="001D3A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A38934F" w:rsidR="00F25D98" w:rsidRDefault="001D3A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F8EFB3" w:rsidR="00F25D98" w:rsidRDefault="0074528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091965" w:rsidR="001E41F3" w:rsidRDefault="00745280">
            <w:pPr>
              <w:pStyle w:val="CRCoverPage"/>
              <w:spacing w:after="0"/>
              <w:ind w:left="100"/>
              <w:rPr>
                <w:noProof/>
              </w:rPr>
            </w:pPr>
            <w:r>
              <w:t>FS_PALS Update: Chapter 5.6.6 Requirement for User Awareness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CAF3FC" w:rsidR="001E41F3" w:rsidRDefault="00745280">
            <w:pPr>
              <w:pStyle w:val="CRCoverPage"/>
              <w:spacing w:after="0"/>
              <w:ind w:left="100"/>
              <w:rPr>
                <w:noProof/>
              </w:rPr>
            </w:pPr>
            <w:r>
              <w:t>Charter Communications</w:t>
            </w:r>
            <w:r w:rsidR="00854E53">
              <w:t xml:space="preserve">, </w:t>
            </w:r>
            <w:r w:rsidR="00D11867">
              <w:t xml:space="preserve">Philips, </w:t>
            </w:r>
            <w:r w:rsidR="00854E53">
              <w:t>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FC31FC" w:rsidR="001E41F3" w:rsidRDefault="00854E5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A406D5">
                <w:rPr>
                  <w:noProof/>
                </w:rPr>
                <w:t>A WG1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40CA34" w:rsidR="001E41F3" w:rsidRDefault="00745280">
            <w:pPr>
              <w:pStyle w:val="CRCoverPage"/>
              <w:spacing w:after="0"/>
              <w:ind w:left="100"/>
              <w:rPr>
                <w:noProof/>
              </w:rPr>
            </w:pPr>
            <w:r>
              <w:t>FS_PALS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5D4FCF" w:rsidR="001E41F3" w:rsidRDefault="00854E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45280">
                <w:rPr>
                  <w:noProof/>
                </w:rPr>
                <w:t>2021</w:t>
              </w:r>
              <w:r w:rsidR="00A406D5">
                <w:rPr>
                  <w:noProof/>
                </w:rPr>
                <w:t>-</w:t>
              </w:r>
              <w:r w:rsidR="00745280">
                <w:rPr>
                  <w:noProof/>
                </w:rPr>
                <w:t>06</w:t>
              </w:r>
              <w:r w:rsidR="00A406D5">
                <w:rPr>
                  <w:noProof/>
                </w:rPr>
                <w:t>-</w:t>
              </w:r>
              <w:r w:rsidR="00745280">
                <w:rPr>
                  <w:noProof/>
                </w:rPr>
                <w:t>2</w:t>
              </w:r>
            </w:fldSimple>
            <w:r w:rsidR="00DD1956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373113" w:rsidR="001E41F3" w:rsidRDefault="000111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8A0544" w:rsidR="001E41F3" w:rsidRDefault="00854E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45280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C631CA" w:rsidR="001E41F3" w:rsidRDefault="00B82C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User attending a sport event needs to receive online user awareness to the available hosting network and 3</w:t>
            </w:r>
            <w:r w:rsidRPr="00B82CB2">
              <w:rPr>
                <w:noProof/>
                <w:vertAlign w:val="superscript"/>
              </w:rPr>
              <w:t>rd</w:t>
            </w:r>
            <w:r>
              <w:rPr>
                <w:noProof/>
              </w:rPr>
              <w:t xml:space="preserve"> party services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9F0062" w:rsidR="001E41F3" w:rsidRDefault="00B82C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new requirement for use case sport event at a venue to provide information about the available hosting network and 3</w:t>
            </w:r>
            <w:r w:rsidRPr="00B82CB2">
              <w:rPr>
                <w:noProof/>
                <w:vertAlign w:val="superscript"/>
              </w:rPr>
              <w:t>rd</w:t>
            </w:r>
            <w:r>
              <w:rPr>
                <w:noProof/>
              </w:rPr>
              <w:t xml:space="preserve"> party service with no prior subscription needed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D493C2" w:rsidR="001E41F3" w:rsidRDefault="001D3A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user awareness of 3</w:t>
            </w:r>
            <w:r w:rsidRPr="001D3AE3">
              <w:rPr>
                <w:noProof/>
                <w:vertAlign w:val="superscript"/>
              </w:rPr>
              <w:t>rd</w:t>
            </w:r>
            <w:r>
              <w:rPr>
                <w:noProof/>
              </w:rPr>
              <w:t xml:space="preserve"> party services of hosting networks. No requirements to chapter 6 for normative consolidated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D6D77F" w:rsidR="001E41F3" w:rsidRDefault="00745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15E560" w:rsidR="001E41F3" w:rsidRDefault="00745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0D5D3B" w:rsidR="001E41F3" w:rsidRDefault="00745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A042C83" w14:textId="77777777" w:rsidR="001E41F3" w:rsidRDefault="001E41F3">
      <w:pPr>
        <w:rPr>
          <w:noProof/>
        </w:rPr>
      </w:pPr>
    </w:p>
    <w:p w14:paraId="0EBD1E5F" w14:textId="76E28296" w:rsidR="008F445E" w:rsidRPr="001E0D3E" w:rsidRDefault="008F445E" w:rsidP="008F445E">
      <w:pPr>
        <w:jc w:val="center"/>
        <w:rPr>
          <w:color w:val="0070C0"/>
          <w:sz w:val="36"/>
          <w:szCs w:val="36"/>
          <w:lang w:val="en-US"/>
        </w:rPr>
      </w:pPr>
      <w:r w:rsidRPr="001E0D3E">
        <w:rPr>
          <w:color w:val="0070C0"/>
          <w:sz w:val="36"/>
          <w:szCs w:val="36"/>
          <w:lang w:val="en-US"/>
        </w:rPr>
        <w:t>* * * *   Change   * * * *</w:t>
      </w:r>
    </w:p>
    <w:p w14:paraId="6821ADD2" w14:textId="77777777" w:rsidR="000E663B" w:rsidRPr="009F53E8" w:rsidRDefault="000E663B" w:rsidP="000E663B">
      <w:pPr>
        <w:pStyle w:val="Heading3"/>
      </w:pPr>
      <w:bookmarkStart w:id="1" w:name="_Toc74152467"/>
      <w:r w:rsidRPr="009F53E8">
        <w:t>5.6.6</w:t>
      </w:r>
      <w:r w:rsidRPr="009F53E8">
        <w:tab/>
        <w:t>Potential New Requirements needed to support the use case</w:t>
      </w:r>
      <w:bookmarkEnd w:id="1"/>
    </w:p>
    <w:p w14:paraId="6F164BF2" w14:textId="77777777" w:rsidR="000E663B" w:rsidRPr="009F53E8" w:rsidRDefault="000E663B" w:rsidP="000E663B">
      <w:r w:rsidRPr="009F53E8">
        <w:t>[PR.5.6.6-1] The 5G system shall support means for a hosting network to provide a 3</w:t>
      </w:r>
      <w:r w:rsidRPr="009F53E8">
        <w:rPr>
          <w:vertAlign w:val="superscript"/>
        </w:rPr>
        <w:t>rd</w:t>
      </w:r>
      <w:r w:rsidRPr="009F53E8">
        <w:t xml:space="preserve"> party with configuration information for automatic discovery of the network and available access to specific 3</w:t>
      </w:r>
      <w:r w:rsidRPr="009F53E8">
        <w:rPr>
          <w:vertAlign w:val="superscript"/>
        </w:rPr>
        <w:t>rd</w:t>
      </w:r>
      <w:r w:rsidRPr="009F53E8">
        <w:t xml:space="preserve"> party services.</w:t>
      </w:r>
    </w:p>
    <w:p w14:paraId="456C6A04" w14:textId="77777777" w:rsidR="000E663B" w:rsidRPr="009F53E8" w:rsidRDefault="000E663B" w:rsidP="000E663B">
      <w:r w:rsidRPr="009F53E8">
        <w:t>[PR.5.6.6-2] The 5G system shall enable a UE to be able to use the 3</w:t>
      </w:r>
      <w:r w:rsidRPr="009F53E8">
        <w:rPr>
          <w:vertAlign w:val="superscript"/>
        </w:rPr>
        <w:t>rd</w:t>
      </w:r>
      <w:r w:rsidRPr="009F53E8">
        <w:t xml:space="preserve"> party provided configuration to discover, select and access to a hosting network, and configuration and/or credentials to access for specific services with a certain time (starting time and duration) and location validity. </w:t>
      </w:r>
    </w:p>
    <w:p w14:paraId="6B2BF2E4" w14:textId="77777777" w:rsidR="000E663B" w:rsidRPr="009F53E8" w:rsidRDefault="000E663B" w:rsidP="000E663B">
      <w:pPr>
        <w:rPr>
          <w:lang w:val="en-US"/>
        </w:rPr>
      </w:pPr>
      <w:r w:rsidRPr="009F53E8">
        <w:lastRenderedPageBreak/>
        <w:t xml:space="preserve">[PR.5.6.6-3] The 5G system shall be able to </w:t>
      </w:r>
      <w:r w:rsidRPr="009F53E8">
        <w:rPr>
          <w:lang w:val="en-US"/>
        </w:rPr>
        <w:t>inform a UE about available 3</w:t>
      </w:r>
      <w:r w:rsidRPr="009F53E8">
        <w:rPr>
          <w:vertAlign w:val="superscript"/>
          <w:lang w:val="en-US"/>
        </w:rPr>
        <w:t>rd</w:t>
      </w:r>
      <w:r w:rsidRPr="009F53E8">
        <w:rPr>
          <w:lang w:val="en-US"/>
        </w:rPr>
        <w:t> party services and hosting network</w:t>
      </w:r>
      <w:r w:rsidRPr="009F53E8">
        <w:t xml:space="preserve"> the UE can use at a given point in time (starting time and duration) and location.  </w:t>
      </w:r>
    </w:p>
    <w:p w14:paraId="216D8EBF" w14:textId="63A9E5F1" w:rsidR="00AD7223" w:rsidRDefault="00AD7223" w:rsidP="00AD7223">
      <w:pPr>
        <w:rPr>
          <w:ins w:id="2" w:author="Microsoft Office User" w:date="2021-06-25T11:42:00Z"/>
        </w:rPr>
      </w:pPr>
      <w:ins w:id="3" w:author="Microsoft Office User" w:date="2021-06-25T11:41:00Z">
        <w:r w:rsidRPr="009F53E8">
          <w:t>[PR.5.</w:t>
        </w:r>
        <w:r>
          <w:t>6</w:t>
        </w:r>
        <w:r w:rsidRPr="009F53E8">
          <w:t>.6-</w:t>
        </w:r>
        <w:r>
          <w:t>4</w:t>
        </w:r>
        <w:r w:rsidRPr="009F53E8">
          <w:t xml:space="preserve">] The 5G system shall support means for a UE with </w:t>
        </w:r>
      </w:ins>
      <w:ins w:id="4" w:author="Microsoft Office User" w:date="2021-06-25T11:47:00Z">
        <w:r w:rsidR="00C755CD">
          <w:t>no</w:t>
        </w:r>
      </w:ins>
      <w:ins w:id="5" w:author="Microsoft Office User" w:date="2021-06-25T11:41:00Z">
        <w:r w:rsidRPr="009F53E8">
          <w:t xml:space="preserve"> prior subscription to the hosting network to receive human readable information on </w:t>
        </w:r>
      </w:ins>
      <w:ins w:id="6" w:author="Microsoft Office User" w:date="2021-06-25T11:43:00Z">
        <w:r w:rsidR="00C755CD">
          <w:t>available 3</w:t>
        </w:r>
        <w:r w:rsidR="00C755CD" w:rsidRPr="00854E53">
          <w:rPr>
            <w:vertAlign w:val="superscript"/>
          </w:rPr>
          <w:t>rd</w:t>
        </w:r>
        <w:r w:rsidR="00C755CD">
          <w:t xml:space="preserve"> party services</w:t>
        </w:r>
      </w:ins>
      <w:ins w:id="7" w:author="Microsoft Office User" w:date="2021-06-25T11:41:00Z">
        <w:r w:rsidRPr="009F53E8">
          <w:t>.</w:t>
        </w:r>
      </w:ins>
    </w:p>
    <w:p w14:paraId="56907D45" w14:textId="495C8CC5" w:rsidR="00C755CD" w:rsidRPr="009F53E8" w:rsidRDefault="00C755CD" w:rsidP="00C755CD">
      <w:pPr>
        <w:rPr>
          <w:ins w:id="8" w:author="Microsoft Office User" w:date="2021-06-25T11:42:00Z"/>
          <w:lang w:val="en-US" w:eastAsia="zh-CN"/>
        </w:rPr>
      </w:pPr>
      <w:ins w:id="9" w:author="Microsoft Office User" w:date="2021-06-25T11:42:00Z">
        <w:r w:rsidRPr="009F53E8">
          <w:t>[PR.5.</w:t>
        </w:r>
        <w:r>
          <w:t>6</w:t>
        </w:r>
        <w:r w:rsidRPr="009F53E8">
          <w:t>.6-</w:t>
        </w:r>
      </w:ins>
      <w:ins w:id="10" w:author="Microsoft Office User" w:date="2021-06-25T11:49:00Z">
        <w:r w:rsidR="00362510">
          <w:t>5</w:t>
        </w:r>
      </w:ins>
      <w:ins w:id="11" w:author="Microsoft Office User" w:date="2021-06-25T11:42:00Z">
        <w:r w:rsidRPr="009F53E8">
          <w:t>] The 5G system shall support a secure means for a UE with no prior subscription to the hosting network</w:t>
        </w:r>
      </w:ins>
      <w:ins w:id="12" w:author="Microsoft Office User" w:date="2021-06-25T11:44:00Z">
        <w:r>
          <w:t xml:space="preserve"> and 3</w:t>
        </w:r>
        <w:r w:rsidRPr="00854E53">
          <w:rPr>
            <w:vertAlign w:val="superscript"/>
          </w:rPr>
          <w:t>rd</w:t>
        </w:r>
        <w:r>
          <w:t xml:space="preserve"> party service</w:t>
        </w:r>
      </w:ins>
      <w:ins w:id="13" w:author="Microsoft Office User" w:date="2021-06-25T11:42:00Z">
        <w:r w:rsidRPr="009F53E8">
          <w:t xml:space="preserve"> to receive human readable information on how to gain access to the </w:t>
        </w:r>
        <w:r>
          <w:t>3</w:t>
        </w:r>
        <w:r w:rsidRPr="0002257B">
          <w:rPr>
            <w:vertAlign w:val="superscript"/>
          </w:rPr>
          <w:t>rd</w:t>
        </w:r>
        <w:r>
          <w:t xml:space="preserve"> party services</w:t>
        </w:r>
        <w:r w:rsidRPr="009F53E8">
          <w:t xml:space="preserve"> </w:t>
        </w:r>
        <w:r>
          <w:t>via the hosting network</w:t>
        </w:r>
        <w:r w:rsidRPr="009F53E8">
          <w:t>.</w:t>
        </w:r>
      </w:ins>
    </w:p>
    <w:p w14:paraId="6FFD6BE9" w14:textId="77777777" w:rsidR="000E663B" w:rsidRPr="00AD7223" w:rsidRDefault="000E663B" w:rsidP="00AD7223"/>
    <w:p w14:paraId="3EB12218" w14:textId="2B181FB1" w:rsidR="008F445E" w:rsidRPr="001E0D3E" w:rsidRDefault="008F445E" w:rsidP="008F445E">
      <w:pPr>
        <w:jc w:val="center"/>
        <w:rPr>
          <w:color w:val="0070C0"/>
          <w:sz w:val="36"/>
          <w:szCs w:val="36"/>
          <w:lang w:val="en-US"/>
        </w:rPr>
      </w:pPr>
      <w:r w:rsidRPr="001E0D3E">
        <w:rPr>
          <w:color w:val="0070C0"/>
          <w:sz w:val="36"/>
          <w:szCs w:val="36"/>
          <w:lang w:val="en-US"/>
        </w:rPr>
        <w:t>* * * *   End of Change   * * *</w:t>
      </w:r>
    </w:p>
    <w:p w14:paraId="1557EA72" w14:textId="7713C151" w:rsidR="008F445E" w:rsidRDefault="008F445E">
      <w:pPr>
        <w:rPr>
          <w:noProof/>
        </w:rPr>
        <w:sectPr w:rsidR="008F44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D5797A" w14:textId="77777777" w:rsidR="00D43EA4" w:rsidRDefault="00D43EA4">
      <w:r>
        <w:separator/>
      </w:r>
    </w:p>
  </w:endnote>
  <w:endnote w:type="continuationSeparator" w:id="0">
    <w:p w14:paraId="110C4C57" w14:textId="77777777" w:rsidR="00D43EA4" w:rsidRDefault="00D43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3820BB" w14:textId="77777777" w:rsidR="00D43EA4" w:rsidRDefault="00D43EA4">
      <w:r>
        <w:separator/>
      </w:r>
    </w:p>
  </w:footnote>
  <w:footnote w:type="continuationSeparator" w:id="0">
    <w:p w14:paraId="0CF910C6" w14:textId="77777777" w:rsidR="00D43EA4" w:rsidRDefault="00D43E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4C6C19"/>
    <w:multiLevelType w:val="hybridMultilevel"/>
    <w:tmpl w:val="AB8233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8D45EB9"/>
    <w:multiLevelType w:val="hybridMultilevel"/>
    <w:tmpl w:val="19DC6FEA"/>
    <w:lvl w:ilvl="0" w:tplc="94A2A7E2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58B181E"/>
    <w:multiLevelType w:val="hybridMultilevel"/>
    <w:tmpl w:val="C4DCBF46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729623D5"/>
    <w:multiLevelType w:val="hybridMultilevel"/>
    <w:tmpl w:val="ABFEE2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crosoft Office User">
    <w15:presenceInfo w15:providerId="None" w15:userId="Microsoft Office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172"/>
    <w:rsid w:val="00022E4A"/>
    <w:rsid w:val="00030DF7"/>
    <w:rsid w:val="000A6394"/>
    <w:rsid w:val="000B78CB"/>
    <w:rsid w:val="000B7FED"/>
    <w:rsid w:val="000C038A"/>
    <w:rsid w:val="000C6598"/>
    <w:rsid w:val="000C67ED"/>
    <w:rsid w:val="000D44B3"/>
    <w:rsid w:val="000E663B"/>
    <w:rsid w:val="00104938"/>
    <w:rsid w:val="00145D43"/>
    <w:rsid w:val="00156D56"/>
    <w:rsid w:val="00192C46"/>
    <w:rsid w:val="001A08B3"/>
    <w:rsid w:val="001A7B60"/>
    <w:rsid w:val="001B52F0"/>
    <w:rsid w:val="001B7A65"/>
    <w:rsid w:val="001D3AE3"/>
    <w:rsid w:val="001E41F3"/>
    <w:rsid w:val="0026004D"/>
    <w:rsid w:val="002640DD"/>
    <w:rsid w:val="00275D12"/>
    <w:rsid w:val="0027799B"/>
    <w:rsid w:val="00284FEB"/>
    <w:rsid w:val="002860C4"/>
    <w:rsid w:val="002B5741"/>
    <w:rsid w:val="002E472E"/>
    <w:rsid w:val="00305409"/>
    <w:rsid w:val="003609EF"/>
    <w:rsid w:val="0036231A"/>
    <w:rsid w:val="00362510"/>
    <w:rsid w:val="00374DD4"/>
    <w:rsid w:val="003E1A36"/>
    <w:rsid w:val="00410371"/>
    <w:rsid w:val="004242F1"/>
    <w:rsid w:val="004750EF"/>
    <w:rsid w:val="004B75B7"/>
    <w:rsid w:val="0051580D"/>
    <w:rsid w:val="00547111"/>
    <w:rsid w:val="00592D74"/>
    <w:rsid w:val="005D7137"/>
    <w:rsid w:val="005E2C44"/>
    <w:rsid w:val="00604A3A"/>
    <w:rsid w:val="00621188"/>
    <w:rsid w:val="006257ED"/>
    <w:rsid w:val="00665C47"/>
    <w:rsid w:val="00695808"/>
    <w:rsid w:val="006B46FB"/>
    <w:rsid w:val="006E21FB"/>
    <w:rsid w:val="00745280"/>
    <w:rsid w:val="00792342"/>
    <w:rsid w:val="007977A8"/>
    <w:rsid w:val="007B512A"/>
    <w:rsid w:val="007C2097"/>
    <w:rsid w:val="007D6A07"/>
    <w:rsid w:val="007F7259"/>
    <w:rsid w:val="008040A8"/>
    <w:rsid w:val="008279FA"/>
    <w:rsid w:val="008356CE"/>
    <w:rsid w:val="00854E53"/>
    <w:rsid w:val="008626E7"/>
    <w:rsid w:val="00870EE7"/>
    <w:rsid w:val="008863B9"/>
    <w:rsid w:val="008A45A6"/>
    <w:rsid w:val="008F3789"/>
    <w:rsid w:val="008F445E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06D5"/>
    <w:rsid w:val="00A47E70"/>
    <w:rsid w:val="00A50CF0"/>
    <w:rsid w:val="00A7671C"/>
    <w:rsid w:val="00AA2CBC"/>
    <w:rsid w:val="00AC5820"/>
    <w:rsid w:val="00AD1CD8"/>
    <w:rsid w:val="00AD7223"/>
    <w:rsid w:val="00AE5815"/>
    <w:rsid w:val="00B20E4C"/>
    <w:rsid w:val="00B258BB"/>
    <w:rsid w:val="00B67B97"/>
    <w:rsid w:val="00B82CB2"/>
    <w:rsid w:val="00B968C8"/>
    <w:rsid w:val="00BA3EC5"/>
    <w:rsid w:val="00BA51D9"/>
    <w:rsid w:val="00BB5DFC"/>
    <w:rsid w:val="00BD279D"/>
    <w:rsid w:val="00BD6BB8"/>
    <w:rsid w:val="00C66BA2"/>
    <w:rsid w:val="00C755CD"/>
    <w:rsid w:val="00C95985"/>
    <w:rsid w:val="00CC5026"/>
    <w:rsid w:val="00CC68D0"/>
    <w:rsid w:val="00D03F9A"/>
    <w:rsid w:val="00D06D51"/>
    <w:rsid w:val="00D11867"/>
    <w:rsid w:val="00D24991"/>
    <w:rsid w:val="00D43EA4"/>
    <w:rsid w:val="00D50255"/>
    <w:rsid w:val="00D66520"/>
    <w:rsid w:val="00D938F9"/>
    <w:rsid w:val="00DC3847"/>
    <w:rsid w:val="00DD1956"/>
    <w:rsid w:val="00DE34CF"/>
    <w:rsid w:val="00DF160B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F445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qFormat/>
    <w:rsid w:val="008F445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16</TotalTime>
  <Pages>3</Pages>
  <Words>558</Words>
  <Characters>3184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Microsoft Office User</cp:lastModifiedBy>
  <cp:revision>3</cp:revision>
  <cp:lastPrinted>1900-01-01T08:00:00Z</cp:lastPrinted>
  <dcterms:created xsi:type="dcterms:W3CDTF">2021-06-29T12:54:00Z</dcterms:created>
  <dcterms:modified xsi:type="dcterms:W3CDTF">2021-06-29T14:21:00Z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1276072708</vt:i4>
  </property>
  <property fmtid="{D5CDD505-2E9C-101B-9397-08002B2CF9AE}" pid="22" name="_NewReviewCycle">
    <vt:lpwstr/>
  </property>
  <property fmtid="{D5CDD505-2E9C-101B-9397-08002B2CF9AE}" pid="23" name="_EmailSubject">
    <vt:lpwstr>[EXT] Support, co-sign and comment to the CR for PALS event 3rd-party service user awareness</vt:lpwstr>
  </property>
  <property fmtid="{D5CDD505-2E9C-101B-9397-08002B2CF9AE}" pid="24" name="_AuthorEmail">
    <vt:lpwstr>oawoniyi@qti.qualcomm.com</vt:lpwstr>
  </property>
  <property fmtid="{D5CDD505-2E9C-101B-9397-08002B2CF9AE}" pid="25" name="_AuthorEmailDisplayName">
    <vt:lpwstr>Lola Awoniyi-Oteri</vt:lpwstr>
  </property>
</Properties>
</file>