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DFDF39"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67411">
        <w:rPr>
          <w:rFonts w:cs="Arial"/>
          <w:b/>
          <w:bCs/>
          <w:color w:val="808080"/>
          <w:sz w:val="26"/>
          <w:szCs w:val="26"/>
        </w:rPr>
        <w:t>S1-212014</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8A9A" w:rsidR="001E41F3" w:rsidRPr="00410371" w:rsidRDefault="0044725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741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44725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079E" w:rsidR="001E41F3" w:rsidRPr="00494ADE" w:rsidRDefault="00AA72C6">
            <w:pPr>
              <w:pStyle w:val="CRCoverPage"/>
              <w:spacing w:after="0"/>
              <w:jc w:val="center"/>
              <w:rPr>
                <w:b/>
                <w:bCs/>
                <w:noProof/>
                <w:sz w:val="28"/>
              </w:rPr>
            </w:pPr>
            <w:r>
              <w:rPr>
                <w:b/>
                <w:bCs/>
              </w:rPr>
              <w:t>18</w:t>
            </w:r>
            <w:r w:rsidR="00494ADE" w:rsidRPr="00494ADE">
              <w:rPr>
                <w:b/>
                <w:bCs/>
              </w:rPr>
              <w:t>.0.</w:t>
            </w:r>
            <w:r w:rsidR="00467411">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1827E"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 xml:space="preserve">Addressing EN resolution </w:t>
            </w:r>
            <w:r w:rsidR="00280980">
              <w:rPr>
                <w:rFonts w:ascii="Arial" w:hAnsi="Arial"/>
                <w:sz w:val="24"/>
                <w:szCs w:val="24"/>
                <w:lang w:eastAsia="en-GB"/>
              </w:rPr>
              <w:t>in clause 5.7.2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B06F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GoBack" w:colFirst="0" w:colLast="2"/>
            <w:r>
              <w:rPr>
                <w:b/>
                <w:i/>
                <w:noProof/>
              </w:rPr>
              <w:t>Source to WG:</w:t>
            </w:r>
          </w:p>
        </w:tc>
        <w:tc>
          <w:tcPr>
            <w:tcW w:w="7797" w:type="dxa"/>
            <w:gridSpan w:val="10"/>
            <w:tcBorders>
              <w:right w:val="single" w:sz="4" w:space="0" w:color="auto"/>
            </w:tcBorders>
            <w:shd w:val="pct30" w:color="FFFF00" w:fill="auto"/>
          </w:tcPr>
          <w:p w14:paraId="298AA482" w14:textId="263452DF" w:rsidR="001E41F3" w:rsidRPr="000D6888" w:rsidRDefault="0085690A">
            <w:pPr>
              <w:pStyle w:val="CRCoverPage"/>
              <w:spacing w:after="0"/>
              <w:ind w:left="100"/>
              <w:rPr>
                <w:noProof/>
              </w:rPr>
            </w:pPr>
            <w:r w:rsidRPr="000D6888">
              <w:t>EUTC, Vodafone</w:t>
            </w:r>
            <w:r w:rsidR="00AA72C6" w:rsidRPr="000D6888">
              <w:t>, Samsung</w:t>
            </w:r>
            <w:r w:rsidR="009448AC" w:rsidRPr="000D6888">
              <w:t>, NOVAMINT</w:t>
            </w:r>
            <w:r w:rsidR="007E5234" w:rsidRPr="000D6888">
              <w:t>, EDF</w:t>
            </w:r>
            <w:r w:rsidR="002F7DA7" w:rsidRPr="000D6888">
              <w:t>, Telefonica</w:t>
            </w:r>
            <w:r w:rsidR="005B06F0" w:rsidRPr="000D6888">
              <w:t>, Deutsche Tele</w:t>
            </w:r>
            <w:r w:rsidR="00991DFD" w:rsidRPr="000D6888">
              <w:t>k</w:t>
            </w:r>
            <w:r w:rsidR="005B06F0" w:rsidRPr="000D6888">
              <w:t>om</w:t>
            </w:r>
            <w:r w:rsidR="000D6888" w:rsidRPr="000D6888">
              <w:t>, Nok</w:t>
            </w:r>
            <w:r w:rsidR="000D6888">
              <w:t>ia, Nokia Shanghai Bell</w:t>
            </w:r>
            <w:r w:rsidR="00515A80">
              <w:t>, China Telecom</w:t>
            </w:r>
            <w:r w:rsidR="003A619B">
              <w:t>, BMWi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ED72F" w:rsidR="001E41F3" w:rsidRPr="0085690A" w:rsidRDefault="00AA72C6">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8658A" w:rsidR="001E41F3" w:rsidRDefault="00935D6E">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4B673" w:rsidR="001E41F3" w:rsidRDefault="002D3156"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4C26B" w14:textId="4AC8F2E8" w:rsidR="00D13D30" w:rsidRPr="009A3D95" w:rsidRDefault="00A84487" w:rsidP="00A84487">
            <w:pPr>
              <w:rPr>
                <w:rFonts w:ascii="Arial" w:hAnsi="Arial" w:cs="Arial"/>
                <w:lang w:val="en-US" w:eastAsia="zh-CN"/>
              </w:rPr>
            </w:pPr>
            <w:r w:rsidRPr="009A3D95">
              <w:rPr>
                <w:rFonts w:ascii="Arial" w:hAnsi="Arial" w:cs="Arial"/>
                <w:lang w:val="en-US" w:eastAsia="zh-CN"/>
              </w:rPr>
              <w:t xml:space="preserve">The current TR 22.867 includes </w:t>
            </w:r>
            <w:r w:rsidR="00D80466">
              <w:rPr>
                <w:rFonts w:ascii="Arial" w:hAnsi="Arial" w:cs="Arial"/>
                <w:lang w:val="en-US" w:eastAsia="zh-CN"/>
              </w:rPr>
              <w:t xml:space="preserve">in clause 5.7.2 </w:t>
            </w:r>
            <w:r w:rsidRPr="009A3D95">
              <w:rPr>
                <w:rFonts w:ascii="Arial" w:hAnsi="Arial" w:cs="Arial"/>
                <w:lang w:val="en-US" w:eastAsia="zh-CN"/>
              </w:rPr>
              <w:t xml:space="preserve">a number of Editor’s notes </w:t>
            </w:r>
            <w:r w:rsidR="00D80466">
              <w:rPr>
                <w:rFonts w:ascii="Arial" w:hAnsi="Arial" w:cs="Arial"/>
                <w:lang w:val="en-US" w:eastAsia="zh-CN"/>
              </w:rPr>
              <w:t xml:space="preserve">that point to RAN information referred to in the clause </w:t>
            </w:r>
            <w:r w:rsidR="002D3156">
              <w:rPr>
                <w:rFonts w:ascii="Arial" w:hAnsi="Arial" w:cs="Arial"/>
                <w:lang w:val="en-US" w:eastAsia="zh-CN"/>
              </w:rPr>
              <w:t xml:space="preserve">as </w:t>
            </w:r>
            <w:r w:rsidR="00D80466">
              <w:rPr>
                <w:rFonts w:ascii="Arial" w:hAnsi="Arial" w:cs="Arial"/>
                <w:lang w:val="en-US" w:eastAsia="zh-CN"/>
              </w:rPr>
              <w:t>FFS</w:t>
            </w:r>
            <w:r w:rsidR="00D13D30">
              <w:rPr>
                <w:rFonts w:ascii="Arial" w:hAnsi="Arial" w:cs="Arial"/>
                <w:lang w:val="en-US" w:eastAsia="zh-CN"/>
              </w:rPr>
              <w:t>.Considering the clause describes the preconditions for the DSO use case, what information and how it is used by the DSO falls under the DSO responsibility and it is provided in this clause for illustration purposes. It does not correspond to any 3GPP member</w:t>
            </w:r>
            <w:r w:rsidR="00D97BC9">
              <w:rPr>
                <w:rFonts w:ascii="Arial" w:hAnsi="Arial" w:cs="Arial"/>
                <w:lang w:val="en-US" w:eastAsia="zh-CN"/>
              </w:rPr>
              <w:t xml:space="preserve"> evaluating the use made by the DSO. </w:t>
            </w:r>
            <w:r w:rsidR="00D13D30">
              <w:rPr>
                <w:rFonts w:ascii="Arial" w:hAnsi="Arial" w:cs="Arial"/>
                <w:lang w:val="en-US" w:eastAsia="zh-CN"/>
              </w:rPr>
              <w:t xml:space="preserve"> </w:t>
            </w:r>
            <w:r w:rsidR="00D97BC9">
              <w:rPr>
                <w:rFonts w:ascii="Arial" w:hAnsi="Arial" w:cs="Arial"/>
                <w:lang w:val="en-US" w:eastAsia="zh-CN"/>
              </w:rPr>
              <w:t>That is also applicable to examples included in the clause on the typical input used by the DSO to determine the stability of the DSO router’s connectivity.</w:t>
            </w:r>
            <w:r w:rsidR="00D13D30">
              <w:rPr>
                <w:rFonts w:ascii="Arial" w:hAnsi="Arial" w:cs="Arial"/>
                <w:lang w:val="en-US" w:eastAsia="zh-CN"/>
              </w:rPr>
              <w:t xml:space="preserve"> </w:t>
            </w:r>
          </w:p>
          <w:p w14:paraId="708AA7DE" w14:textId="00E37996" w:rsidR="00D97BC9" w:rsidRPr="00D97BC9" w:rsidRDefault="00D80466" w:rsidP="001266ED">
            <w:pPr>
              <w:rPr>
                <w:rFonts w:ascii="Arial" w:hAnsi="Arial" w:cs="Arial"/>
                <w:lang w:val="en-US" w:eastAsia="zh-CN"/>
              </w:rPr>
            </w:pPr>
            <w:r>
              <w:rPr>
                <w:rFonts w:ascii="Arial" w:hAnsi="Arial" w:cs="Arial"/>
                <w:lang w:val="en-US" w:eastAsia="zh-CN"/>
              </w:rPr>
              <w:t>There is also another Editor’s Note that insists on clarifying the term “timely”. It</w:t>
            </w:r>
            <w:r w:rsidR="00A84487" w:rsidRPr="009A3D95">
              <w:rPr>
                <w:rFonts w:ascii="Arial" w:hAnsi="Arial" w:cs="Arial"/>
                <w:lang w:val="en-US" w:eastAsia="zh-CN"/>
              </w:rPr>
              <w:t xml:space="preserve"> must be noticed that the term “timely” is not a new term used in the 3GPP specifications and it can be found in many different TSs and yet more in TRs. The meaning is broadly understood by the 3GPP community as to imply some action to be performed without further delay and also to identify a periodicity. In the specific case of </w:t>
            </w:r>
            <w:r>
              <w:rPr>
                <w:rFonts w:ascii="Arial" w:hAnsi="Arial" w:cs="Arial"/>
                <w:lang w:val="en-US" w:eastAsia="zh-CN"/>
              </w:rPr>
              <w:t xml:space="preserve">the EN in </w:t>
            </w:r>
            <w:r w:rsidR="00A84487" w:rsidRPr="009A3D95">
              <w:rPr>
                <w:rFonts w:ascii="Arial" w:hAnsi="Arial" w:cs="Arial"/>
                <w:lang w:val="en-US" w:eastAsia="zh-CN"/>
              </w:rPr>
              <w:t>clause 5.7.</w:t>
            </w:r>
            <w:r>
              <w:rPr>
                <w:rFonts w:ascii="Arial" w:hAnsi="Arial" w:cs="Arial"/>
                <w:lang w:val="en-US" w:eastAsia="zh-CN"/>
              </w:rPr>
              <w:t>2</w:t>
            </w:r>
            <w:r w:rsidR="00A84487" w:rsidRPr="009A3D95">
              <w:rPr>
                <w:rFonts w:ascii="Arial" w:hAnsi="Arial" w:cs="Arial"/>
                <w:lang w:val="en-US" w:eastAsia="zh-CN"/>
              </w:rPr>
              <w:t xml:space="preserve">, the </w:t>
            </w:r>
            <w:r>
              <w:rPr>
                <w:rFonts w:ascii="Arial" w:hAnsi="Arial" w:cs="Arial"/>
                <w:lang w:val="en-US" w:eastAsia="zh-CN"/>
              </w:rPr>
              <w:t>second</w:t>
            </w:r>
            <w:r w:rsidRPr="009A3D95">
              <w:rPr>
                <w:rFonts w:ascii="Arial" w:hAnsi="Arial" w:cs="Arial"/>
                <w:lang w:val="en-US" w:eastAsia="zh-CN"/>
              </w:rPr>
              <w:t xml:space="preserve"> </w:t>
            </w:r>
            <w:r w:rsidR="00A84487" w:rsidRPr="009A3D95">
              <w:rPr>
                <w:rFonts w:ascii="Arial" w:hAnsi="Arial" w:cs="Arial"/>
                <w:lang w:val="en-US" w:eastAsia="zh-CN"/>
              </w:rPr>
              <w:t xml:space="preserve">meaning is used, </w:t>
            </w:r>
            <w:r w:rsidR="00D13D30">
              <w:rPr>
                <w:rFonts w:ascii="Arial" w:hAnsi="Arial" w:cs="Arial"/>
                <w:lang w:val="en-US" w:eastAsia="zh-CN"/>
              </w:rPr>
              <w:t>and</w:t>
            </w:r>
            <w:r>
              <w:rPr>
                <w:rFonts w:ascii="Arial" w:hAnsi="Arial" w:cs="Arial"/>
                <w:lang w:val="en-US" w:eastAsia="zh-CN"/>
              </w:rPr>
              <w:t xml:space="preserve"> a explanatory </w:t>
            </w:r>
            <w:r w:rsidR="00D13D30">
              <w:rPr>
                <w:rFonts w:ascii="Arial" w:hAnsi="Arial" w:cs="Arial"/>
                <w:lang w:val="en-US" w:eastAsia="zh-CN"/>
              </w:rPr>
              <w:t>NOTE</w:t>
            </w:r>
            <w:r>
              <w:rPr>
                <w:rFonts w:ascii="Arial" w:hAnsi="Arial" w:cs="Arial"/>
                <w:lang w:val="en-US" w:eastAsia="zh-CN"/>
              </w:rPr>
              <w:t xml:space="preserve"> is included where such a term is fully clarified</w:t>
            </w:r>
            <w:r w:rsidR="00D13D30">
              <w:rPr>
                <w:rFonts w:ascii="Arial"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129F5360" w:rsidR="001E41F3" w:rsidRDefault="00D80466" w:rsidP="00F2174A">
            <w:pPr>
              <w:pStyle w:val="CRCoverPage"/>
              <w:spacing w:after="0"/>
              <w:rPr>
                <w:noProof/>
              </w:rPr>
            </w:pPr>
            <w:r>
              <w:rPr>
                <w:noProof/>
              </w:rPr>
              <w:t xml:space="preserve">The following editor’s notes are </w:t>
            </w:r>
            <w:r w:rsidR="00F2174A">
              <w:rPr>
                <w:noProof/>
              </w:rPr>
              <w:t>removed:</w:t>
            </w:r>
          </w:p>
          <w:p w14:paraId="7C41D65A" w14:textId="77777777" w:rsidR="00D80466" w:rsidRPr="00B86B8B" w:rsidRDefault="00D80466" w:rsidP="00D80466">
            <w:pPr>
              <w:pStyle w:val="EditorsNote"/>
            </w:pPr>
            <w:r w:rsidRPr="00B86B8B">
              <w:t xml:space="preserve">Editor’s Note: The RAN information aspects are FFS. </w:t>
            </w:r>
          </w:p>
          <w:p w14:paraId="04C94325" w14:textId="50C1F249" w:rsidR="00D80466" w:rsidRDefault="00D80466" w:rsidP="00D80466">
            <w:pPr>
              <w:pStyle w:val="EditorsNote"/>
              <w:rPr>
                <w:rFonts w:eastAsia="Calibri"/>
              </w:rPr>
            </w:pPr>
            <w:r>
              <w:rPr>
                <w:rFonts w:eastAsia="Calibri"/>
              </w:rPr>
              <w:t>Editor’s Note: it is FFS what ‘timely’ information means.</w:t>
            </w:r>
          </w:p>
          <w:p w14:paraId="23D0DAE2" w14:textId="77777777" w:rsidR="00D80466" w:rsidRDefault="00D80466" w:rsidP="00D80466">
            <w:pPr>
              <w:pStyle w:val="EditorsNote"/>
            </w:pPr>
            <w:r>
              <w:t xml:space="preserve">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 </w:t>
            </w:r>
          </w:p>
          <w:p w14:paraId="3B78C957" w14:textId="5FBC5A2C" w:rsidR="00D80466" w:rsidRPr="00D80466" w:rsidRDefault="00D80466" w:rsidP="00D80466">
            <w:pPr>
              <w:pStyle w:val="EditorsNote"/>
            </w:pPr>
            <w:r>
              <w:lastRenderedPageBreak/>
              <w:t>Editor’s Note: RAN information aspects are FFS.</w:t>
            </w:r>
          </w:p>
          <w:p w14:paraId="31C656EC" w14:textId="211FFDAC" w:rsidR="00F2174A" w:rsidRDefault="00F2174A" w:rsidP="00F2174A">
            <w:pPr>
              <w:pStyle w:val="CRCoverPage"/>
              <w:spacing w:after="0"/>
            </w:pPr>
            <w:r>
              <w:rPr>
                <w:noProof/>
              </w:rPr>
              <w:t>and relevant text modified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9254A" w:rsidR="001E41F3" w:rsidRDefault="00935D6E">
            <w:pPr>
              <w:pStyle w:val="CRCoverPage"/>
              <w:spacing w:after="0"/>
              <w:ind w:left="100"/>
              <w:rPr>
                <w:noProof/>
              </w:rPr>
            </w:pPr>
            <w:r>
              <w:rPr>
                <w:noProof/>
              </w:rPr>
              <w:t>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307F771A" w14:textId="77777777" w:rsidR="006E1D7F" w:rsidRDefault="006E1D7F" w:rsidP="006E1D7F">
      <w:pPr>
        <w:pStyle w:val="Heading3"/>
      </w:pPr>
      <w:bookmarkStart w:id="2" w:name="_Toc74142878"/>
      <w:bookmarkStart w:id="3" w:name="_Toc74142877"/>
      <w:r>
        <w:t>5.7.2</w:t>
      </w:r>
      <w:r>
        <w:tab/>
        <w:t>Pre-conditions</w:t>
      </w:r>
      <w:bookmarkEnd w:id="2"/>
    </w:p>
    <w:p w14:paraId="2508DE1D" w14:textId="77777777" w:rsidR="006E1D7F" w:rsidRDefault="006E1D7F" w:rsidP="006E1D7F">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603DC4D1" w14:textId="77777777" w:rsidR="006E1D7F" w:rsidRDefault="006E1D7F" w:rsidP="006E1D7F">
      <w:r>
        <w:t>The requirements described in clause 5.7.6 below do not depend on there being 2 USIM contracts. There is no interaction or communication between the two MNOs (A and B) implied by this use case.</w:t>
      </w:r>
    </w:p>
    <w:p w14:paraId="3CB46E4D" w14:textId="77777777" w:rsidR="006E1D7F" w:rsidRDefault="006E1D7F" w:rsidP="006E1D7F">
      <w:r>
        <w:t xml:space="preserve"> U has shared parameters for delivery of information (e.g. monitoring and alarms) with A and B in advance from a standard set of them grouped in a SNMP MIB or any similar standard art</w:t>
      </w:r>
      <w:r>
        <w:rPr>
          <w:rFonts w:asciiTheme="minorEastAsia" w:eastAsiaTheme="minorEastAsia" w:hAnsiTheme="minorEastAsia" w:hint="eastAsia"/>
          <w:lang w:eastAsia="zh-CN"/>
        </w:rPr>
        <w:t>e</w:t>
      </w:r>
      <w:r>
        <w:t>fact offering the needed functionality,and established standard communication interfaces (e.g. APIs) that allow secure and highly available exchange of management data between Uand A and B . The parameters and the communication interface must be standard for all MNOs and DSOs be able to receive a consistent service in the different world regions independently of the service provider.</w:t>
      </w:r>
    </w:p>
    <w:p w14:paraId="70F85AC8" w14:textId="77777777" w:rsidR="006E1D7F" w:rsidRPr="00345A08" w:rsidRDefault="006E1D7F" w:rsidP="006E1D7F">
      <w:pPr>
        <w:rPr>
          <w:rFonts w:eastAsiaTheme="minorEastAsia"/>
          <w:lang w:eastAsia="zh-CN"/>
        </w:rPr>
      </w:pPr>
      <w:r>
        <w:t>In the following text IT management is discussed to motivate the management requirements and to explain the need. There is no intention however to require IT management at the process level be supported by 3GPP standards. Nor does this use case imply exposure or integration of IT management processes of the DSO or MNO.</w:t>
      </w:r>
    </w:p>
    <w:p w14:paraId="02BFB08F" w14:textId="77777777" w:rsidR="006E1D7F" w:rsidRDefault="006E1D7F" w:rsidP="006E1D7F">
      <w:r>
        <w:t>The smart energy applications motivating this use case are distribution automation and distribution / substation automation applications involving supervision, control and data acquisition in order to recover from or avoid communication problems in substations. Though the availability requirements of these applications can be met by the 5G system, taken as an aggregate of several applications in a substation with critical importance to the energy system, the availability has to be extremely high . This is because the consequence of failure is severe – in terms of loss of business productivity and even risk of human life in a power outage. A DSO faces severe regulatory penalties in the event of outages that could be prevented.</w:t>
      </w:r>
    </w:p>
    <w:p w14:paraId="0EE501D8" w14:textId="77777777" w:rsidR="006E1D7F" w:rsidRDefault="006E1D7F" w:rsidP="006E1D7F">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02846F2D" w14:textId="77777777" w:rsidR="006E1D7F" w:rsidRDefault="006E1D7F" w:rsidP="006E1D7F">
      <w:pPr>
        <w:pStyle w:val="B1"/>
      </w:pPr>
      <w:r>
        <w:t>1)</w:t>
      </w:r>
      <w:r>
        <w:tab/>
        <w:t xml:space="preserve">It is the IT process requirements of the DSO that motivate the exposure of information by the MNO. </w:t>
      </w:r>
    </w:p>
    <w:p w14:paraId="2DA9C234" w14:textId="77777777" w:rsidR="006E1D7F" w:rsidRDefault="006E1D7F" w:rsidP="006E1D7F">
      <w:pPr>
        <w:pStyle w:val="B1"/>
      </w:pPr>
      <w:r>
        <w:t>2)</w:t>
      </w:r>
      <w: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48C08DA" w14:textId="77777777" w:rsidR="006E1D7F" w:rsidRDefault="006E1D7F" w:rsidP="006E1D7F">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6B3C7A5F" w14:textId="77777777" w:rsidR="006E1D7F" w:rsidRDefault="006E1D7F" w:rsidP="006E1D7F">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0A2F6CED" w14:textId="77777777" w:rsidR="006E1D7F" w:rsidRDefault="006E1D7F" w:rsidP="006E1D7F">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w:t>
      </w:r>
      <w:r>
        <w:lastRenderedPageBreak/>
        <w:t>SIM card and its configurations without going through the Change Management process this would be considered an Incident, resulting in immediate actions by DSO, and possibly further interactions with MNO.</w:t>
      </w:r>
    </w:p>
    <w:p w14:paraId="58726E7A" w14:textId="77777777" w:rsidR="006E1D7F" w:rsidRDefault="006E1D7F" w:rsidP="006E1D7F">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390528DE" w14:textId="77777777" w:rsidR="006E1D7F" w:rsidRDefault="006E1D7F" w:rsidP="006E1D7F">
      <w:r>
        <w:t>In a DSO network operation center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15FDB1BB" w14:textId="77777777" w:rsidR="006E1D7F" w:rsidRDefault="006E1D7F" w:rsidP="006E1D7F">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p>
    <w:p w14:paraId="409807AF" w14:textId="77777777" w:rsidR="006E1D7F" w:rsidRDefault="006E1D7F" w:rsidP="006E1D7F">
      <w:pPr>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236B999F" w14:textId="77777777" w:rsidR="006E1D7F" w:rsidRDefault="006E1D7F" w:rsidP="006E1D7F">
      <w:pPr>
        <w:pStyle w:val="B1"/>
      </w:pPr>
      <w:r>
        <w:t>-</w:t>
      </w:r>
      <w:r>
        <w:tab/>
        <w:t>Health Check platform to monitor availability of the connection</w:t>
      </w:r>
    </w:p>
    <w:p w14:paraId="71F12274" w14:textId="77777777" w:rsidR="006E1D7F" w:rsidRDefault="006E1D7F" w:rsidP="006E1D7F">
      <w:pPr>
        <w:pStyle w:val="B1"/>
      </w:pPr>
      <w:r>
        <w:t>-</w:t>
      </w:r>
      <w:r>
        <w:tab/>
        <w:t>Performance Check procedures to monitor that performance levels are above required thresholds</w:t>
      </w:r>
    </w:p>
    <w:p w14:paraId="4AC3B719" w14:textId="77777777" w:rsidR="006E1D7F" w:rsidRDefault="006E1D7F" w:rsidP="006E1D7F">
      <w:pPr>
        <w:pStyle w:val="NO"/>
      </w:pPr>
      <w:r>
        <w:t>NOTE 1:</w:t>
      </w:r>
      <w:r>
        <w:tab/>
        <w:t>Failure of the Health Check or Performance Check will trigger the Incident Management process.</w:t>
      </w:r>
    </w:p>
    <w:p w14:paraId="515416C5" w14:textId="77777777" w:rsidR="006E1D7F" w:rsidRDefault="006E1D7F" w:rsidP="006E1D7F">
      <w:pPr>
        <w:pStyle w:val="B1"/>
      </w:pPr>
      <w:r>
        <w:t>-</w:t>
      </w:r>
      <w:r>
        <w:tab/>
        <w:t>Accurate and updated Inventory to geographically locate the Cellular connection (USIM) at a specific Smart Grid asset (typically Substation)</w:t>
      </w:r>
    </w:p>
    <w:p w14:paraId="21FA517E" w14:textId="77777777" w:rsidR="006E1D7F" w:rsidRDefault="006E1D7F" w:rsidP="006E1D7F">
      <w:pPr>
        <w:pStyle w:val="B1"/>
      </w:pPr>
      <w:r>
        <w:t>-</w:t>
      </w:r>
      <w:r>
        <w:tab/>
        <w:t xml:space="preserve">Real time Access to MNO’s SIM card Management and operation platforms (lifecycle control, APN configuration,) </w:t>
      </w:r>
    </w:p>
    <w:p w14:paraId="1B152505" w14:textId="0ABA0779" w:rsidR="006E1D7F" w:rsidRPr="006E1D7F" w:rsidRDefault="006E1D7F" w:rsidP="00935D6E">
      <w:pPr>
        <w:ind w:left="284"/>
        <w:rPr>
          <w:rFonts w:eastAsia="Calibri"/>
        </w:rPr>
      </w:pPr>
      <w:r w:rsidRPr="006E1D7F">
        <w:rPr>
          <w:rFonts w:eastAsia="Calibri"/>
        </w:rPr>
        <w:t xml:space="preserve">- </w:t>
      </w:r>
      <w:r w:rsidRPr="006E1D7F">
        <w:rPr>
          <w:rFonts w:eastAsia="Calibri"/>
        </w:rPr>
        <w:tab/>
      </w:r>
      <w:ins w:id="4" w:author="Sabater, Susana, Vodafone Spain" w:date="2021-06-11T19:27:00Z">
        <w:r>
          <w:rPr>
            <w:rFonts w:eastAsia="Calibri"/>
          </w:rPr>
          <w:t>I</w:t>
        </w:r>
      </w:ins>
      <w:ins w:id="5" w:author="Sabater, Susana, Vodafone Spain" w:date="2021-06-11T19:26:00Z">
        <w:r w:rsidRPr="00935D6E">
          <w:t>nformation</w:t>
        </w:r>
      </w:ins>
      <w:ins w:id="6" w:author="Sabater, Susana, Vodafone Spain" w:date="2021-06-11T19:27:00Z">
        <w:r>
          <w:t xml:space="preserve"> prov</w:t>
        </w:r>
      </w:ins>
      <w:ins w:id="7" w:author="Sabater, Susana, Vodafone Spain" w:date="2021-06-15T10:55:00Z">
        <w:r w:rsidR="002D3156">
          <w:t>i</w:t>
        </w:r>
      </w:ins>
      <w:ins w:id="8" w:author="Sabater, Susana, Vodafone Spain" w:date="2021-06-11T19:27:00Z">
        <w:r>
          <w:t xml:space="preserve">ded by the </w:t>
        </w:r>
      </w:ins>
      <w:ins w:id="9" w:author="Sabater, Susana, Vodafone Spain" w:date="2021-06-11T19:28:00Z">
        <w:r>
          <w:t>MNO on a timely manner and</w:t>
        </w:r>
      </w:ins>
      <w:ins w:id="10" w:author="Sabater, Susana, Vodafone Spain" w:date="2021-06-11T19:26:00Z">
        <w:r w:rsidRPr="00935D6E">
          <w:t xml:space="preserve"> related to </w:t>
        </w:r>
      </w:ins>
      <w:ins w:id="11" w:author="Sabater, Susana, Vodafone" w:date="2021-06-23T12:49:00Z">
        <w:r w:rsidR="00935D6E">
          <w:t>radio access</w:t>
        </w:r>
      </w:ins>
      <w:ins w:id="12" w:author="Sabater, Susana, Vodafone Spain" w:date="2021-06-11T19:26:00Z">
        <w:r w:rsidRPr="00935D6E">
          <w:t xml:space="preserve">, for example </w:t>
        </w:r>
      </w:ins>
      <w:ins w:id="13" w:author="Sabater, Susana, Vodafone" w:date="2021-06-23T12:52:00Z">
        <w:r w:rsidR="00935D6E">
          <w:t>RAT</w:t>
        </w:r>
      </w:ins>
      <w:ins w:id="14" w:author="Sabater, Susana, Vodafone Spain" w:date="2021-06-11T19:26:00Z">
        <w:r w:rsidRPr="00935D6E">
          <w:t xml:space="preserve"> type</w:t>
        </w:r>
      </w:ins>
      <w:ins w:id="15" w:author="Sabater, Susana, Vodafone" w:date="2021-06-23T12:53:00Z">
        <w:r w:rsidR="00935D6E">
          <w:t xml:space="preserve"> and</w:t>
        </w:r>
      </w:ins>
      <w:ins w:id="16" w:author="Sabater, Susana, Vodafone Spain" w:date="2021-06-11T19:26:00Z">
        <w:r w:rsidRPr="00935D6E">
          <w:t xml:space="preserve"> CellID.</w:t>
        </w:r>
      </w:ins>
      <w:del w:id="17" w:author="Sabater, Susana, Vodafone Spain" w:date="2021-06-11T19:26:00Z">
        <w:r w:rsidRPr="006E1D7F" w:rsidDel="006E1D7F">
          <w:rPr>
            <w:rFonts w:eastAsia="Calibri"/>
          </w:rPr>
          <w:delText xml:space="preserve">Standard mechanisms by which the MNO </w:delText>
        </w:r>
      </w:del>
      <w:del w:id="18" w:author="Sabater, Susana, Vodafone Spain" w:date="2021-06-11T19:24:00Z">
        <w:r w:rsidRPr="006E1D7F" w:rsidDel="006E1D7F">
          <w:rPr>
            <w:rFonts w:eastAsia="Calibri"/>
          </w:rPr>
          <w:delText xml:space="preserve">can </w:delText>
        </w:r>
      </w:del>
      <w:del w:id="19" w:author="Sabater, Susana, Vodafone Spain" w:date="2021-06-11T19:26:00Z">
        <w:r w:rsidRPr="006E1D7F" w:rsidDel="006E1D7F">
          <w:rPr>
            <w:rFonts w:eastAsia="Calibri"/>
          </w:rPr>
          <w:delText xml:space="preserve">provide detailed </w:delText>
        </w:r>
      </w:del>
      <w:del w:id="20" w:author="Sabater, Susana, Vodafone Spain" w:date="2021-06-11T19:24:00Z">
        <w:r w:rsidRPr="006E1D7F" w:rsidDel="006E1D7F">
          <w:rPr>
            <w:rFonts w:eastAsia="Calibri"/>
          </w:rPr>
          <w:delText xml:space="preserve">timely </w:delText>
        </w:r>
      </w:del>
      <w:del w:id="21" w:author="Sabater, Susana, Vodafone Spain" w:date="2021-06-11T19:26:00Z">
        <w:r w:rsidRPr="006E1D7F" w:rsidDel="006E1D7F">
          <w:rPr>
            <w:rFonts w:eastAsia="Calibri"/>
          </w:rPr>
          <w:delText>information including RAN information.</w:delText>
        </w:r>
      </w:del>
    </w:p>
    <w:p w14:paraId="1539E6EB" w14:textId="32EFABFB" w:rsidR="006E1D7F" w:rsidRPr="00B86B8B" w:rsidDel="00D80466" w:rsidRDefault="006E1D7F" w:rsidP="006E1D7F">
      <w:pPr>
        <w:pStyle w:val="EditorsNote"/>
        <w:rPr>
          <w:del w:id="22" w:author="Sabater, Susana, Vodafone Spain" w:date="2021-06-11T19:38:00Z"/>
        </w:rPr>
      </w:pPr>
      <w:del w:id="23" w:author="Sabater, Susana, Vodafone Spain" w:date="2021-06-11T19:38:00Z">
        <w:r w:rsidRPr="00B86B8B" w:rsidDel="00D80466">
          <w:delText xml:space="preserve">Editor’s Note: The RAN information aspects are FFS. </w:delText>
        </w:r>
      </w:del>
    </w:p>
    <w:p w14:paraId="695C7E64" w14:textId="0F24D22A" w:rsidR="006E1D7F" w:rsidRPr="00A3780A" w:rsidRDefault="006E1D7F" w:rsidP="006E1D7F">
      <w:pPr>
        <w:pStyle w:val="EditorsNote"/>
        <w:rPr>
          <w:rFonts w:eastAsia="Calibri"/>
        </w:rPr>
      </w:pPr>
      <w:del w:id="24" w:author="Sabater, Susana, Vodafone Spain" w:date="2021-06-11T19:38:00Z">
        <w:r w:rsidDel="00D80466">
          <w:rPr>
            <w:rFonts w:eastAsia="Calibri"/>
          </w:rPr>
          <w:delText>Editor’s Note: it is FFS what ‘timely’ information means.</w:delText>
        </w:r>
      </w:del>
      <w:ins w:id="25" w:author="Sabater, Susana, Vodafone Spain" w:date="2021-06-11T19:38:00Z">
        <w:r w:rsidR="00D80466">
          <w:t xml:space="preserve"> </w:t>
        </w:r>
      </w:ins>
    </w:p>
    <w:p w14:paraId="1C69A4F0" w14:textId="77777777" w:rsidR="006E1D7F" w:rsidRDefault="006E1D7F" w:rsidP="006E1D7F">
      <w:pPr>
        <w:pStyle w:val="NO"/>
      </w:pPr>
      <w:r>
        <w:t xml:space="preserve">NOTE 2: </w:t>
      </w:r>
      <w:r>
        <w:tab/>
        <w:t>The timeliness requirements for monitoring depend upon the circumstances of the deployment. An example granularity for monitoring information is once per minute. This has proven sufficient in many deployments, but others with greater observed variation in performance could require greater granularity, e.g. every 30 seconds.</w:t>
      </w:r>
    </w:p>
    <w:p w14:paraId="1BE9402A" w14:textId="77777777" w:rsidR="006E1D7F" w:rsidRDefault="006E1D7F" w:rsidP="006E1D7F">
      <w:pPr>
        <w:pStyle w:val="NO"/>
      </w:pPr>
      <w:r w:rsidRPr="00345A08">
        <w:rPr>
          <w:rFonts w:eastAsia="SimSun"/>
          <w:lang w:val="en-US" w:eastAsia="zh-CN"/>
        </w:rPr>
        <w:t xml:space="preserve">NOTE </w:t>
      </w:r>
      <w:r>
        <w:rPr>
          <w:rFonts w:eastAsia="SimSun"/>
          <w:lang w:val="en-US" w:eastAsia="zh-CN"/>
        </w:rPr>
        <w:t>3</w:t>
      </w:r>
      <w:r w:rsidRPr="00345A08">
        <w:rPr>
          <w:rFonts w:eastAsia="SimSun"/>
          <w:lang w:val="en-US" w:eastAsia="zh-CN"/>
        </w:rPr>
        <w:t>:</w:t>
      </w:r>
      <w:r w:rsidRPr="00345A08">
        <w:rPr>
          <w:rFonts w:eastAsia="SimSun"/>
          <w:lang w:val="en-US" w:eastAsia="zh-CN"/>
        </w:rPr>
        <w:tab/>
        <w:t>The information provided for inventory, SIM platform configuration and cellular control plan operational parameters could be required for the Configuration Management process.</w:t>
      </w:r>
    </w:p>
    <w:p w14:paraId="5E4F4ED7" w14:textId="77777777" w:rsidR="006E1D7F" w:rsidRDefault="006E1D7F" w:rsidP="006E1D7F">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2390882A" w14:textId="77777777" w:rsidR="006E1D7F" w:rsidRDefault="006E1D7F" w:rsidP="006E1D7F">
      <w:pPr>
        <w:pStyle w:val="TH"/>
        <w:rPr>
          <w:rFonts w:eastAsia="Calibri"/>
        </w:rPr>
      </w:pPr>
      <w:r>
        <w:rPr>
          <w:rFonts w:eastAsia="Calibri"/>
          <w:noProof/>
          <w:lang w:val="en-US" w:eastAsia="ja-JP"/>
        </w:rPr>
        <w:lastRenderedPageBreak/>
        <w:drawing>
          <wp:inline distT="0" distB="0" distL="0" distR="0" wp14:anchorId="6995A9F6" wp14:editId="2DA6354F">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14:paraId="7AC488F9" w14:textId="77777777" w:rsidR="006E1D7F" w:rsidRDefault="006E1D7F" w:rsidP="006E1D7F">
      <w:pPr>
        <w:pStyle w:val="TF"/>
      </w:pPr>
      <w:r>
        <w:t>Figure 5.7.2-1: A DSO-MNO Management Model</w:t>
      </w:r>
    </w:p>
    <w:p w14:paraId="60C7B0DD" w14:textId="77777777" w:rsidR="006E1D7F" w:rsidRDefault="006E1D7F" w:rsidP="006E1D7F">
      <w:pPr>
        <w:rPr>
          <w:rFonts w:eastAsia="Calibri"/>
        </w:rPr>
      </w:pPr>
      <w:r>
        <w:rPr>
          <w:rFonts w:eastAsia="Calibri"/>
        </w:rPr>
        <w:t>The elements in this model are explained below.</w:t>
      </w:r>
    </w:p>
    <w:p w14:paraId="67D90A97" w14:textId="77777777" w:rsidR="006E1D7F" w:rsidRDefault="006E1D7F" w:rsidP="006E1D7F">
      <w:pPr>
        <w:rPr>
          <w:rFonts w:eastAsia="Calibri"/>
        </w:rPr>
      </w:pPr>
      <w:r>
        <w:rPr>
          <w:rFonts w:eastAsia="Calibri"/>
        </w:rPr>
        <w:t xml:space="preserve">The KPI Dashboard in the figure above contains information regarding the </w:t>
      </w:r>
    </w:p>
    <w:p w14:paraId="0C7829CF" w14:textId="77777777" w:rsidR="006E1D7F" w:rsidRDefault="006E1D7F" w:rsidP="006E1D7F">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78E8B3B3" w14:textId="68F409C8" w:rsidR="006E1D7F" w:rsidRDefault="006E1D7F" w:rsidP="006E1D7F">
      <w:pPr>
        <w:pStyle w:val="B1"/>
      </w:pPr>
      <w:r>
        <w:t>-</w:t>
      </w:r>
      <w:r>
        <w:tab/>
      </w:r>
      <w:r>
        <w:rPr>
          <w:b/>
        </w:rPr>
        <w:t>Stability</w:t>
      </w:r>
      <w:r>
        <w:t xml:space="preserve"> of service of the UEs in terms of their mobile telecommunication service. </w:t>
      </w:r>
      <w:ins w:id="26" w:author="Sabater, Susana, Vodafone Spain" w:date="2021-06-11T20:00:00Z">
        <w:r w:rsidR="00D97BC9">
          <w:t xml:space="preserve">For example, </w:t>
        </w:r>
      </w:ins>
      <w:ins w:id="27" w:author="Sabater, Susana, Vodafone Spain" w:date="2021-06-11T20:01:00Z">
        <w:r w:rsidR="00D97BC9">
          <w:t xml:space="preserve">information provided by the MNO </w:t>
        </w:r>
      </w:ins>
      <w:ins w:id="28" w:author="Sabater, Susana, Vodafone Spain" w:date="2021-06-11T20:02:00Z">
        <w:r w:rsidR="00D97BC9">
          <w:t>that points to</w:t>
        </w:r>
      </w:ins>
      <w:ins w:id="29" w:author="Sabater, Susana, Vodafone Spain" w:date="2021-06-11T20:01:00Z">
        <w:r w:rsidR="00D97BC9">
          <w:t xml:space="preserve"> unexpected changes or degradation in performance.</w:t>
        </w:r>
      </w:ins>
    </w:p>
    <w:p w14:paraId="1242E180" w14:textId="5D3EA0C8" w:rsidR="006E1D7F" w:rsidDel="00D97BC9" w:rsidRDefault="006E1D7F" w:rsidP="006E1D7F">
      <w:pPr>
        <w:pStyle w:val="EditorsNote"/>
        <w:rPr>
          <w:del w:id="30" w:author="Sabater, Susana, Vodafone Spain" w:date="2021-06-11T20:02:00Z"/>
        </w:rPr>
      </w:pPr>
      <w:del w:id="31" w:author="Sabater, Susana, Vodafone Spain" w:date="2021-06-11T20:02:00Z">
        <w:r w:rsidDel="00D97BC9">
          <w:delText xml:space="preserve">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 </w:delText>
        </w:r>
      </w:del>
    </w:p>
    <w:p w14:paraId="2AD1AE90" w14:textId="4F6E8BB6" w:rsidR="006E1D7F" w:rsidDel="00D97BC9" w:rsidRDefault="006E1D7F" w:rsidP="006E1D7F">
      <w:pPr>
        <w:pStyle w:val="EditorsNote"/>
        <w:rPr>
          <w:del w:id="32" w:author="Sabater, Susana, Vodafone Spain" w:date="2021-06-11T20:02:00Z"/>
        </w:rPr>
      </w:pPr>
      <w:del w:id="33" w:author="Sabater, Susana, Vodafone Spain" w:date="2021-06-11T20:02:00Z">
        <w:r w:rsidDel="00D97BC9">
          <w:delText>Editor’s Note: RAN information aspects are FFS.</w:delText>
        </w:r>
      </w:del>
    </w:p>
    <w:p w14:paraId="49229398" w14:textId="77777777" w:rsidR="006E1D7F" w:rsidRDefault="006E1D7F" w:rsidP="006E1D7F">
      <w:pPr>
        <w:pStyle w:val="NO"/>
      </w:pPr>
      <w:r>
        <w:t xml:space="preserve">NOTE 4: </w:t>
      </w:r>
      <w:r>
        <w:tab/>
        <w:t xml:space="preserve">Determination of which specific parameters should be exposed is out of scope of the present document. </w:t>
      </w:r>
    </w:p>
    <w:p w14:paraId="4E84FA6C" w14:textId="77777777" w:rsidR="006E1D7F" w:rsidRDefault="006E1D7F" w:rsidP="006E1D7F">
      <w:pPr>
        <w:pStyle w:val="B1"/>
      </w:pPr>
      <w:r>
        <w:t>-</w:t>
      </w: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5E87D0A8" w14:textId="77777777" w:rsidR="006E1D7F" w:rsidRDefault="006E1D7F" w:rsidP="006E1D7F">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Serivce Level Management process, not considered further in this use case.)</w:t>
      </w:r>
    </w:p>
    <w:p w14:paraId="1B5CAB8E" w14:textId="77777777" w:rsidR="006E1D7F" w:rsidRDefault="006E1D7F" w:rsidP="006E1D7F">
      <w:pPr>
        <w:pStyle w:val="NO"/>
      </w:pPr>
      <w:r>
        <w:t xml:space="preserve">NOTE 5: </w:t>
      </w:r>
      <w:r>
        <w:tab/>
        <w:t>QoS performance that becomes acutely inadequate constitutes a service failure incident. This is dealt with in a separate use case.</w:t>
      </w:r>
    </w:p>
    <w:p w14:paraId="4D2E16FD" w14:textId="77777777" w:rsidR="006E1D7F" w:rsidRDefault="006E1D7F" w:rsidP="006E1D7F">
      <w:pPr>
        <w:rPr>
          <w:rFonts w:eastAsia="Calibri"/>
        </w:rPr>
      </w:pPr>
      <w:r>
        <w:rPr>
          <w:rFonts w:eastAsia="Calibri"/>
        </w:rPr>
        <w:t xml:space="preserve">Report Generation </w:t>
      </w:r>
    </w:p>
    <w:p w14:paraId="7C34CEC9" w14:textId="77777777" w:rsidR="006E1D7F" w:rsidRDefault="006E1D7F" w:rsidP="006E1D7F">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10EDDDEC" w14:textId="77777777" w:rsidR="006E1D7F" w:rsidRPr="00345A08" w:rsidRDefault="006E1D7F" w:rsidP="006E1D7F">
      <w:pPr>
        <w:pStyle w:val="B1"/>
        <w:ind w:left="567" w:firstLine="0"/>
        <w:rPr>
          <w:rFonts w:eastAsiaTheme="minorEastAsia"/>
          <w:lang w:val="en-US" w:eastAsia="zh-CN"/>
        </w:rPr>
      </w:pPr>
      <w:r>
        <w:t xml:space="preserve">A DSO </w:t>
      </w:r>
      <w:r w:rsidRPr="00B86B8B">
        <w:t>might</w:t>
      </w:r>
      <w:r>
        <w:t xml:space="preserve"> request the following to be included in the report: </w:t>
      </w:r>
    </w:p>
    <w:p w14:paraId="1067659A" w14:textId="77777777" w:rsidR="006E1D7F" w:rsidRDefault="006E1D7F" w:rsidP="006E1D7F">
      <w:pPr>
        <w:pStyle w:val="B2"/>
      </w:pPr>
      <w:r>
        <w:t xml:space="preserve">(1) </w:t>
      </w:r>
      <w:r>
        <w:tab/>
        <w:t xml:space="preserve">Network performance (latency and packet loss above threshold), </w:t>
      </w:r>
    </w:p>
    <w:p w14:paraId="69B187A1" w14:textId="77777777" w:rsidR="006E1D7F" w:rsidRPr="00507C93" w:rsidRDefault="006E1D7F" w:rsidP="006E1D7F">
      <w:pPr>
        <w:pStyle w:val="B2"/>
      </w:pPr>
      <w:r>
        <w:t xml:space="preserve">(2) </w:t>
      </w:r>
      <w:r>
        <w:tab/>
        <w:t>Network stability (the connection remains stable over time), (3) Accumulated alarms arising due to the MNOs network (e.g. massive or isolated RAN issues.)</w:t>
      </w:r>
    </w:p>
    <w:p w14:paraId="5AAD1EA7" w14:textId="77777777" w:rsidR="006E1D7F" w:rsidRDefault="006E1D7F" w:rsidP="006E1D7F">
      <w:pPr>
        <w:pStyle w:val="NO"/>
      </w:pPr>
      <w:r w:rsidRPr="00B86B8B">
        <w:lastRenderedPageBreak/>
        <w:t xml:space="preserve">NOTE </w:t>
      </w:r>
      <w:r>
        <w:t>6</w:t>
      </w:r>
      <w:r w:rsidRPr="00B86B8B">
        <w:t xml:space="preserve">: The list above is an example only. The specifics of report generation of is out of scope of the present document. </w:t>
      </w:r>
    </w:p>
    <w:p w14:paraId="3E7DCD7A" w14:textId="77777777" w:rsidR="006E1D7F" w:rsidRDefault="006E1D7F" w:rsidP="006E1D7F">
      <w:pPr>
        <w:rPr>
          <w:rFonts w:eastAsia="Calibri"/>
        </w:rPr>
      </w:pPr>
      <w:r>
        <w:rPr>
          <w:rFonts w:eastAsia="Calibri"/>
        </w:rPr>
        <w:t>Alarms Panel</w:t>
      </w:r>
    </w:p>
    <w:p w14:paraId="7B408EDE" w14:textId="77777777" w:rsidR="006E1D7F" w:rsidRDefault="006E1D7F" w:rsidP="006E1D7F">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76B5DAC6" w14:textId="77777777" w:rsidR="006E1D7F" w:rsidRDefault="006E1D7F" w:rsidP="006E1D7F">
      <w:pPr>
        <w:pStyle w:val="B1"/>
      </w:pPr>
      <w:r>
        <w:t xml:space="preserve">- </w:t>
      </w:r>
      <w:r>
        <w:tab/>
        <w:t>Massive incident where all UEs connectivity is affected, whose SIM cards are provided by A or B.</w:t>
      </w:r>
    </w:p>
    <w:p w14:paraId="3996CF26" w14:textId="77777777" w:rsidR="006E1D7F" w:rsidRDefault="006E1D7F" w:rsidP="006E1D7F">
      <w:pPr>
        <w:pStyle w:val="NO"/>
      </w:pPr>
      <w:r w:rsidRPr="00B86B8B">
        <w:t xml:space="preserve">NOTE </w:t>
      </w:r>
      <w:r>
        <w:t>7</w:t>
      </w:r>
      <w:r w:rsidRPr="00B86B8B">
        <w:t xml:space="preserve">: </w:t>
      </w:r>
      <w:r w:rsidRPr="00B86B8B">
        <w:tab/>
        <w:t>An incident reported by U to A or B could be caused (at least in part) by incidents in a single access point.</w:t>
      </w:r>
    </w:p>
    <w:bookmarkEnd w:id="3"/>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446E8" w14:textId="77777777" w:rsidR="00BA5C7B" w:rsidRDefault="00BA5C7B">
      <w:r>
        <w:separator/>
      </w:r>
    </w:p>
  </w:endnote>
  <w:endnote w:type="continuationSeparator" w:id="0">
    <w:p w14:paraId="6037DC6E" w14:textId="77777777" w:rsidR="00BA5C7B" w:rsidRDefault="00BA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CF967" w14:textId="77777777" w:rsidR="003A619B" w:rsidRDefault="003A6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0CA43" w14:textId="77777777" w:rsidR="003A619B" w:rsidRDefault="003A6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62870" w14:textId="77777777" w:rsidR="00BA5C7B" w:rsidRDefault="00BA5C7B">
      <w:r>
        <w:separator/>
      </w:r>
    </w:p>
  </w:footnote>
  <w:footnote w:type="continuationSeparator" w:id="0">
    <w:p w14:paraId="5CE02546" w14:textId="77777777" w:rsidR="00BA5C7B" w:rsidRDefault="00BA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6E8F9" w14:textId="77777777" w:rsidR="003A619B" w:rsidRDefault="003A6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B8E20" w14:textId="77777777" w:rsidR="003A619B" w:rsidRDefault="003A6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Spain">
    <w15:presenceInfo w15:providerId="AD" w15:userId="S::susana.sabater@vodafone.com::a8cd84b2-bf57-4883-8bdd-babd26633c86"/>
  </w15:person>
  <w15:person w15:author="Sabater, Susana, Vodafone">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DF0"/>
    <w:rsid w:val="000A6394"/>
    <w:rsid w:val="000B7FED"/>
    <w:rsid w:val="000C038A"/>
    <w:rsid w:val="000C6598"/>
    <w:rsid w:val="000D44B3"/>
    <w:rsid w:val="000D6888"/>
    <w:rsid w:val="001266ED"/>
    <w:rsid w:val="00145D43"/>
    <w:rsid w:val="00192C46"/>
    <w:rsid w:val="001A08B3"/>
    <w:rsid w:val="001A7B60"/>
    <w:rsid w:val="001B52F0"/>
    <w:rsid w:val="001B7A65"/>
    <w:rsid w:val="001E41F3"/>
    <w:rsid w:val="0026004D"/>
    <w:rsid w:val="002640DD"/>
    <w:rsid w:val="00275D12"/>
    <w:rsid w:val="00280980"/>
    <w:rsid w:val="00284FEB"/>
    <w:rsid w:val="002860C4"/>
    <w:rsid w:val="002B5741"/>
    <w:rsid w:val="002C373A"/>
    <w:rsid w:val="002D3156"/>
    <w:rsid w:val="002E472E"/>
    <w:rsid w:val="002F7DA7"/>
    <w:rsid w:val="00305409"/>
    <w:rsid w:val="00324529"/>
    <w:rsid w:val="003609EF"/>
    <w:rsid w:val="0036231A"/>
    <w:rsid w:val="00374DD4"/>
    <w:rsid w:val="003A619B"/>
    <w:rsid w:val="003E1A36"/>
    <w:rsid w:val="003E46C7"/>
    <w:rsid w:val="00410371"/>
    <w:rsid w:val="004242F1"/>
    <w:rsid w:val="0044725D"/>
    <w:rsid w:val="00467411"/>
    <w:rsid w:val="00471ED8"/>
    <w:rsid w:val="00476818"/>
    <w:rsid w:val="00482619"/>
    <w:rsid w:val="00494ADE"/>
    <w:rsid w:val="004B2FB9"/>
    <w:rsid w:val="004B75B7"/>
    <w:rsid w:val="004F4ABB"/>
    <w:rsid w:val="0051580D"/>
    <w:rsid w:val="00515A80"/>
    <w:rsid w:val="00547111"/>
    <w:rsid w:val="00592D74"/>
    <w:rsid w:val="005A63D9"/>
    <w:rsid w:val="005B06F0"/>
    <w:rsid w:val="005E2C44"/>
    <w:rsid w:val="00602200"/>
    <w:rsid w:val="00616654"/>
    <w:rsid w:val="00621188"/>
    <w:rsid w:val="006257ED"/>
    <w:rsid w:val="00665C47"/>
    <w:rsid w:val="00695808"/>
    <w:rsid w:val="006B46FB"/>
    <w:rsid w:val="006E1D7F"/>
    <w:rsid w:val="006E21FB"/>
    <w:rsid w:val="007176FF"/>
    <w:rsid w:val="00721A32"/>
    <w:rsid w:val="00792342"/>
    <w:rsid w:val="007977A8"/>
    <w:rsid w:val="007B512A"/>
    <w:rsid w:val="007C2097"/>
    <w:rsid w:val="007D6A07"/>
    <w:rsid w:val="007E5234"/>
    <w:rsid w:val="007F7259"/>
    <w:rsid w:val="008040A8"/>
    <w:rsid w:val="008279FA"/>
    <w:rsid w:val="0085690A"/>
    <w:rsid w:val="008626E7"/>
    <w:rsid w:val="00870EE7"/>
    <w:rsid w:val="008863B9"/>
    <w:rsid w:val="008A45A6"/>
    <w:rsid w:val="008F3789"/>
    <w:rsid w:val="008F686C"/>
    <w:rsid w:val="009148DE"/>
    <w:rsid w:val="00935D6E"/>
    <w:rsid w:val="00941E30"/>
    <w:rsid w:val="009423B1"/>
    <w:rsid w:val="009448AC"/>
    <w:rsid w:val="009777D9"/>
    <w:rsid w:val="00991B88"/>
    <w:rsid w:val="00991DFD"/>
    <w:rsid w:val="009A3D95"/>
    <w:rsid w:val="009A5753"/>
    <w:rsid w:val="009A579D"/>
    <w:rsid w:val="009E3297"/>
    <w:rsid w:val="009F734F"/>
    <w:rsid w:val="00A246B6"/>
    <w:rsid w:val="00A47E70"/>
    <w:rsid w:val="00A50CF0"/>
    <w:rsid w:val="00A7671C"/>
    <w:rsid w:val="00A84487"/>
    <w:rsid w:val="00AA2CBC"/>
    <w:rsid w:val="00AA72C6"/>
    <w:rsid w:val="00AB2D32"/>
    <w:rsid w:val="00AC5820"/>
    <w:rsid w:val="00AD1CD8"/>
    <w:rsid w:val="00B21DE4"/>
    <w:rsid w:val="00B258BB"/>
    <w:rsid w:val="00B67B97"/>
    <w:rsid w:val="00B70650"/>
    <w:rsid w:val="00B968C8"/>
    <w:rsid w:val="00BA3EC5"/>
    <w:rsid w:val="00BA51D9"/>
    <w:rsid w:val="00BA5C7B"/>
    <w:rsid w:val="00BB5DFC"/>
    <w:rsid w:val="00BD279D"/>
    <w:rsid w:val="00BD6BB8"/>
    <w:rsid w:val="00C66BA2"/>
    <w:rsid w:val="00C95985"/>
    <w:rsid w:val="00CA2F6C"/>
    <w:rsid w:val="00CC5026"/>
    <w:rsid w:val="00CC68D0"/>
    <w:rsid w:val="00D03F9A"/>
    <w:rsid w:val="00D06D51"/>
    <w:rsid w:val="00D13D30"/>
    <w:rsid w:val="00D24991"/>
    <w:rsid w:val="00D31EF6"/>
    <w:rsid w:val="00D50255"/>
    <w:rsid w:val="00D66520"/>
    <w:rsid w:val="00D80466"/>
    <w:rsid w:val="00D97BC9"/>
    <w:rsid w:val="00DE34CF"/>
    <w:rsid w:val="00E13F3D"/>
    <w:rsid w:val="00E34898"/>
    <w:rsid w:val="00EB09B7"/>
    <w:rsid w:val="00EE7D7C"/>
    <w:rsid w:val="00F2174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7D59B-409D-49E2-8472-7C3978302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2300</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MARIA</cp:lastModifiedBy>
  <cp:revision>4</cp:revision>
  <cp:lastPrinted>1899-12-31T23:00:00Z</cp:lastPrinted>
  <dcterms:created xsi:type="dcterms:W3CDTF">2021-06-25T13:48:00Z</dcterms:created>
  <dcterms:modified xsi:type="dcterms:W3CDTF">2021-06-28T15:09:00Z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