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0BB1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082DC1">
        <w:rPr>
          <w:rFonts w:cs="Arial"/>
          <w:b/>
          <w:bCs/>
          <w:color w:val="808080"/>
          <w:sz w:val="26"/>
          <w:szCs w:val="26"/>
        </w:rPr>
        <w:t>S1-212013</w:t>
      </w:r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9E462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494ADE">
              <w:rPr>
                <w:b/>
                <w:bCs/>
              </w:rPr>
              <w:t>22.867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F48CF" w:rsidR="001E41F3" w:rsidRPr="00410371" w:rsidRDefault="00AE3A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2DC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AE3A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8E83F" w:rsidR="001E41F3" w:rsidRPr="00494ADE" w:rsidRDefault="00EF73D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18</w:t>
            </w:r>
            <w:r w:rsidR="00494ADE" w:rsidRPr="00494ADE">
              <w:rPr>
                <w:b/>
                <w:bCs/>
              </w:rPr>
              <w:t>.0.</w:t>
            </w:r>
            <w:r w:rsidR="00082DC1">
              <w:rPr>
                <w:b/>
                <w:bCs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CD454" w:rsidR="001E41F3" w:rsidRPr="00494ADE" w:rsidRDefault="00A84487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  <w:sz w:val="24"/>
                <w:szCs w:val="24"/>
                <w:lang w:eastAsia="en-GB"/>
              </w:rPr>
              <w:t xml:space="preserve">Addressing EN resolution </w:t>
            </w:r>
            <w:r w:rsidR="00280980">
              <w:rPr>
                <w:rFonts w:ascii="Arial" w:hAnsi="Arial"/>
                <w:sz w:val="24"/>
                <w:szCs w:val="24"/>
                <w:lang w:eastAsia="en-GB"/>
              </w:rPr>
              <w:t>in clause 5.7.</w:t>
            </w:r>
            <w:r w:rsidR="00EA5DF6">
              <w:rPr>
                <w:rFonts w:ascii="Arial" w:hAnsi="Arial"/>
                <w:sz w:val="24"/>
                <w:szCs w:val="24"/>
                <w:lang w:eastAsia="en-GB"/>
              </w:rPr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0A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2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3BDC5" w:rsidR="001E41F3" w:rsidRPr="00CB1FFE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 w:rsidRPr="00CB1FFE">
              <w:t>EUTC, Vodafone</w:t>
            </w:r>
            <w:r w:rsidR="00EF73D1" w:rsidRPr="00CB1FFE">
              <w:t>, Samsung</w:t>
            </w:r>
            <w:r w:rsidR="00796421" w:rsidRPr="00CB1FFE">
              <w:t>, NOVAMINT</w:t>
            </w:r>
            <w:r w:rsidR="008C00EE" w:rsidRPr="00CB1FFE">
              <w:t>, EDF</w:t>
            </w:r>
            <w:r w:rsidR="00071373" w:rsidRPr="00CB1FFE">
              <w:t>, Telefonica</w:t>
            </w:r>
            <w:r w:rsidR="00120A47" w:rsidRPr="00CB1FFE">
              <w:t>, Deutsche Tele</w:t>
            </w:r>
            <w:r w:rsidR="00CB1FFE" w:rsidRPr="00CB1FFE">
              <w:t>k</w:t>
            </w:r>
            <w:r w:rsidR="00120A47" w:rsidRPr="00CB1FFE">
              <w:t>om</w:t>
            </w:r>
            <w:r w:rsidR="00CB1FFE" w:rsidRPr="00CB1FFE">
              <w:t>, Nok</w:t>
            </w:r>
            <w:r w:rsidR="00CB1FFE">
              <w:t>ia, Nokia Shanghai Bell</w:t>
            </w:r>
            <w:r w:rsidR="008B51F6">
              <w:t>, China Telecom</w:t>
            </w:r>
            <w:r w:rsidR="00E852D7">
              <w:t>, BMWi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97798" w:rsidR="001E41F3" w:rsidRPr="0085690A" w:rsidRDefault="00EF7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1E852" w:rsidR="001E41F3" w:rsidRDefault="00120A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48CA4" w:rsidR="001E41F3" w:rsidRDefault="00EA5D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357DA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A7302" w14:textId="0D860AE3" w:rsidR="00EA5DF6" w:rsidRDefault="00A84487" w:rsidP="00A84487">
            <w:pPr>
              <w:rPr>
                <w:rFonts w:ascii="Arial" w:hAnsi="Arial" w:cs="Arial"/>
                <w:lang w:val="en-US" w:eastAsia="zh-CN"/>
              </w:rPr>
            </w:pPr>
            <w:r w:rsidRPr="009A3D95">
              <w:rPr>
                <w:rFonts w:ascii="Arial" w:hAnsi="Arial" w:cs="Arial"/>
                <w:lang w:val="en-US" w:eastAsia="zh-CN"/>
              </w:rPr>
              <w:t xml:space="preserve">The current TR 22.867 includes </w:t>
            </w:r>
            <w:r w:rsidR="00D80466">
              <w:rPr>
                <w:rFonts w:ascii="Arial" w:hAnsi="Arial" w:cs="Arial"/>
                <w:lang w:val="en-US" w:eastAsia="zh-CN"/>
              </w:rPr>
              <w:t>in clause 5.7.</w:t>
            </w:r>
            <w:r w:rsidR="00EA5DF6">
              <w:rPr>
                <w:rFonts w:ascii="Arial" w:hAnsi="Arial" w:cs="Arial"/>
                <w:lang w:val="en-US" w:eastAsia="zh-CN"/>
              </w:rPr>
              <w:t>5</w:t>
            </w:r>
            <w:r w:rsidR="00D80466">
              <w:rPr>
                <w:rFonts w:ascii="Arial" w:hAnsi="Arial" w:cs="Arial"/>
                <w:lang w:val="en-US" w:eastAsia="zh-CN"/>
              </w:rPr>
              <w:t xml:space="preserve"> </w:t>
            </w:r>
            <w:r w:rsidRPr="009A3D95">
              <w:rPr>
                <w:rFonts w:ascii="Arial" w:hAnsi="Arial" w:cs="Arial"/>
                <w:lang w:val="en-US" w:eastAsia="zh-CN"/>
              </w:rPr>
              <w:t>a</w:t>
            </w:r>
            <w:r w:rsidR="00EA5DF6">
              <w:rPr>
                <w:rFonts w:ascii="Arial" w:hAnsi="Arial" w:cs="Arial"/>
                <w:lang w:val="en-US" w:eastAsia="zh-CN"/>
              </w:rPr>
              <w:t>n</w:t>
            </w:r>
            <w:r w:rsidRPr="009A3D95">
              <w:rPr>
                <w:rFonts w:ascii="Arial" w:hAnsi="Arial" w:cs="Arial"/>
                <w:lang w:val="en-US" w:eastAsia="zh-CN"/>
              </w:rPr>
              <w:t xml:space="preserve"> Editor’s </w:t>
            </w:r>
            <w:r w:rsidR="0088033E">
              <w:rPr>
                <w:rFonts w:ascii="Arial" w:hAnsi="Arial" w:cs="Arial"/>
                <w:lang w:val="en-US" w:eastAsia="zh-CN"/>
              </w:rPr>
              <w:t>N</w:t>
            </w:r>
            <w:r w:rsidRPr="009A3D95">
              <w:rPr>
                <w:rFonts w:ascii="Arial" w:hAnsi="Arial" w:cs="Arial"/>
                <w:lang w:val="en-US" w:eastAsia="zh-CN"/>
              </w:rPr>
              <w:t xml:space="preserve">ote </w:t>
            </w:r>
            <w:r w:rsidR="00D80466">
              <w:rPr>
                <w:rFonts w:ascii="Arial" w:hAnsi="Arial" w:cs="Arial"/>
                <w:lang w:val="en-US" w:eastAsia="zh-CN"/>
              </w:rPr>
              <w:t>that point to R</w:t>
            </w:r>
            <w:r w:rsidR="00EA5DF6">
              <w:rPr>
                <w:rFonts w:ascii="Arial" w:hAnsi="Arial" w:cs="Arial"/>
                <w:lang w:val="en-US" w:eastAsia="zh-CN"/>
              </w:rPr>
              <w:t>adio</w:t>
            </w:r>
            <w:r w:rsidR="00D80466">
              <w:rPr>
                <w:rFonts w:ascii="Arial" w:hAnsi="Arial" w:cs="Arial"/>
                <w:lang w:val="en-US" w:eastAsia="zh-CN"/>
              </w:rPr>
              <w:t xml:space="preserve"> information </w:t>
            </w:r>
            <w:r w:rsidR="00EA5DF6">
              <w:rPr>
                <w:rFonts w:ascii="Arial" w:hAnsi="Arial" w:cs="Arial"/>
                <w:lang w:val="en-US" w:eastAsia="zh-CN"/>
              </w:rPr>
              <w:t xml:space="preserve">aspects </w:t>
            </w:r>
            <w:r w:rsidR="00D80466">
              <w:rPr>
                <w:rFonts w:ascii="Arial" w:hAnsi="Arial" w:cs="Arial"/>
                <w:lang w:val="en-US" w:eastAsia="zh-CN"/>
              </w:rPr>
              <w:t xml:space="preserve">in the clause </w:t>
            </w:r>
            <w:r w:rsidR="008D67DA">
              <w:rPr>
                <w:rFonts w:ascii="Arial" w:hAnsi="Arial" w:cs="Arial"/>
                <w:lang w:val="en-US" w:eastAsia="zh-CN"/>
              </w:rPr>
              <w:t xml:space="preserve">to be </w:t>
            </w:r>
            <w:r w:rsidR="00D80466">
              <w:rPr>
                <w:rFonts w:ascii="Arial" w:hAnsi="Arial" w:cs="Arial"/>
                <w:lang w:val="en-US" w:eastAsia="zh-CN"/>
              </w:rPr>
              <w:t>FFS</w:t>
            </w:r>
            <w:r w:rsidR="00D13D30">
              <w:rPr>
                <w:rFonts w:ascii="Arial" w:hAnsi="Arial" w:cs="Arial"/>
                <w:lang w:val="en-US" w:eastAsia="zh-CN"/>
              </w:rPr>
              <w:t>.</w:t>
            </w:r>
          </w:p>
          <w:p w14:paraId="708AA7DE" w14:textId="410534C1" w:rsidR="00D97BC9" w:rsidRPr="00D97BC9" w:rsidRDefault="00EA5DF6" w:rsidP="001266E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However, the clause refers to existing features and the list of features do not include radio information aspects. </w:t>
            </w:r>
            <w:r w:rsidR="0088033E">
              <w:rPr>
                <w:rFonts w:ascii="Arial" w:hAnsi="Arial" w:cs="Arial"/>
                <w:lang w:val="en-US" w:eastAsia="zh-CN"/>
              </w:rPr>
              <w:t xml:space="preserve">The existing </w:t>
            </w:r>
            <w:r w:rsidR="00242C24">
              <w:rPr>
                <w:rFonts w:ascii="Arial" w:hAnsi="Arial" w:cs="Arial"/>
                <w:lang w:val="en-US" w:eastAsia="zh-CN"/>
              </w:rPr>
              <w:t xml:space="preserve">Editor’s Note, added in this report’s clause, is not showing the level of quality a 3GPP document is expected, and only </w:t>
            </w:r>
            <w:r w:rsidR="004E162E">
              <w:rPr>
                <w:rFonts w:ascii="Arial" w:hAnsi="Arial" w:cs="Arial"/>
                <w:lang w:val="en-US" w:eastAsia="zh-CN"/>
              </w:rPr>
              <w:t xml:space="preserve">delays </w:t>
            </w:r>
            <w:r w:rsidR="00242C24">
              <w:rPr>
                <w:rFonts w:ascii="Arial" w:hAnsi="Arial" w:cs="Arial"/>
                <w:lang w:val="en-US" w:eastAsia="zh-CN"/>
              </w:rPr>
              <w:t xml:space="preserve">the progress of the document.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C40E4" w14:textId="129F5360" w:rsidR="001E41F3" w:rsidRDefault="00D80466" w:rsidP="00F2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editor’s notes are </w:t>
            </w:r>
            <w:r w:rsidR="00F2174A">
              <w:rPr>
                <w:noProof/>
              </w:rPr>
              <w:t>removed:</w:t>
            </w:r>
          </w:p>
          <w:p w14:paraId="31C656EC" w14:textId="70B2CB5B" w:rsidR="00F2174A" w:rsidRDefault="00EA5DF6" w:rsidP="00EA5DF6">
            <w:pPr>
              <w:pStyle w:val="EditorsNote"/>
            </w:pPr>
            <w:r>
              <w:t>Editor’s Note: Radio Information aspects are FFS.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6F3B6" w:rsidR="001E41F3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misleading specification exists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DBCCA" w:rsidR="001E41F3" w:rsidRDefault="00120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7AD77" w14:textId="34617FB1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</w:p>
    <w:p w14:paraId="0CC43549" w14:textId="77777777" w:rsidR="00EA5DF6" w:rsidRDefault="00EA5DF6" w:rsidP="00EA5DF6">
      <w:pPr>
        <w:pStyle w:val="Heading3"/>
      </w:pPr>
      <w:bookmarkStart w:id="2" w:name="_Toc74142881"/>
      <w:bookmarkStart w:id="3" w:name="_Toc74142877"/>
      <w:bookmarkStart w:id="4" w:name="_Toc74142878"/>
      <w:r>
        <w:t>5.7.5</w:t>
      </w:r>
      <w:r>
        <w:tab/>
        <w:t>Existing features partly or fully covering the use case functionality</w:t>
      </w:r>
      <w:bookmarkEnd w:id="2"/>
    </w:p>
    <w:p w14:paraId="5E3CD688" w14:textId="77777777" w:rsidR="00EA5DF6" w:rsidRDefault="00EA5DF6" w:rsidP="00EA5DF6">
      <w:r>
        <w:t>22.261 6.10.2</w:t>
      </w:r>
    </w:p>
    <w:p w14:paraId="5EFF1544" w14:textId="77777777" w:rsidR="00EA5DF6" w:rsidRDefault="00EA5DF6" w:rsidP="00EA5DF6">
      <w:pPr>
        <w:rPr>
          <w:lang w:eastAsia="zh-CN"/>
        </w:rPr>
      </w:pPr>
      <w:r>
        <w:rPr>
          <w:lang w:eastAsia="zh-CN"/>
        </w:rPr>
        <w:t>Based on operator policy, the 5G network shall provide suitable APIs to allow a trusted third-party to monitor the network slice used for the third-party.</w:t>
      </w:r>
    </w:p>
    <w:p w14:paraId="7ADFC730" w14:textId="77777777" w:rsidR="00EA5DF6" w:rsidRDefault="00EA5DF6" w:rsidP="00EA5DF6">
      <w:r>
        <w:t xml:space="preserve">The 3GPP network shall be able to provide suitable and secure means to enable an authorized </w:t>
      </w:r>
      <w:r>
        <w:rPr>
          <w:lang w:eastAsia="zh-CN"/>
        </w:rPr>
        <w:t>third-party</w:t>
      </w:r>
      <w:r>
        <w:t xml:space="preserve"> to provide the 3GPP network via encrypted connection with the expected communication behaviour of UE(s).</w:t>
      </w:r>
    </w:p>
    <w:p w14:paraId="75E97572" w14:textId="77777777" w:rsidR="00EA5DF6" w:rsidRDefault="00EA5DF6" w:rsidP="00EA5DF6">
      <w:pPr>
        <w:pStyle w:val="NO"/>
      </w:pPr>
      <w:r>
        <w:t>N</w:t>
      </w:r>
      <w:r>
        <w:rPr>
          <w:lang w:val="en-US"/>
        </w:rPr>
        <w:t>OTE 1</w:t>
      </w:r>
      <w:r>
        <w:t>:</w:t>
      </w:r>
      <w: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184B7DBE" w14:textId="77777777" w:rsidR="00EA5DF6" w:rsidRDefault="00EA5DF6" w:rsidP="00EA5DF6">
      <w:r>
        <w:t xml:space="preserve">The 3GPP network shall be able to provide suitable and secure means to enable an authorized </w:t>
      </w:r>
      <w:r>
        <w:rPr>
          <w:lang w:eastAsia="zh-CN"/>
        </w:rPr>
        <w:t>third-party</w:t>
      </w:r>
      <w:r>
        <w:t xml:space="preserve"> to provide via encrypted connection the 3GPP network with the actions expected from the 3GPP network when detecting behaviour that falls outside the expected communication behaviour.</w:t>
      </w:r>
    </w:p>
    <w:p w14:paraId="2323A815" w14:textId="77777777" w:rsidR="00EA5DF6" w:rsidRDefault="00EA5DF6" w:rsidP="00EA5DF6">
      <w:pPr>
        <w:pStyle w:val="NO"/>
      </w:pPr>
      <w:r>
        <w:t>NOTE</w:t>
      </w:r>
      <w:r>
        <w:rPr>
          <w:lang w:val="en-US"/>
        </w:rPr>
        <w:t xml:space="preserve"> 2</w:t>
      </w:r>
      <w:r>
        <w:t>:</w:t>
      </w:r>
      <w:r>
        <w:tab/>
        <w:t>Such actions can be, for instance, to terminate the UE's communication, to block the transferred data between the UE and the not allowed application.</w:t>
      </w:r>
    </w:p>
    <w:p w14:paraId="29F4011A" w14:textId="77777777" w:rsidR="00EA5DF6" w:rsidRDefault="00EA5DF6" w:rsidP="00EA5DF6">
      <w:r>
        <w:t xml:space="preserve">Based on operator policy, the 5G </w:t>
      </w:r>
      <w:r>
        <w:rPr>
          <w:lang w:eastAsia="zh-CN"/>
        </w:rPr>
        <w:t xml:space="preserve">network </w:t>
      </w:r>
      <w:r>
        <w:t xml:space="preserve">shall provide suitable APIs to allow a trusted </w:t>
      </w:r>
      <w:r>
        <w:rPr>
          <w:lang w:eastAsia="zh-CN"/>
        </w:rPr>
        <w:t>third-party</w:t>
      </w:r>
      <w:r>
        <w:t xml:space="preserve"> to scale a network slice used for the </w:t>
      </w:r>
      <w:r>
        <w:rPr>
          <w:lang w:eastAsia="zh-CN"/>
        </w:rPr>
        <w:t>third-party</w:t>
      </w:r>
      <w:r>
        <w:t>, i.e. to adapt its capacity.</w:t>
      </w:r>
    </w:p>
    <w:p w14:paraId="10DB0343" w14:textId="77777777" w:rsidR="00EA5DF6" w:rsidRDefault="00EA5DF6" w:rsidP="00EA5DF6">
      <w:r>
        <w:t xml:space="preserve">Based on operator policy, the 5G network shall provide suitable APIs to allow a trusted </w:t>
      </w:r>
      <w:r>
        <w:rPr>
          <w:lang w:eastAsia="zh-CN"/>
        </w:rPr>
        <w:t>third-party</w:t>
      </w:r>
      <w:r>
        <w:t xml:space="preserve"> application to request appropriate QoE from the network. </w:t>
      </w:r>
    </w:p>
    <w:p w14:paraId="3D18D963" w14:textId="77777777" w:rsidR="00EA5DF6" w:rsidRDefault="00EA5DF6" w:rsidP="00EA5DF6">
      <w:r>
        <w:t xml:space="preserve">Based on operator policy, the 5G network shall expose a suitable API to allow an authorized </w:t>
      </w:r>
      <w:r>
        <w:rPr>
          <w:lang w:eastAsia="zh-CN"/>
        </w:rPr>
        <w:t>third-party</w:t>
      </w:r>
      <w:r>
        <w:t xml:space="preserve"> to monitor the resource utilisation of the network service (radio access point and the transport network (front, backhaul)) that are associated with the </w:t>
      </w:r>
      <w:r>
        <w:rPr>
          <w:lang w:eastAsia="zh-CN"/>
        </w:rPr>
        <w:t>third-party</w:t>
      </w:r>
      <w:r>
        <w:t>.</w:t>
      </w:r>
    </w:p>
    <w:p w14:paraId="7D587FB5" w14:textId="77777777" w:rsidR="00EA5DF6" w:rsidRDefault="00EA5DF6" w:rsidP="00EA5DF6">
      <w:r>
        <w:t xml:space="preserve">Based on operator policy, the 5G network shall expose a suitable API to allow an authorized </w:t>
      </w:r>
      <w:r>
        <w:rPr>
          <w:lang w:eastAsia="zh-CN"/>
        </w:rPr>
        <w:t>third-party</w:t>
      </w:r>
      <w:r>
        <w:t xml:space="preserve"> to define and reconfigure the properties of the communication services offered to the </w:t>
      </w:r>
      <w:r>
        <w:rPr>
          <w:lang w:eastAsia="zh-CN"/>
        </w:rPr>
        <w:t>third-party</w:t>
      </w:r>
      <w:r>
        <w:t>.</w:t>
      </w:r>
    </w:p>
    <w:p w14:paraId="47282D4D" w14:textId="77777777" w:rsidR="00EA5DF6" w:rsidRDefault="00EA5DF6" w:rsidP="00EA5DF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Based on operator policy, the 5G system shall provide suitable means to allow a trusted and authorized </w:t>
      </w:r>
      <w:r>
        <w:rPr>
          <w:lang w:eastAsia="zh-CN"/>
        </w:rPr>
        <w:t>third-party</w:t>
      </w:r>
      <w:r>
        <w:rPr>
          <w:rFonts w:eastAsia="Malgun Gothic"/>
          <w:lang w:eastAsia="ko-KR"/>
        </w:rPr>
        <w:t xml:space="preserve"> to consult security related logging information for the network slices dedicated to that </w:t>
      </w:r>
      <w:r>
        <w:rPr>
          <w:lang w:eastAsia="zh-CN"/>
        </w:rPr>
        <w:t>third-party</w:t>
      </w:r>
      <w:r>
        <w:rPr>
          <w:rFonts w:eastAsia="Malgun Gothic"/>
          <w:lang w:eastAsia="ko-KR"/>
        </w:rPr>
        <w:t>.</w:t>
      </w:r>
    </w:p>
    <w:p w14:paraId="6B5EC833" w14:textId="77777777" w:rsidR="00EA5DF6" w:rsidRDefault="00EA5DF6" w:rsidP="00EA5DF6">
      <w:r>
        <w:t xml:space="preserve">Based on operator policy, the 5G network shall be able to acknowledge within 100ms a communication service request from an authorized </w:t>
      </w:r>
      <w:r>
        <w:rPr>
          <w:lang w:eastAsia="zh-CN"/>
        </w:rPr>
        <w:t>third-party</w:t>
      </w:r>
      <w:r>
        <w:t xml:space="preserve"> via a suitable API.</w:t>
      </w:r>
    </w:p>
    <w:p w14:paraId="2E333594" w14:textId="77777777" w:rsidR="00EA5DF6" w:rsidRDefault="00EA5DF6" w:rsidP="00EA5DF6">
      <w:r>
        <w:t xml:space="preserve">The 5G network shall provide suitable APIs to allow a trusted </w:t>
      </w:r>
      <w:r>
        <w:rPr>
          <w:lang w:eastAsia="zh-CN"/>
        </w:rPr>
        <w:t>third-party</w:t>
      </w:r>
      <w:r>
        <w:t xml:space="preserve"> to monitor the status (e.g. locations, lifecycle, registration status) of its own UEs.</w:t>
      </w:r>
    </w:p>
    <w:p w14:paraId="7D9B3BB7" w14:textId="77777777" w:rsidR="00EA5DF6" w:rsidRDefault="00EA5DF6" w:rsidP="00EA5DF6">
      <w:pPr>
        <w:pStyle w:val="NO"/>
      </w:pPr>
      <w:r>
        <w:t>NOTE 3: The number of UEs could be in the range from single digit to tens of thousands.</w:t>
      </w:r>
    </w:p>
    <w:p w14:paraId="474ECA39" w14:textId="77777777" w:rsidR="00EA5DF6" w:rsidRDefault="00EA5DF6" w:rsidP="00EA5DF6">
      <w:r>
        <w:t xml:space="preserve">The 5G system shall provide suitable APIs to allow </w:t>
      </w:r>
      <w:r>
        <w:rPr>
          <w:lang w:eastAsia="zh-CN"/>
        </w:rPr>
        <w:t>third-party</w:t>
      </w:r>
      <w:r>
        <w:t xml:space="preserve"> infrastructure (i.e. physical/virtual network entities at RAN/core level) to be used in a private slice. </w:t>
      </w:r>
    </w:p>
    <w:p w14:paraId="34B0D888" w14:textId="77777777" w:rsidR="00EA5DF6" w:rsidRDefault="00EA5DF6" w:rsidP="00EA5DF6">
      <w:r>
        <w:t xml:space="preserve">A 5G system shall provide suitable APIs to enable a </w:t>
      </w:r>
      <w:r>
        <w:rPr>
          <w:lang w:eastAsia="zh-CN"/>
        </w:rPr>
        <w:t>third-party</w:t>
      </w:r>
      <w:r>
        <w:t xml:space="preserve"> to manage its own non-public network and its private slice(s) in the PLMN in a combined manner.</w:t>
      </w:r>
    </w:p>
    <w:p w14:paraId="7F6F9B7D" w14:textId="77777777" w:rsidR="00EA5DF6" w:rsidRDefault="00EA5DF6" w:rsidP="00EA5DF6">
      <w:r>
        <w:t>22.261 6.26.2.3</w:t>
      </w:r>
    </w:p>
    <w:p w14:paraId="77AD128D" w14:textId="77777777" w:rsidR="00EA5DF6" w:rsidRDefault="00EA5DF6" w:rsidP="00EA5DF6">
      <w:r>
        <w:t xml:space="preserve">The 5G network shall enable the network operator to create, manage, and remove 5G LAN-VN including their related functionality (subscription data, routing and addressing functionality). </w:t>
      </w:r>
    </w:p>
    <w:p w14:paraId="45ADAD13" w14:textId="77777777" w:rsidR="00EA5DF6" w:rsidRDefault="00EA5DF6" w:rsidP="00EA5DF6">
      <w:r>
        <w:t>22.261 6.26.2.5</w:t>
      </w:r>
    </w:p>
    <w:p w14:paraId="32D58380" w14:textId="77777777" w:rsidR="00EA5DF6" w:rsidRDefault="00EA5DF6" w:rsidP="00EA5DF6">
      <w:r>
        <w:t>The 5G system shall support traffic scenarios typically found in an industrial setting (from sensors to remote control, large amount of UEs per group) for 5G LAN-type service.</w:t>
      </w:r>
    </w:p>
    <w:p w14:paraId="442297EC" w14:textId="77777777" w:rsidR="00EA5DF6" w:rsidRDefault="00EA5DF6" w:rsidP="00EA5DF6">
      <w:r>
        <w:t>22.261 6.26.2.9</w:t>
      </w:r>
    </w:p>
    <w:p w14:paraId="7E2B0B14" w14:textId="77777777" w:rsidR="00EA5DF6" w:rsidRDefault="00EA5DF6" w:rsidP="00EA5DF6">
      <w:pPr>
        <w:rPr>
          <w:lang w:val="en-US"/>
        </w:rPr>
      </w:pPr>
      <w:r>
        <w:rPr>
          <w:lang w:val="en-US"/>
        </w:rPr>
        <w:lastRenderedPageBreak/>
        <w:t>Based on MNO policy, the 5G network shall provide suitable APIs to allow a trusted third-party to create/remove a 5G LAN-VN.</w:t>
      </w:r>
    </w:p>
    <w:p w14:paraId="5454F002" w14:textId="77777777" w:rsidR="00EA5DF6" w:rsidRDefault="00EA5DF6" w:rsidP="00EA5DF6">
      <w:pPr>
        <w:rPr>
          <w:lang w:val="en-US"/>
        </w:rPr>
      </w:pPr>
      <w:r>
        <w:rPr>
          <w:lang w:val="en-US"/>
        </w:rPr>
        <w:t>Based on MNO policy, the 5G network shall provide suitable APIs to allow a trusted third-party to manage a 5G LAN-VN dedicated for the usage by the trusted third-party, including the address allocation.</w:t>
      </w:r>
    </w:p>
    <w:p w14:paraId="59884C60" w14:textId="77777777" w:rsidR="00EA5DF6" w:rsidRDefault="00EA5DF6" w:rsidP="00EA5DF6">
      <w:pPr>
        <w:rPr>
          <w:lang w:val="en-US"/>
        </w:rPr>
      </w:pPr>
      <w:r>
        <w:rPr>
          <w:lang w:val="en-US"/>
        </w:rPr>
        <w:t>Based on MNO policy, the 5G network shall provide suitable APIs to allow a trusted third-party to add/remove an authorized UE to/from a specific 5G LAN-VN managed by the trusted third-party.</w:t>
      </w:r>
    </w:p>
    <w:p w14:paraId="5CE6DBEF" w14:textId="77777777" w:rsidR="00EA5DF6" w:rsidRDefault="00EA5DF6" w:rsidP="00EA5DF6">
      <w:pPr>
        <w:rPr>
          <w:lang w:val="en-US"/>
        </w:rPr>
      </w:pPr>
      <w:r>
        <w:rPr>
          <w:lang w:val="en-US"/>
        </w:rPr>
        <w:t>22.261 8.5</w:t>
      </w:r>
    </w:p>
    <w:p w14:paraId="1F905098" w14:textId="77777777" w:rsidR="00EA5DF6" w:rsidRDefault="00EA5DF6" w:rsidP="00EA5DF6">
      <w:pPr>
        <w:rPr>
          <w:lang w:eastAsia="zh-CN"/>
        </w:rPr>
      </w:pPr>
      <w:r>
        <w:rPr>
          <w:lang w:eastAsia="zh-CN"/>
        </w:rPr>
        <w:t>For a private network using 5G technology, the 5G system shall support network access using identities, credentials, and authentication methods provided and managed by a third-party and supported by 3GPP.</w:t>
      </w:r>
    </w:p>
    <w:p w14:paraId="7E7098DA" w14:textId="5BE38AE2" w:rsidR="00EA5DF6" w:rsidRDefault="00EA5DF6" w:rsidP="00EA5DF6">
      <w:pPr>
        <w:pStyle w:val="EditorsNote"/>
      </w:pPr>
      <w:del w:id="5" w:author="Sabater, Susana, Vodafone Spain" w:date="2021-06-11T20:38:00Z">
        <w:r w:rsidDel="009B029E">
          <w:delText>Editor’s Note: Radio Information aspects are FFS.</w:delText>
        </w:r>
      </w:del>
      <w:ins w:id="6" w:author="Sabater, Susana, Vodafone Spain" w:date="2021-06-11T20:38:00Z">
        <w:r w:rsidR="009B029E">
          <w:t xml:space="preserve"> </w:t>
        </w:r>
      </w:ins>
    </w:p>
    <w:bookmarkEnd w:id="3"/>
    <w:bookmarkEnd w:id="4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72DED" w14:textId="77777777" w:rsidR="003729F2" w:rsidRDefault="003729F2">
      <w:r>
        <w:separator/>
      </w:r>
    </w:p>
  </w:endnote>
  <w:endnote w:type="continuationSeparator" w:id="0">
    <w:p w14:paraId="7ED0A997" w14:textId="77777777" w:rsidR="003729F2" w:rsidRDefault="00372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DB301" w14:textId="77777777" w:rsidR="00E852D7" w:rsidRDefault="00E852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A42BF" w14:textId="1BBCC7C6" w:rsidR="00B70650" w:rsidRDefault="00B70650">
    <w:pPr>
      <w:pStyle w:val="Footer"/>
    </w:pPr>
    <w:r>
      <w:rPr>
        <w:lang w:val="en-US"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AdMYkm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DD2E5" w14:textId="77777777" w:rsidR="00E852D7" w:rsidRDefault="00E852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BFC77" w14:textId="77777777" w:rsidR="003729F2" w:rsidRDefault="003729F2">
      <w:r>
        <w:separator/>
      </w:r>
    </w:p>
  </w:footnote>
  <w:footnote w:type="continuationSeparator" w:id="0">
    <w:p w14:paraId="4EBE847D" w14:textId="77777777" w:rsidR="003729F2" w:rsidRDefault="00372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AA78C" w14:textId="77777777" w:rsidR="00E852D7" w:rsidRDefault="00E852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67248" w14:textId="77777777" w:rsidR="00E852D7" w:rsidRDefault="00E852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bater, Susana, Vodafone Spain">
    <w15:presenceInfo w15:providerId="AD" w15:userId="S::susana.sabater@vodafone.com::a8cd84b2-bf57-4883-8bdd-babd26633c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373"/>
    <w:rsid w:val="00082DC1"/>
    <w:rsid w:val="000A6394"/>
    <w:rsid w:val="000B7FED"/>
    <w:rsid w:val="000C038A"/>
    <w:rsid w:val="000C6598"/>
    <w:rsid w:val="000D44B3"/>
    <w:rsid w:val="000F4285"/>
    <w:rsid w:val="00120A47"/>
    <w:rsid w:val="001266ED"/>
    <w:rsid w:val="00145D43"/>
    <w:rsid w:val="00192C46"/>
    <w:rsid w:val="001A08B3"/>
    <w:rsid w:val="001A7B60"/>
    <w:rsid w:val="001B52F0"/>
    <w:rsid w:val="001B7A65"/>
    <w:rsid w:val="001E41F3"/>
    <w:rsid w:val="00242C24"/>
    <w:rsid w:val="0026004D"/>
    <w:rsid w:val="002640DD"/>
    <w:rsid w:val="00275D12"/>
    <w:rsid w:val="00280980"/>
    <w:rsid w:val="00280ABD"/>
    <w:rsid w:val="00284FEB"/>
    <w:rsid w:val="002860C4"/>
    <w:rsid w:val="002B5741"/>
    <w:rsid w:val="002C373A"/>
    <w:rsid w:val="002E472E"/>
    <w:rsid w:val="00305409"/>
    <w:rsid w:val="003609EF"/>
    <w:rsid w:val="0036231A"/>
    <w:rsid w:val="003729F2"/>
    <w:rsid w:val="00374DD4"/>
    <w:rsid w:val="003E1A36"/>
    <w:rsid w:val="003E46C7"/>
    <w:rsid w:val="00410371"/>
    <w:rsid w:val="004242F1"/>
    <w:rsid w:val="00434FB7"/>
    <w:rsid w:val="00476818"/>
    <w:rsid w:val="00482619"/>
    <w:rsid w:val="00494ADE"/>
    <w:rsid w:val="004B75B7"/>
    <w:rsid w:val="004E162E"/>
    <w:rsid w:val="0051580D"/>
    <w:rsid w:val="00547111"/>
    <w:rsid w:val="00592D74"/>
    <w:rsid w:val="005A63D9"/>
    <w:rsid w:val="005E2C44"/>
    <w:rsid w:val="00621188"/>
    <w:rsid w:val="006257ED"/>
    <w:rsid w:val="00665C47"/>
    <w:rsid w:val="00695808"/>
    <w:rsid w:val="006B46FB"/>
    <w:rsid w:val="006E1D7F"/>
    <w:rsid w:val="006E21FB"/>
    <w:rsid w:val="007176FF"/>
    <w:rsid w:val="00721A32"/>
    <w:rsid w:val="00792342"/>
    <w:rsid w:val="00796421"/>
    <w:rsid w:val="007977A8"/>
    <w:rsid w:val="007B512A"/>
    <w:rsid w:val="007C2097"/>
    <w:rsid w:val="007D6A07"/>
    <w:rsid w:val="007F7259"/>
    <w:rsid w:val="008040A8"/>
    <w:rsid w:val="008279FA"/>
    <w:rsid w:val="0085690A"/>
    <w:rsid w:val="008626E7"/>
    <w:rsid w:val="00870EE7"/>
    <w:rsid w:val="0088033E"/>
    <w:rsid w:val="008863B9"/>
    <w:rsid w:val="008A45A6"/>
    <w:rsid w:val="008B51F6"/>
    <w:rsid w:val="008C00EE"/>
    <w:rsid w:val="008D67DA"/>
    <w:rsid w:val="008F3789"/>
    <w:rsid w:val="008F686C"/>
    <w:rsid w:val="009148DE"/>
    <w:rsid w:val="00941E30"/>
    <w:rsid w:val="009423B1"/>
    <w:rsid w:val="009777D9"/>
    <w:rsid w:val="00991B88"/>
    <w:rsid w:val="009A3D95"/>
    <w:rsid w:val="009A5753"/>
    <w:rsid w:val="009A579D"/>
    <w:rsid w:val="009B029E"/>
    <w:rsid w:val="009E3297"/>
    <w:rsid w:val="009F734F"/>
    <w:rsid w:val="00A246B6"/>
    <w:rsid w:val="00A47E70"/>
    <w:rsid w:val="00A50CF0"/>
    <w:rsid w:val="00A7671C"/>
    <w:rsid w:val="00A84487"/>
    <w:rsid w:val="00AA2CBC"/>
    <w:rsid w:val="00AB2D32"/>
    <w:rsid w:val="00AC5820"/>
    <w:rsid w:val="00AD1CD8"/>
    <w:rsid w:val="00AE1AF8"/>
    <w:rsid w:val="00AE3AA8"/>
    <w:rsid w:val="00B258BB"/>
    <w:rsid w:val="00B64B8C"/>
    <w:rsid w:val="00B67B97"/>
    <w:rsid w:val="00B70650"/>
    <w:rsid w:val="00B968C8"/>
    <w:rsid w:val="00BA3EC5"/>
    <w:rsid w:val="00BA51D9"/>
    <w:rsid w:val="00BB5DFC"/>
    <w:rsid w:val="00BD279D"/>
    <w:rsid w:val="00BD6BB8"/>
    <w:rsid w:val="00C318A9"/>
    <w:rsid w:val="00C66BA2"/>
    <w:rsid w:val="00C95985"/>
    <w:rsid w:val="00CA2F6C"/>
    <w:rsid w:val="00CB1FFE"/>
    <w:rsid w:val="00CC5026"/>
    <w:rsid w:val="00CC68D0"/>
    <w:rsid w:val="00D03F9A"/>
    <w:rsid w:val="00D06D51"/>
    <w:rsid w:val="00D13D30"/>
    <w:rsid w:val="00D24991"/>
    <w:rsid w:val="00D50255"/>
    <w:rsid w:val="00D66520"/>
    <w:rsid w:val="00D80466"/>
    <w:rsid w:val="00D97BC9"/>
    <w:rsid w:val="00DE34CF"/>
    <w:rsid w:val="00E13F3D"/>
    <w:rsid w:val="00E329CE"/>
    <w:rsid w:val="00E34898"/>
    <w:rsid w:val="00E852D7"/>
    <w:rsid w:val="00EA5DF6"/>
    <w:rsid w:val="00EB09B7"/>
    <w:rsid w:val="00EE7D7C"/>
    <w:rsid w:val="00EF73D1"/>
    <w:rsid w:val="00F2174A"/>
    <w:rsid w:val="00F25D98"/>
    <w:rsid w:val="00F300FB"/>
    <w:rsid w:val="00FB6386"/>
    <w:rsid w:val="00FE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98619-9A3E-4BE2-85BC-471B862B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MARIA</cp:lastModifiedBy>
  <cp:revision>4</cp:revision>
  <cp:lastPrinted>1899-12-31T23:00:00Z</cp:lastPrinted>
  <dcterms:created xsi:type="dcterms:W3CDTF">2021-06-25T13:43:00Z</dcterms:created>
  <dcterms:modified xsi:type="dcterms:W3CDTF">2021-06-28T15:09:00Z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