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586C0EDD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45E14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45E14">
        <w:rPr>
          <w:rFonts w:ascii="Arial" w:eastAsia="MS Mincho" w:hAnsi="Arial" w:cs="Arial"/>
          <w:b/>
          <w:sz w:val="24"/>
          <w:szCs w:val="24"/>
          <w:lang w:eastAsia="ja-JP"/>
        </w:rPr>
        <w:t>0260</w:t>
      </w:r>
      <w:ins w:id="0" w:author="Atle Monrad" w:date="2021-02-23T17:36:00Z">
        <w:r w:rsidR="007601F6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-2" w:date="2021-02-25T23:24:00Z">
        <w:r w:rsidR="00ED7FE4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</w:p>
    <w:p w14:paraId="1901C3AF" w14:textId="589819E1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45E14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3F89592C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  <w:lang w:eastAsia="en-GB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>Use case on seamless and low latency access for a remote UE</w:t>
      </w:r>
      <w:r w:rsidR="00BF5AF5">
        <w:rPr>
          <w:rFonts w:ascii="Arial" w:eastAsia="SimSun" w:hAnsi="Arial" w:cs="Arial"/>
          <w:sz w:val="22"/>
          <w:szCs w:val="22"/>
          <w:lang w:eastAsia="en-GB"/>
        </w:rPr>
        <w:t xml:space="preserve"> in residential network</w:t>
      </w:r>
    </w:p>
    <w:p w14:paraId="5F22ACF1" w14:textId="0DE78467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41344A1E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“seamless and low latency access for a remote UE</w:t>
      </w:r>
      <w:r w:rsidR="00BF5AF5">
        <w:rPr>
          <w:rFonts w:ascii="Arial" w:eastAsia="Calibri" w:hAnsi="Arial" w:cs="Arial"/>
          <w:sz w:val="22"/>
          <w:szCs w:val="22"/>
        </w:rPr>
        <w:t xml:space="preserve"> in residential network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Pr="00B14D02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08BF602E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seamless and low latency access </w:t>
      </w:r>
      <w:r w:rsidR="00BF5AF5">
        <w:rPr>
          <w:rFonts w:ascii="Arial" w:hAnsi="Arial" w:cs="Arial"/>
          <w:sz w:val="22"/>
          <w:szCs w:val="22"/>
        </w:rPr>
        <w:t xml:space="preserve">for a remote UE in residential network in </w:t>
      </w:r>
      <w:r w:rsidRPr="0078181C">
        <w:rPr>
          <w:rFonts w:ascii="Arial" w:hAnsi="Arial" w:cs="Arial"/>
          <w:sz w:val="22"/>
          <w:szCs w:val="22"/>
        </w:rPr>
        <w:t>3GPP TR 22.858 version 0.</w:t>
      </w:r>
      <w:r w:rsidR="001B53A0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48669789" w14:textId="77777777" w:rsidR="007601F6" w:rsidRPr="00AC0932" w:rsidRDefault="007601F6" w:rsidP="007601F6">
      <w:pPr>
        <w:pStyle w:val="Heading2"/>
        <w:rPr>
          <w:ins w:id="2" w:author="Atle Monrad" w:date="2021-02-23T17:36:00Z"/>
        </w:rPr>
      </w:pPr>
      <w:ins w:id="3" w:author="Atle Monrad" w:date="2021-02-23T17:36:00Z">
        <w:r w:rsidRPr="00AC0932">
          <w:t>5.x</w:t>
        </w:r>
        <w:r w:rsidRPr="00AC0932">
          <w:tab/>
          <w:t xml:space="preserve">Use case: </w:t>
        </w:r>
        <w:r>
          <w:t>seamless and low latency access for a remote UE in residential network</w:t>
        </w:r>
      </w:ins>
    </w:p>
    <w:p w14:paraId="22D031E5" w14:textId="25113CBB" w:rsidR="007601F6" w:rsidRDefault="007601F6" w:rsidP="007601F6">
      <w:pPr>
        <w:pStyle w:val="Heading3"/>
        <w:rPr>
          <w:ins w:id="4" w:author="Atle Monrad" w:date="2021-02-23T17:36:00Z"/>
        </w:rPr>
      </w:pPr>
      <w:ins w:id="5" w:author="Atle Monrad" w:date="2021-02-23T17:3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816F0D7" w14:textId="658AEB84" w:rsidR="007601F6" w:rsidRDefault="007601F6" w:rsidP="007601F6">
      <w:pPr>
        <w:rPr>
          <w:ins w:id="6" w:author="Atle Monrad" w:date="2021-02-23T17:36:00Z"/>
          <w:lang w:val="en-US" w:eastAsia="zh-CN"/>
        </w:rPr>
      </w:pPr>
      <w:ins w:id="7" w:author="Atle Monrad" w:date="2021-02-23T17:36:00Z">
        <w:r>
          <w:rPr>
            <w:lang w:val="en-US" w:eastAsia="zh-CN"/>
          </w:rPr>
          <w:t xml:space="preserve">This use case describes a scenario where two residential networks in different </w:t>
        </w:r>
      </w:ins>
      <w:ins w:id="8" w:author="Alain Mourad" w:date="2021-02-24T08:18:00Z">
        <w:r w:rsidR="00AC4D71">
          <w:rPr>
            <w:lang w:val="en-US" w:eastAsia="zh-CN"/>
          </w:rPr>
          <w:t xml:space="preserve">geographical areas (e.g. different </w:t>
        </w:r>
      </w:ins>
      <w:ins w:id="9" w:author="Atle Monrad" w:date="2021-02-23T17:36:00Z">
        <w:r>
          <w:rPr>
            <w:lang w:val="en-US" w:eastAsia="zh-CN"/>
          </w:rPr>
          <w:t>countries</w:t>
        </w:r>
      </w:ins>
      <w:ins w:id="10" w:author="Alain Mourad" w:date="2021-02-24T08:18:00Z">
        <w:r w:rsidR="00AC4D71">
          <w:rPr>
            <w:lang w:val="en-US" w:eastAsia="zh-CN"/>
          </w:rPr>
          <w:t>)</w:t>
        </w:r>
      </w:ins>
      <w:ins w:id="11" w:author="Atle Monrad" w:date="2021-02-23T17:36:00Z">
        <w:r>
          <w:rPr>
            <w:lang w:val="en-US" w:eastAsia="zh-CN"/>
          </w:rPr>
          <w:t xml:space="preserve"> </w:t>
        </w:r>
      </w:ins>
      <w:ins w:id="12" w:author="Alain Mourad" w:date="2021-02-24T08:19:00Z">
        <w:r w:rsidR="00682619">
          <w:rPr>
            <w:lang w:val="en-US" w:eastAsia="zh-CN"/>
          </w:rPr>
          <w:t>interconnect through a 5G system to provide</w:t>
        </w:r>
      </w:ins>
      <w:ins w:id="13" w:author="Atle Monrad" w:date="2021-02-23T17:36:00Z">
        <w:r>
          <w:rPr>
            <w:lang w:val="en-US" w:eastAsia="zh-CN"/>
          </w:rPr>
          <w:t xml:space="preserve"> seamless access </w:t>
        </w:r>
      </w:ins>
      <w:ins w:id="14" w:author="Alain Mourad" w:date="2021-02-24T08:19:00Z">
        <w:r w:rsidR="00C415BD">
          <w:rPr>
            <w:lang w:val="en-US" w:eastAsia="zh-CN"/>
          </w:rPr>
          <w:t xml:space="preserve">between devices and applications </w:t>
        </w:r>
      </w:ins>
      <w:ins w:id="15" w:author="Alain Mourad" w:date="2021-02-24T08:47:00Z">
        <w:r w:rsidR="002C13F7">
          <w:rPr>
            <w:lang w:val="en-US" w:eastAsia="zh-CN"/>
          </w:rPr>
          <w:t>from</w:t>
        </w:r>
      </w:ins>
      <w:ins w:id="16" w:author="Alain Mourad" w:date="2021-02-24T08:19:00Z">
        <w:r w:rsidR="00C415BD">
          <w:rPr>
            <w:lang w:val="en-US" w:eastAsia="zh-CN"/>
          </w:rPr>
          <w:t xml:space="preserve"> </w:t>
        </w:r>
      </w:ins>
      <w:ins w:id="17" w:author="Alain Mourad" w:date="2021-02-24T08:21:00Z">
        <w:r w:rsidR="001D72DE">
          <w:rPr>
            <w:lang w:val="en-US" w:eastAsia="zh-CN"/>
          </w:rPr>
          <w:t>one ano</w:t>
        </w:r>
      </w:ins>
      <w:ins w:id="18" w:author="Alain Mourad" w:date="2021-02-24T08:20:00Z">
        <w:r w:rsidR="00CD559E">
          <w:rPr>
            <w:lang w:val="en-US" w:eastAsia="zh-CN"/>
          </w:rPr>
          <w:t xml:space="preserve">ther </w:t>
        </w:r>
      </w:ins>
      <w:ins w:id="19" w:author="Alain Mourad" w:date="2021-02-24T08:48:00Z">
        <w:r w:rsidR="002C13F7">
          <w:rPr>
            <w:lang w:val="en-US" w:eastAsia="zh-CN"/>
          </w:rPr>
          <w:t>area</w:t>
        </w:r>
      </w:ins>
      <w:ins w:id="20" w:author="Atle Monrad" w:date="2021-02-23T17:36:00Z">
        <w:r>
          <w:rPr>
            <w:lang w:val="en-US" w:eastAsia="zh-CN"/>
          </w:rPr>
          <w:t xml:space="preserve">. </w:t>
        </w:r>
      </w:ins>
      <w:ins w:id="21" w:author="Alain Mourad" w:date="2021-02-24T08:31:00Z">
        <w:r w:rsidR="00DD66B6">
          <w:rPr>
            <w:lang w:val="en-US" w:eastAsia="zh-CN"/>
          </w:rPr>
          <w:t xml:space="preserve">Each </w:t>
        </w:r>
      </w:ins>
      <w:ins w:id="22" w:author="Alain Mourad" w:date="2021-02-24T08:30:00Z">
        <w:r w:rsidR="007151EE">
          <w:rPr>
            <w:lang w:val="en-US" w:eastAsia="zh-CN"/>
          </w:rPr>
          <w:t xml:space="preserve">residential network </w:t>
        </w:r>
      </w:ins>
      <w:ins w:id="23" w:author="Alain Mourad" w:date="2021-02-24T08:36:00Z">
        <w:r w:rsidR="00705A43">
          <w:rPr>
            <w:lang w:val="en-US" w:eastAsia="zh-CN"/>
          </w:rPr>
          <w:t xml:space="preserve">has </w:t>
        </w:r>
        <w:r w:rsidR="00575F8D">
          <w:rPr>
            <w:lang w:val="en-US" w:eastAsia="zh-CN"/>
          </w:rPr>
          <w:t xml:space="preserve">its own set of services provided by a given service hosting environment. </w:t>
        </w:r>
      </w:ins>
      <w:ins w:id="24" w:author="Alain Mourad" w:date="2021-02-24T08:37:00Z">
        <w:r w:rsidR="00575F8D">
          <w:rPr>
            <w:lang w:val="en-US" w:eastAsia="zh-CN"/>
          </w:rPr>
          <w:t xml:space="preserve">Each residential network </w:t>
        </w:r>
      </w:ins>
      <w:ins w:id="25" w:author="Alain Mourad" w:date="2021-02-24T08:38:00Z">
        <w:r w:rsidR="00264B59">
          <w:rPr>
            <w:lang w:val="en-US" w:eastAsia="zh-CN"/>
          </w:rPr>
          <w:t xml:space="preserve">also </w:t>
        </w:r>
      </w:ins>
      <w:ins w:id="26" w:author="Alain Mourad" w:date="2021-02-24T08:30:00Z">
        <w:r w:rsidR="007151EE">
          <w:rPr>
            <w:lang w:val="en-US" w:eastAsia="zh-CN"/>
          </w:rPr>
          <w:t xml:space="preserve">connects through a </w:t>
        </w:r>
      </w:ins>
      <w:ins w:id="27" w:author="Alain Mourad" w:date="2021-02-24T08:31:00Z">
        <w:r w:rsidR="00DD66B6">
          <w:rPr>
            <w:lang w:val="en-US" w:eastAsia="zh-CN"/>
          </w:rPr>
          <w:t>separate</w:t>
        </w:r>
      </w:ins>
      <w:ins w:id="28" w:author="Alain Mourad" w:date="2021-02-24T08:30:00Z">
        <w:r w:rsidR="007151EE">
          <w:rPr>
            <w:lang w:val="en-US" w:eastAsia="zh-CN"/>
          </w:rPr>
          <w:t xml:space="preserve"> </w:t>
        </w:r>
      </w:ins>
      <w:ins w:id="29" w:author="Atle Monrad" w:date="2021-02-23T17:36:00Z">
        <w:r>
          <w:rPr>
            <w:lang w:val="en-US" w:eastAsia="zh-CN"/>
          </w:rPr>
          <w:t>5G core network (5G-CN)</w:t>
        </w:r>
      </w:ins>
      <w:ins w:id="30" w:author="Alain Mourad" w:date="2021-02-24T08:35:00Z">
        <w:r w:rsidR="00D3572F">
          <w:rPr>
            <w:lang w:val="en-US" w:eastAsia="zh-CN"/>
          </w:rPr>
          <w:t xml:space="preserve">. </w:t>
        </w:r>
      </w:ins>
      <w:ins w:id="31" w:author="Atle Monrad" w:date="2021-02-23T17:36:00Z">
        <w:r>
          <w:rPr>
            <w:lang w:val="en-US" w:eastAsia="zh-CN"/>
          </w:rPr>
          <w:t xml:space="preserve">A </w:t>
        </w:r>
      </w:ins>
      <w:ins w:id="32" w:author="Alain Mourad" w:date="2021-02-24T08:50:00Z">
        <w:r w:rsidR="00021372">
          <w:rPr>
            <w:lang w:val="en-US" w:eastAsia="zh-CN"/>
          </w:rPr>
          <w:t>device</w:t>
        </w:r>
      </w:ins>
      <w:ins w:id="33" w:author="Atle Monrad" w:date="2021-02-23T17:36:00Z">
        <w:r>
          <w:rPr>
            <w:lang w:val="en-US" w:eastAsia="zh-CN"/>
          </w:rPr>
          <w:t xml:space="preserve"> </w:t>
        </w:r>
      </w:ins>
      <w:ins w:id="34" w:author="Alain Mourad" w:date="2021-02-24T08:33:00Z">
        <w:r w:rsidR="006937EE">
          <w:rPr>
            <w:lang w:val="en-US" w:eastAsia="zh-CN"/>
          </w:rPr>
          <w:t>(</w:t>
        </w:r>
      </w:ins>
      <w:ins w:id="35" w:author="Alain Mourad" w:date="2021-02-24T08:50:00Z">
        <w:r w:rsidR="00021372">
          <w:rPr>
            <w:lang w:val="en-US" w:eastAsia="zh-CN"/>
          </w:rPr>
          <w:t xml:space="preserve">e.g. </w:t>
        </w:r>
      </w:ins>
      <w:ins w:id="36" w:author="Alain Mourad" w:date="2021-02-24T08:33:00Z">
        <w:r w:rsidR="006937EE">
          <w:rPr>
            <w:lang w:val="en-US" w:eastAsia="zh-CN"/>
          </w:rPr>
          <w:t>UE 2</w:t>
        </w:r>
      </w:ins>
      <w:ins w:id="37" w:author="Alain Mourad" w:date="2021-02-24T08:34:00Z">
        <w:r w:rsidR="00FB4E80">
          <w:rPr>
            <w:lang w:val="en-US" w:eastAsia="zh-CN"/>
          </w:rPr>
          <w:t xml:space="preserve"> in the Figure</w:t>
        </w:r>
      </w:ins>
      <w:ins w:id="38" w:author="Atle Monrad" w:date="2021-02-24T13:11:00Z">
        <w:r w:rsidR="00931958">
          <w:rPr>
            <w:lang w:val="en-US" w:eastAsia="zh-CN"/>
          </w:rPr>
          <w:t> 5.x.1-1</w:t>
        </w:r>
      </w:ins>
      <w:ins w:id="39" w:author="Alain Mourad" w:date="2021-02-24T08:33:00Z">
        <w:r w:rsidR="006937EE">
          <w:rPr>
            <w:lang w:val="en-US" w:eastAsia="zh-CN"/>
          </w:rPr>
          <w:t xml:space="preserve">) </w:t>
        </w:r>
      </w:ins>
      <w:ins w:id="40" w:author="Atle Monrad" w:date="2021-02-23T17:36:00Z">
        <w:r>
          <w:rPr>
            <w:lang w:val="en-US" w:eastAsia="zh-CN"/>
          </w:rPr>
          <w:t xml:space="preserve">in </w:t>
        </w:r>
      </w:ins>
      <w:ins w:id="41" w:author="Alain Mourad" w:date="2021-02-24T08:50:00Z">
        <w:r w:rsidR="00021372">
          <w:rPr>
            <w:lang w:val="en-US" w:eastAsia="zh-CN"/>
          </w:rPr>
          <w:t>one</w:t>
        </w:r>
      </w:ins>
      <w:ins w:id="42" w:author="Atle Monrad" w:date="2021-02-23T17:36:00Z">
        <w:r>
          <w:rPr>
            <w:lang w:val="en-US" w:eastAsia="zh-CN"/>
          </w:rPr>
          <w:t xml:space="preserve"> residential network wants to utilize a service available in </w:t>
        </w:r>
      </w:ins>
      <w:ins w:id="43" w:author="Alain Mourad" w:date="2021-02-24T08:50:00Z">
        <w:r w:rsidR="00D506D1">
          <w:rPr>
            <w:lang w:val="en-US" w:eastAsia="zh-CN"/>
          </w:rPr>
          <w:t>a</w:t>
        </w:r>
      </w:ins>
      <w:ins w:id="44" w:author="Atle Monrad" w:date="2021-02-23T17:36:00Z">
        <w:r>
          <w:rPr>
            <w:lang w:val="en-US" w:eastAsia="zh-CN"/>
          </w:rPr>
          <w:t xml:space="preserve"> service environment </w:t>
        </w:r>
      </w:ins>
      <w:ins w:id="45" w:author="Alain Mourad" w:date="2021-02-24T08:50:00Z">
        <w:r w:rsidR="00D506D1">
          <w:rPr>
            <w:lang w:val="en-US" w:eastAsia="zh-CN"/>
          </w:rPr>
          <w:t>(</w:t>
        </w:r>
      </w:ins>
      <w:ins w:id="46" w:author="Alain Mourad" w:date="2021-02-24T08:51:00Z">
        <w:r w:rsidR="00D506D1">
          <w:rPr>
            <w:lang w:val="en-US" w:eastAsia="zh-CN"/>
          </w:rPr>
          <w:t>e.g. Service Hosting Environment 1 in the Figure</w:t>
        </w:r>
      </w:ins>
      <w:ins w:id="47" w:author="Atle Monrad" w:date="2021-02-24T13:10:00Z">
        <w:r w:rsidR="00931958">
          <w:rPr>
            <w:lang w:val="en-US" w:eastAsia="zh-CN"/>
          </w:rPr>
          <w:t> 5.x.1-1</w:t>
        </w:r>
      </w:ins>
      <w:ins w:id="48" w:author="Alain Mourad" w:date="2021-02-24T08:51:00Z">
        <w:r w:rsidR="00D506D1">
          <w:rPr>
            <w:lang w:val="en-US" w:eastAsia="zh-CN"/>
          </w:rPr>
          <w:t xml:space="preserve">) </w:t>
        </w:r>
        <w:r w:rsidR="00857062">
          <w:rPr>
            <w:lang w:val="en-US" w:eastAsia="zh-CN"/>
          </w:rPr>
          <w:t xml:space="preserve">accessible via the </w:t>
        </w:r>
        <w:proofErr w:type="spellStart"/>
        <w:r w:rsidR="00857062">
          <w:rPr>
            <w:lang w:val="en-US" w:eastAsia="zh-CN"/>
          </w:rPr>
          <w:t>eRG</w:t>
        </w:r>
      </w:ins>
      <w:proofErr w:type="spellEnd"/>
      <w:ins w:id="49" w:author="Alain Mourad" w:date="2021-02-24T08:46:00Z">
        <w:r w:rsidR="004A1352">
          <w:rPr>
            <w:lang w:val="en-US" w:eastAsia="zh-CN"/>
          </w:rPr>
          <w:t xml:space="preserve"> </w:t>
        </w:r>
      </w:ins>
      <w:ins w:id="50" w:author="Alain Mourad" w:date="2021-02-24T08:51:00Z">
        <w:r w:rsidR="00857062">
          <w:rPr>
            <w:lang w:val="en-US" w:eastAsia="zh-CN"/>
          </w:rPr>
          <w:t>of</w:t>
        </w:r>
      </w:ins>
      <w:ins w:id="51" w:author="Alain Mourad" w:date="2021-02-24T08:46:00Z">
        <w:r w:rsidR="004A1352">
          <w:rPr>
            <w:lang w:val="en-US" w:eastAsia="zh-CN"/>
          </w:rPr>
          <w:t xml:space="preserve"> the </w:t>
        </w:r>
      </w:ins>
      <w:ins w:id="52" w:author="Alain Mourad" w:date="2021-02-24T08:51:00Z">
        <w:r w:rsidR="00857062">
          <w:rPr>
            <w:lang w:val="en-US" w:eastAsia="zh-CN"/>
          </w:rPr>
          <w:t>other</w:t>
        </w:r>
      </w:ins>
      <w:ins w:id="53" w:author="Alain Mourad" w:date="2021-02-24T08:46:00Z">
        <w:r w:rsidR="004A1352">
          <w:rPr>
            <w:lang w:val="en-US" w:eastAsia="zh-CN"/>
          </w:rPr>
          <w:t xml:space="preserve"> residential network</w:t>
        </w:r>
      </w:ins>
      <w:ins w:id="54" w:author="Alain Mourad" w:date="2021-02-24T08:51:00Z">
        <w:r w:rsidR="00857062">
          <w:rPr>
            <w:lang w:val="en-US" w:eastAsia="zh-CN"/>
          </w:rPr>
          <w:t xml:space="preserve"> (e.g. eRG1 </w:t>
        </w:r>
      </w:ins>
      <w:ins w:id="55" w:author="Alain Mourad" w:date="2021-02-24T08:52:00Z">
        <w:r w:rsidR="00326030">
          <w:rPr>
            <w:lang w:val="en-US" w:eastAsia="zh-CN"/>
          </w:rPr>
          <w:t>in the Figure</w:t>
        </w:r>
      </w:ins>
      <w:ins w:id="56" w:author="Atle Monrad" w:date="2021-02-24T13:10:00Z">
        <w:r w:rsidR="00931958">
          <w:rPr>
            <w:lang w:val="en-US" w:eastAsia="zh-CN"/>
          </w:rPr>
          <w:t> 5.x.1-1</w:t>
        </w:r>
      </w:ins>
      <w:ins w:id="57" w:author="Alain Mourad" w:date="2021-02-24T08:52:00Z">
        <w:r w:rsidR="00326030">
          <w:rPr>
            <w:lang w:val="en-US" w:eastAsia="zh-CN"/>
          </w:rPr>
          <w:t>)</w:t>
        </w:r>
      </w:ins>
      <w:ins w:id="58" w:author="Atle Monrad" w:date="2021-02-23T17:36:00Z">
        <w:r>
          <w:rPr>
            <w:lang w:val="en-US" w:eastAsia="zh-CN"/>
          </w:rPr>
          <w:t>.</w:t>
        </w:r>
      </w:ins>
    </w:p>
    <w:p w14:paraId="132228FF" w14:textId="77777777" w:rsidR="007601F6" w:rsidRDefault="007601F6" w:rsidP="007601F6">
      <w:pPr>
        <w:jc w:val="center"/>
        <w:rPr>
          <w:ins w:id="59" w:author="Atle Monrad" w:date="2021-02-23T17:36:00Z"/>
        </w:rPr>
      </w:pPr>
      <w:ins w:id="60" w:author="Atle Monrad" w:date="2021-02-23T17:36:00Z">
        <w:r>
          <w:rPr>
            <w:noProof/>
          </w:rPr>
          <w:drawing>
            <wp:inline distT="0" distB="0" distL="0" distR="0" wp14:anchorId="1C9BC1F8" wp14:editId="1E6D0237">
              <wp:extent cx="3979472" cy="2322565"/>
              <wp:effectExtent l="0" t="0" r="2540" b="1905"/>
              <wp:docPr id="74" name="Picture 7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4" name="Picture 74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79472" cy="2322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08B7DA7" w14:textId="23844784" w:rsidR="007601F6" w:rsidRPr="00AC0932" w:rsidRDefault="007601F6" w:rsidP="007601F6">
      <w:pPr>
        <w:pStyle w:val="TF"/>
        <w:rPr>
          <w:ins w:id="61" w:author="Atle Monrad" w:date="2021-02-23T17:36:00Z"/>
        </w:rPr>
      </w:pPr>
      <w:ins w:id="62" w:author="Atle Monrad" w:date="2021-02-23T17:36:00Z">
        <w:r w:rsidRPr="00AC0932">
          <w:rPr>
            <w:rFonts w:eastAsia="SimSun"/>
          </w:rPr>
          <w:t xml:space="preserve">Figure 5.x.1-1. </w:t>
        </w:r>
        <w:r>
          <w:t xml:space="preserve">Remote access </w:t>
        </w:r>
      </w:ins>
      <w:ins w:id="63" w:author="Alain Mourad" w:date="2021-02-24T08:52:00Z">
        <w:r w:rsidR="00CE2596">
          <w:t xml:space="preserve">between two </w:t>
        </w:r>
        <w:r w:rsidR="00DF4372">
          <w:t>residential networks</w:t>
        </w:r>
      </w:ins>
      <w:ins w:id="64" w:author="Alain Mourad" w:date="2021-02-24T08:53:00Z">
        <w:r w:rsidR="00DF4372">
          <w:t>.</w:t>
        </w:r>
      </w:ins>
    </w:p>
    <w:p w14:paraId="762C8A84" w14:textId="066CB9C2" w:rsidR="005C10E1" w:rsidRDefault="005C10E1" w:rsidP="005C10E1">
      <w:pPr>
        <w:rPr>
          <w:ins w:id="65" w:author="Atle Monrad" w:date="2021-02-24T13:20:00Z"/>
          <w:lang w:val="en-US" w:eastAsia="zh-CN"/>
        </w:rPr>
      </w:pPr>
      <w:ins w:id="66" w:author="Atle Monrad" w:date="2021-02-24T13:20:00Z">
        <w:r w:rsidRPr="006B4D04">
          <w:rPr>
            <w:lang w:val="en-US" w:eastAsia="zh-CN"/>
          </w:rPr>
          <w:lastRenderedPageBreak/>
          <w:t>The use case describes a scenario where the two residential networks are in in different countries, but different geographical areas served by different 5G-CNs within a country is equally applicable.</w:t>
        </w:r>
      </w:ins>
    </w:p>
    <w:p w14:paraId="2260404B" w14:textId="77777777" w:rsidR="007601F6" w:rsidRDefault="007601F6" w:rsidP="007601F6">
      <w:pPr>
        <w:pStyle w:val="Heading3"/>
        <w:rPr>
          <w:ins w:id="67" w:author="Atle Monrad" w:date="2021-02-23T17:36:00Z"/>
        </w:rPr>
      </w:pPr>
      <w:ins w:id="68" w:author="Atle Monrad" w:date="2021-02-23T17:36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618F41CE" w14:textId="77777777" w:rsidR="007601F6" w:rsidRDefault="007601F6" w:rsidP="007601F6">
      <w:pPr>
        <w:jc w:val="both"/>
        <w:rPr>
          <w:ins w:id="69" w:author="Atle Monrad" w:date="2021-02-23T17:36:00Z"/>
          <w:lang w:val="en-US" w:eastAsia="zh-CN"/>
        </w:rPr>
      </w:pPr>
      <w:ins w:id="70" w:author="Atle Monrad" w:date="2021-02-23T17:36:00Z">
        <w:r>
          <w:rPr>
            <w:lang w:val="en-US" w:eastAsia="zh-CN"/>
          </w:rPr>
          <w:t>The following pre-conditions and assumptions apply to this use case:</w:t>
        </w:r>
      </w:ins>
    </w:p>
    <w:p w14:paraId="4FDC5D64" w14:textId="77777777" w:rsidR="007601F6" w:rsidRDefault="007601F6" w:rsidP="007601F6">
      <w:pPr>
        <w:pStyle w:val="B1"/>
        <w:numPr>
          <w:ilvl w:val="0"/>
          <w:numId w:val="21"/>
        </w:numPr>
        <w:rPr>
          <w:ins w:id="71" w:author="Atle Monrad" w:date="2021-02-23T17:36:00Z"/>
          <w:lang w:val="en-US" w:eastAsia="zh-CN"/>
        </w:rPr>
      </w:pPr>
      <w:ins w:id="72" w:author="Atle Monrad" w:date="2021-02-23T17:36:00Z">
        <w:r w:rsidRPr="00402619">
          <w:rPr>
            <w:lang w:val="en-US" w:eastAsia="zh-CN"/>
          </w:rPr>
          <w:t>A first service hosting environment is attached to the 3GPP 5G-CN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 via an evolved residential gateway (</w:t>
        </w:r>
        <w:proofErr w:type="spellStart"/>
        <w:r w:rsidRPr="00402619"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1).</w:t>
        </w:r>
      </w:ins>
    </w:p>
    <w:p w14:paraId="53F7B233" w14:textId="77777777" w:rsidR="007601F6" w:rsidRDefault="007601F6" w:rsidP="007601F6">
      <w:pPr>
        <w:pStyle w:val="B1"/>
        <w:numPr>
          <w:ilvl w:val="0"/>
          <w:numId w:val="21"/>
        </w:numPr>
        <w:rPr>
          <w:ins w:id="73" w:author="Atle Monrad" w:date="2021-02-23T17:36:00Z"/>
          <w:lang w:val="en-US" w:eastAsia="zh-CN"/>
        </w:rPr>
      </w:pPr>
      <w:ins w:id="74" w:author="Atle Monrad" w:date="2021-02-23T17:36:00Z">
        <w:r w:rsidRPr="00402619">
          <w:rPr>
            <w:lang w:val="en-US" w:eastAsia="zh-CN"/>
          </w:rPr>
          <w:t>A Premises Radio Access Station (PRAS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1) is deployed in the first residential environment and it is connected to the 3GPP 5G-CN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 xml:space="preserve">1 via </w:t>
        </w:r>
        <w:proofErr w:type="spellStart"/>
        <w:r w:rsidRPr="00402619"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1.</w:t>
        </w:r>
      </w:ins>
    </w:p>
    <w:p w14:paraId="607C2571" w14:textId="77777777" w:rsidR="007601F6" w:rsidRDefault="007601F6" w:rsidP="007601F6">
      <w:pPr>
        <w:pStyle w:val="B1"/>
        <w:numPr>
          <w:ilvl w:val="0"/>
          <w:numId w:val="21"/>
        </w:numPr>
        <w:rPr>
          <w:ins w:id="75" w:author="Atle Monrad" w:date="2021-02-23T17:36:00Z"/>
          <w:lang w:val="en-US" w:eastAsia="zh-CN"/>
        </w:rPr>
      </w:pPr>
      <w:ins w:id="76" w:author="Atle Monrad" w:date="2021-02-23T17:36:00Z">
        <w:r w:rsidRPr="00402619">
          <w:rPr>
            <w:lang w:val="en-US" w:eastAsia="zh-CN"/>
          </w:rPr>
          <w:t>A second service hosting environment exists in another residential network that is deployed in another country.</w:t>
        </w:r>
      </w:ins>
    </w:p>
    <w:p w14:paraId="15B554DE" w14:textId="77777777" w:rsidR="007601F6" w:rsidRDefault="007601F6" w:rsidP="007601F6">
      <w:pPr>
        <w:pStyle w:val="B1"/>
        <w:numPr>
          <w:ilvl w:val="0"/>
          <w:numId w:val="21"/>
        </w:numPr>
        <w:rPr>
          <w:ins w:id="77" w:author="Atle Monrad" w:date="2021-02-23T17:36:00Z"/>
          <w:lang w:val="en-US" w:eastAsia="zh-CN"/>
        </w:rPr>
      </w:pPr>
      <w:ins w:id="78" w:author="Atle Monrad" w:date="2021-02-23T17:36:00Z">
        <w:r w:rsidRPr="00402619">
          <w:rPr>
            <w:lang w:val="en-US" w:eastAsia="zh-CN"/>
          </w:rPr>
          <w:t>The second service hosting environment is attached to the 3GPP 5G-CN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 xml:space="preserve">2 via </w:t>
        </w:r>
        <w:proofErr w:type="spellStart"/>
        <w:r w:rsidRPr="00402619"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2.</w:t>
        </w:r>
      </w:ins>
    </w:p>
    <w:p w14:paraId="688582F1" w14:textId="77777777" w:rsidR="007601F6" w:rsidRPr="00402619" w:rsidRDefault="007601F6" w:rsidP="007601F6">
      <w:pPr>
        <w:pStyle w:val="B1"/>
        <w:rPr>
          <w:ins w:id="79" w:author="Atle Monrad" w:date="2021-02-23T17:36:00Z"/>
          <w:lang w:val="en-US" w:eastAsia="zh-CN"/>
        </w:rPr>
      </w:pPr>
      <w:ins w:id="80" w:author="Atle Monrad" w:date="2021-02-23T17:36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  <w:t xml:space="preserve">A PRAS 2 is deployed in the second residential environment and it is connected to the 3GPP 5G-CN 2 via 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> 2.</w:t>
        </w:r>
      </w:ins>
    </w:p>
    <w:p w14:paraId="64FD3D87" w14:textId="77777777" w:rsidR="007601F6" w:rsidRDefault="007601F6" w:rsidP="007601F6">
      <w:pPr>
        <w:pStyle w:val="Heading3"/>
        <w:rPr>
          <w:ins w:id="81" w:author="Atle Monrad" w:date="2021-02-23T17:36:00Z"/>
        </w:rPr>
      </w:pPr>
      <w:ins w:id="82" w:author="Atle Monrad" w:date="2021-02-23T17:36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622E460C" w14:textId="6EAB8B85" w:rsidR="007601F6" w:rsidRDefault="007601F6" w:rsidP="007601F6">
      <w:pPr>
        <w:rPr>
          <w:ins w:id="83" w:author="Atle Monrad" w:date="2021-02-23T17:36:00Z"/>
        </w:rPr>
      </w:pPr>
      <w:ins w:id="84" w:author="Atle Monrad" w:date="2021-02-23T17:36:00Z">
        <w:r>
          <w:t xml:space="preserve">We consider a scenario where Tom has two houses, one in the UK and another house in Portugal. Tom established a residential network for each house and utilizes different services from different service hosting environments in those residential networks. Tom has interest </w:t>
        </w:r>
      </w:ins>
      <w:ins w:id="85" w:author="Alain Mourad" w:date="2021-02-24T08:54:00Z">
        <w:r w:rsidR="00D66836">
          <w:t>i</w:t>
        </w:r>
      </w:ins>
      <w:ins w:id="86" w:author="Atle Monrad" w:date="2021-02-23T17:36:00Z">
        <w:r>
          <w:t xml:space="preserve">n astronomical events and night sky photography. While he is in the UK, an important astronomical event will occur </w:t>
        </w:r>
      </w:ins>
      <w:ins w:id="87" w:author="Alain Mourad" w:date="2021-02-24T08:55:00Z">
        <w:r w:rsidR="005F5B6F">
          <w:t>in Portugal</w:t>
        </w:r>
      </w:ins>
      <w:ins w:id="88" w:author="Atle Monrad" w:date="2021-02-23T17:36:00Z">
        <w:r>
          <w:t xml:space="preserve">. Thus, </w:t>
        </w:r>
      </w:ins>
      <w:ins w:id="89" w:author="Alain Mourad" w:date="2021-02-24T08:55:00Z">
        <w:r w:rsidR="005F5B6F">
          <w:t>Tom</w:t>
        </w:r>
      </w:ins>
      <w:ins w:id="90" w:author="Atle Monrad" w:date="2021-02-23T17:36:00Z">
        <w:r>
          <w:t xml:space="preserve"> wants to watch the event live </w:t>
        </w:r>
      </w:ins>
      <w:ins w:id="91" w:author="Alain Mourad" w:date="2021-02-24T08:55:00Z">
        <w:r w:rsidR="00E63EB5">
          <w:t xml:space="preserve">in Portugal out of his remote location in the UK </w:t>
        </w:r>
      </w:ins>
      <w:ins w:id="92" w:author="Atle Monrad" w:date="2021-02-23T17:36:00Z">
        <w:r>
          <w:t>and take photo</w:t>
        </w:r>
      </w:ins>
      <w:ins w:id="93" w:author="Alain Mourad" w:date="2021-02-24T08:56:00Z">
        <w:r w:rsidR="00E63EB5">
          <w:t>s</w:t>
        </w:r>
      </w:ins>
      <w:ins w:id="94" w:author="Atle Monrad" w:date="2021-02-23T17:36:00Z">
        <w:r>
          <w:t xml:space="preserve"> when this transient event occurs. He has already connected his camera to his residential network in Portugal </w:t>
        </w:r>
      </w:ins>
      <w:ins w:id="95" w:author="Alain Mourad" w:date="2021-02-24T08:56:00Z">
        <w:r w:rsidR="00B942FB">
          <w:t>prior to the event</w:t>
        </w:r>
      </w:ins>
      <w:ins w:id="96" w:author="Alain Mourad" w:date="2021-02-24T08:58:00Z">
        <w:r w:rsidR="007922D5">
          <w:t>.</w:t>
        </w:r>
      </w:ins>
      <w:ins w:id="97" w:author="Atle Monrad" w:date="2021-02-23T17:36:00Z">
        <w:r>
          <w:t xml:space="preserve"> As the astronomical event occurs, he </w:t>
        </w:r>
      </w:ins>
      <w:ins w:id="98" w:author="Alain Mourad" w:date="2021-02-24T08:59:00Z">
        <w:r w:rsidR="008057BF">
          <w:t>starts</w:t>
        </w:r>
      </w:ins>
      <w:ins w:id="99" w:author="Atle Monrad" w:date="2021-02-23T17:36:00Z">
        <w:r>
          <w:t xml:space="preserve"> receiv</w:t>
        </w:r>
        <w:del w:id="100" w:author="Alain Mourad" w:date="2021-02-24T08:59:00Z">
          <w:r w:rsidDel="008057BF">
            <w:delText>e</w:delText>
          </w:r>
        </w:del>
      </w:ins>
      <w:ins w:id="101" w:author="Alain Mourad" w:date="2021-02-24T08:59:00Z">
        <w:r w:rsidR="008057BF">
          <w:t>ing</w:t>
        </w:r>
      </w:ins>
      <w:ins w:id="102" w:author="Atle Monrad" w:date="2021-02-23T17:36:00Z">
        <w:r>
          <w:t xml:space="preserve"> </w:t>
        </w:r>
      </w:ins>
      <w:ins w:id="103" w:author="Alain Mourad" w:date="2021-02-24T08:59:00Z">
        <w:r w:rsidR="008057BF">
          <w:t xml:space="preserve">live </w:t>
        </w:r>
      </w:ins>
      <w:ins w:id="104" w:author="Atle Monrad" w:date="2021-02-23T17:36:00Z">
        <w:r>
          <w:t xml:space="preserve">camera streaming, </w:t>
        </w:r>
      </w:ins>
      <w:ins w:id="105" w:author="Alain Mourad" w:date="2021-02-24T08:59:00Z">
        <w:r w:rsidR="006B29CB">
          <w:t xml:space="preserve">and uses </w:t>
        </w:r>
      </w:ins>
      <w:ins w:id="106" w:author="Alain Mourad" w:date="2021-02-24T09:02:00Z">
        <w:r w:rsidR="00EF37EF">
          <w:t xml:space="preserve">certain </w:t>
        </w:r>
      </w:ins>
      <w:ins w:id="107" w:author="Alain Mourad" w:date="2021-02-24T09:00:00Z">
        <w:r w:rsidR="006B29CB">
          <w:t xml:space="preserve">applications </w:t>
        </w:r>
      </w:ins>
      <w:ins w:id="108" w:author="Alain Mourad" w:date="2021-02-24T09:02:00Z">
        <w:r w:rsidR="00EF37EF">
          <w:t>from</w:t>
        </w:r>
      </w:ins>
      <w:ins w:id="109" w:author="Alain Mourad" w:date="2021-02-24T09:00:00Z">
        <w:r w:rsidR="006B29CB">
          <w:t xml:space="preserve"> </w:t>
        </w:r>
      </w:ins>
      <w:ins w:id="110" w:author="Alain Mourad" w:date="2021-02-24T09:02:00Z">
        <w:r w:rsidR="00EF37EF">
          <w:t>h</w:t>
        </w:r>
      </w:ins>
      <w:ins w:id="111" w:author="Alain Mourad" w:date="2021-02-24T09:00:00Z">
        <w:r w:rsidR="006B29CB">
          <w:t xml:space="preserve">is service hosting environment in the UK </w:t>
        </w:r>
        <w:r w:rsidR="00453579">
          <w:t>to augment his experience and control in real</w:t>
        </w:r>
      </w:ins>
      <w:ins w:id="112" w:author="Alain Mourad" w:date="2021-02-24T09:01:00Z">
        <w:r w:rsidR="00E1755E">
          <w:t>-</w:t>
        </w:r>
      </w:ins>
      <w:ins w:id="113" w:author="Alain Mourad" w:date="2021-02-24T09:00:00Z">
        <w:r w:rsidR="00453579">
          <w:t>time</w:t>
        </w:r>
      </w:ins>
      <w:ins w:id="114" w:author="Atle Monrad" w:date="2021-02-23T17:36:00Z">
        <w:r>
          <w:t xml:space="preserve"> </w:t>
        </w:r>
      </w:ins>
      <w:ins w:id="115" w:author="Alain Mourad" w:date="2021-02-24T09:00:00Z">
        <w:r w:rsidR="00453579">
          <w:t xml:space="preserve">the </w:t>
        </w:r>
      </w:ins>
      <w:ins w:id="116" w:author="Alain Mourad" w:date="2021-02-24T09:01:00Z">
        <w:r w:rsidR="00DB4E69">
          <w:t>configuration of the camera</w:t>
        </w:r>
      </w:ins>
      <w:ins w:id="117" w:author="Atle Monrad" w:date="2021-02-23T17:36:00Z">
        <w:r>
          <w:t xml:space="preserve"> </w:t>
        </w:r>
      </w:ins>
      <w:ins w:id="118" w:author="Alain Mourad" w:date="2021-02-24T09:02:00Z">
        <w:r w:rsidR="00EF37EF">
          <w:t xml:space="preserve">back </w:t>
        </w:r>
      </w:ins>
      <w:ins w:id="119" w:author="Alain Mourad" w:date="2021-02-24T09:01:00Z">
        <w:r w:rsidR="00E1755E">
          <w:t>in Portugal</w:t>
        </w:r>
      </w:ins>
      <w:ins w:id="120" w:author="Atle Monrad" w:date="2021-02-23T17:36:00Z">
        <w:r>
          <w:t>.</w:t>
        </w:r>
        <w:del w:id="121" w:author="Alain Mourad" w:date="2021-02-24T09:02:00Z">
          <w:r w:rsidDel="00EF37EF">
            <w:delText xml:space="preserve"> </w:delText>
          </w:r>
        </w:del>
      </w:ins>
    </w:p>
    <w:p w14:paraId="24422AAE" w14:textId="5BAD04BF" w:rsidR="007601F6" w:rsidRPr="00AC0932" w:rsidRDefault="007601F6" w:rsidP="007601F6">
      <w:pPr>
        <w:rPr>
          <w:ins w:id="122" w:author="Atle Monrad" w:date="2021-02-23T17:36:00Z"/>
        </w:rPr>
      </w:pPr>
      <w:ins w:id="123" w:author="Atle Monrad" w:date="2021-02-23T17:36:00Z">
        <w:r>
          <w:t xml:space="preserve">As the camera is connected to </w:t>
        </w:r>
      </w:ins>
      <w:ins w:id="124" w:author="Alain Mourad" w:date="2021-02-24T09:03:00Z">
        <w:r w:rsidR="001348FA">
          <w:t xml:space="preserve">the </w:t>
        </w:r>
      </w:ins>
      <w:ins w:id="125" w:author="Atle Monrad" w:date="2021-02-23T17:36:00Z">
        <w:r>
          <w:t xml:space="preserve">5G-CN 2 </w:t>
        </w:r>
      </w:ins>
      <w:ins w:id="126" w:author="Alain Mourad" w:date="2021-02-24T09:03:00Z">
        <w:r w:rsidR="001348FA">
          <w:t xml:space="preserve">instance </w:t>
        </w:r>
      </w:ins>
      <w:ins w:id="127" w:author="Atle Monrad" w:date="2021-02-23T17:36:00Z">
        <w:r>
          <w:t xml:space="preserve">via the </w:t>
        </w:r>
        <w:proofErr w:type="spellStart"/>
        <w:r>
          <w:t>eRG</w:t>
        </w:r>
        <w:proofErr w:type="spellEnd"/>
        <w:r>
          <w:t> 2</w:t>
        </w:r>
      </w:ins>
      <w:ins w:id="128" w:author="Alain Mourad" w:date="2021-02-24T09:03:00Z">
        <w:r w:rsidR="00615DA9">
          <w:t>,</w:t>
        </w:r>
      </w:ins>
      <w:ins w:id="129" w:author="Atle Monrad" w:date="2021-02-23T17:36:00Z">
        <w:r>
          <w:t xml:space="preserve"> and </w:t>
        </w:r>
      </w:ins>
      <w:ins w:id="130" w:author="Alain Mourad" w:date="2021-02-24T09:03:00Z">
        <w:r w:rsidR="00615DA9">
          <w:t xml:space="preserve">that the </w:t>
        </w:r>
      </w:ins>
      <w:ins w:id="131" w:author="Atle Monrad" w:date="2021-02-23T17:36:00Z">
        <w:r>
          <w:t xml:space="preserve">video processing as well as </w:t>
        </w:r>
      </w:ins>
      <w:ins w:id="132" w:author="Alain Mourad" w:date="2021-02-24T09:04:00Z">
        <w:r w:rsidR="00615DA9">
          <w:t xml:space="preserve">the remote </w:t>
        </w:r>
      </w:ins>
      <w:ins w:id="133" w:author="Atle Monrad" w:date="2021-02-23T17:36:00Z">
        <w:r>
          <w:t>control</w:t>
        </w:r>
      </w:ins>
      <w:ins w:id="134" w:author="Alain Mourad" w:date="2021-02-24T09:04:00Z">
        <w:r w:rsidR="00615DA9">
          <w:t xml:space="preserve"> of</w:t>
        </w:r>
      </w:ins>
      <w:ins w:id="135" w:author="Atle Monrad" w:date="2021-02-23T17:36:00Z">
        <w:r>
          <w:t xml:space="preserve"> the camera </w:t>
        </w:r>
      </w:ins>
      <w:ins w:id="136" w:author="Alain Mourad" w:date="2021-02-24T09:04:00Z">
        <w:r w:rsidR="00615DA9">
          <w:t>configuration</w:t>
        </w:r>
      </w:ins>
      <w:ins w:id="137" w:author="Atle Monrad" w:date="2021-02-23T17:36:00Z">
        <w:r>
          <w:t xml:space="preserve"> are done </w:t>
        </w:r>
      </w:ins>
      <w:ins w:id="138" w:author="Alain Mourad" w:date="2021-02-24T09:04:00Z">
        <w:r w:rsidR="009E1505">
          <w:t xml:space="preserve">using applications in </w:t>
        </w:r>
        <w:r w:rsidR="009E1505" w:rsidRPr="004F1EF6">
          <w:t>a</w:t>
        </w:r>
      </w:ins>
      <w:ins w:id="139" w:author="Atle Monrad" w:date="2021-02-23T17:36:00Z">
        <w:r w:rsidRPr="004F1EF6">
          <w:rPr>
            <w:rPrChange w:id="140" w:author="Atle Monrad" w:date="2021-02-24T13:06:00Z">
              <w:rPr>
                <w:highlight w:val="yellow"/>
              </w:rPr>
            </w:rPrChange>
          </w:rPr>
          <w:t xml:space="preserve"> service hosting environment</w:t>
        </w:r>
        <w:r>
          <w:t xml:space="preserve"> that is connected to 5G-CN 1 via the </w:t>
        </w:r>
        <w:proofErr w:type="spellStart"/>
        <w:r>
          <w:t>eRG</w:t>
        </w:r>
        <w:proofErr w:type="spellEnd"/>
        <w:r>
          <w:t> 1</w:t>
        </w:r>
      </w:ins>
      <w:ins w:id="141" w:author="Alain Mourad" w:date="2021-02-24T09:04:00Z">
        <w:r w:rsidR="009E1505">
          <w:t>,</w:t>
        </w:r>
      </w:ins>
      <w:ins w:id="142" w:author="Atle Monrad" w:date="2021-02-23T17:36:00Z">
        <w:r>
          <w:t xml:space="preserve"> the 5G system </w:t>
        </w:r>
      </w:ins>
      <w:ins w:id="143" w:author="Alain Mourad" w:date="2021-02-24T09:04:00Z">
        <w:r w:rsidR="009E1505">
          <w:t xml:space="preserve">shall </w:t>
        </w:r>
      </w:ins>
      <w:ins w:id="144" w:author="Atle Monrad" w:date="2021-02-23T17:36:00Z">
        <w:r>
          <w:t>make</w:t>
        </w:r>
        <w:del w:id="145" w:author="Alain Mourad" w:date="2021-02-24T09:05:00Z">
          <w:r w:rsidDel="009E1505">
            <w:delText>s</w:delText>
          </w:r>
        </w:del>
        <w:r>
          <w:t xml:space="preserve"> sure that the </w:t>
        </w:r>
        <w:proofErr w:type="spellStart"/>
        <w:r>
          <w:t>eRG</w:t>
        </w:r>
        <w:proofErr w:type="spellEnd"/>
        <w:r>
          <w:t> </w:t>
        </w:r>
      </w:ins>
      <w:ins w:id="146" w:author="Alain Mourad" w:date="2021-02-24T09:05:00Z">
        <w:r w:rsidR="00F21C44">
          <w:t>1</w:t>
        </w:r>
      </w:ins>
      <w:ins w:id="147" w:author="Alain Mourad" w:date="2021-02-24T09:06:00Z">
        <w:r w:rsidR="00880AED">
          <w:t xml:space="preserve"> via 5G-CN 1</w:t>
        </w:r>
      </w:ins>
      <w:ins w:id="148" w:author="Alain Mourad" w:date="2021-02-24T09:05:00Z">
        <w:r w:rsidR="00F21C44">
          <w:t xml:space="preserve"> and </w:t>
        </w:r>
        <w:proofErr w:type="spellStart"/>
        <w:r w:rsidR="00F21C44">
          <w:t>eRG</w:t>
        </w:r>
        <w:proofErr w:type="spellEnd"/>
        <w:r w:rsidR="00F21C44">
          <w:t xml:space="preserve"> </w:t>
        </w:r>
      </w:ins>
      <w:ins w:id="149" w:author="Atle Monrad" w:date="2021-02-23T17:36:00Z">
        <w:r>
          <w:t xml:space="preserve">2 </w:t>
        </w:r>
      </w:ins>
      <w:ins w:id="150" w:author="Alain Mourad" w:date="2021-02-24T09:06:00Z">
        <w:r w:rsidR="00880AED">
          <w:t xml:space="preserve">via 5G-CN 2 </w:t>
        </w:r>
      </w:ins>
      <w:ins w:id="151" w:author="Alain Mourad" w:date="2021-02-24T09:05:00Z">
        <w:r w:rsidR="00F21C44">
          <w:t>are linked</w:t>
        </w:r>
      </w:ins>
      <w:ins w:id="152" w:author="Alain Mourad" w:date="2021-02-24T09:08:00Z">
        <w:r w:rsidR="004657C8">
          <w:t xml:space="preserve"> (mapped)</w:t>
        </w:r>
      </w:ins>
      <w:ins w:id="153" w:author="Alain Mourad" w:date="2021-02-24T09:05:00Z">
        <w:r w:rsidR="00F21C44">
          <w:t xml:space="preserve"> </w:t>
        </w:r>
      </w:ins>
      <w:ins w:id="154" w:author="Alain Mourad" w:date="2021-02-24T09:06:00Z">
        <w:r w:rsidR="00880AED">
          <w:t>together</w:t>
        </w:r>
      </w:ins>
      <w:ins w:id="155" w:author="Atle Monrad" w:date="2021-02-23T17:36:00Z">
        <w:r>
          <w:t xml:space="preserve"> </w:t>
        </w:r>
      </w:ins>
      <w:ins w:id="156" w:author="Alain Mourad" w:date="2021-02-24T09:06:00Z">
        <w:r w:rsidR="009C31C4">
          <w:t xml:space="preserve">in </w:t>
        </w:r>
      </w:ins>
      <w:ins w:id="157" w:author="Alain Mourad" w:date="2021-02-24T09:08:00Z">
        <w:r w:rsidR="00144426">
          <w:t>order</w:t>
        </w:r>
      </w:ins>
      <w:ins w:id="158" w:author="Alain Mourad" w:date="2021-02-24T09:06:00Z">
        <w:r w:rsidR="009C31C4">
          <w:t xml:space="preserve"> </w:t>
        </w:r>
      </w:ins>
      <w:ins w:id="159" w:author="Atle Monrad" w:date="2021-02-23T17:36:00Z">
        <w:r>
          <w:t xml:space="preserve">to </w:t>
        </w:r>
      </w:ins>
      <w:ins w:id="160" w:author="Alain Mourad" w:date="2021-02-24T09:06:00Z">
        <w:r w:rsidR="009C31C4">
          <w:t>ensure</w:t>
        </w:r>
      </w:ins>
      <w:ins w:id="161" w:author="Atle Monrad" w:date="2021-02-23T17:36:00Z">
        <w:r>
          <w:t xml:space="preserve"> </w:t>
        </w:r>
      </w:ins>
      <w:ins w:id="162" w:author="Alain Mourad" w:date="2021-02-24T09:06:00Z">
        <w:r w:rsidR="009C31C4">
          <w:t xml:space="preserve">low latency </w:t>
        </w:r>
      </w:ins>
      <w:ins w:id="163" w:author="Atle Monrad" w:date="2021-02-23T17:36:00Z">
        <w:r>
          <w:t>transport</w:t>
        </w:r>
      </w:ins>
      <w:ins w:id="164" w:author="Alain Mourad" w:date="2021-02-24T09:07:00Z">
        <w:r w:rsidR="00E807B6">
          <w:t xml:space="preserve"> for the remote services going across </w:t>
        </w:r>
        <w:proofErr w:type="spellStart"/>
        <w:r w:rsidR="00E807B6">
          <w:t>eRG</w:t>
        </w:r>
        <w:proofErr w:type="spellEnd"/>
        <w:r w:rsidR="00E807B6">
          <w:t xml:space="preserve"> 1 and eRG2</w:t>
        </w:r>
      </w:ins>
      <w:ins w:id="165" w:author="Atle Monrad" w:date="2021-02-23T17:36:00Z">
        <w:r>
          <w:t>.</w:t>
        </w:r>
      </w:ins>
    </w:p>
    <w:p w14:paraId="196C1367" w14:textId="77777777" w:rsidR="007601F6" w:rsidRPr="00A37BB0" w:rsidRDefault="007601F6" w:rsidP="007601F6">
      <w:pPr>
        <w:pStyle w:val="Heading3"/>
        <w:rPr>
          <w:ins w:id="166" w:author="Atle Monrad" w:date="2021-02-23T17:36:00Z"/>
        </w:rPr>
      </w:pPr>
      <w:ins w:id="167" w:author="Atle Monrad" w:date="2021-02-23T17:36:00Z">
        <w:r w:rsidRPr="00A37BB0">
          <w:t>5.x.4</w:t>
        </w:r>
        <w:r w:rsidRPr="00A37BB0">
          <w:tab/>
          <w:t>Post-conditions</w:t>
        </w:r>
      </w:ins>
    </w:p>
    <w:p w14:paraId="12B6756E" w14:textId="3E08D456" w:rsidR="007601F6" w:rsidRDefault="007601F6" w:rsidP="007601F6">
      <w:pPr>
        <w:rPr>
          <w:ins w:id="168" w:author="Atle Monrad" w:date="2021-02-23T17:36:00Z"/>
          <w:lang w:eastAsia="zh-CN"/>
        </w:rPr>
      </w:pPr>
      <w:ins w:id="169" w:author="Atle Monrad" w:date="2021-02-23T17:3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> </w:t>
        </w:r>
      </w:ins>
      <w:ins w:id="170" w:author="Alain Mourad" w:date="2021-02-24T09:08:00Z">
        <w:r w:rsidR="004657C8">
          <w:rPr>
            <w:lang w:eastAsia="zh-CN"/>
          </w:rPr>
          <w:t xml:space="preserve">1 and </w:t>
        </w:r>
        <w:proofErr w:type="spellStart"/>
        <w:r w:rsidR="004657C8">
          <w:rPr>
            <w:lang w:eastAsia="zh-CN"/>
          </w:rPr>
          <w:t>eRG</w:t>
        </w:r>
        <w:proofErr w:type="spellEnd"/>
        <w:r w:rsidR="004657C8">
          <w:rPr>
            <w:lang w:eastAsia="zh-CN"/>
          </w:rPr>
          <w:t xml:space="preserve"> </w:t>
        </w:r>
      </w:ins>
      <w:ins w:id="171" w:author="Atle Monrad" w:date="2021-02-23T17:36:00Z">
        <w:r>
          <w:rPr>
            <w:lang w:eastAsia="zh-CN"/>
          </w:rPr>
          <w:t xml:space="preserve">2 </w:t>
        </w:r>
      </w:ins>
      <w:ins w:id="172" w:author="Alain Mourad" w:date="2021-02-24T09:08:00Z">
        <w:r w:rsidR="004657C8">
          <w:rPr>
            <w:lang w:eastAsia="zh-CN"/>
          </w:rPr>
          <w:t>are linked</w:t>
        </w:r>
        <w:r w:rsidR="00144426">
          <w:rPr>
            <w:lang w:eastAsia="zh-CN"/>
          </w:rPr>
          <w:t xml:space="preserve"> (mapped)</w:t>
        </w:r>
        <w:r w:rsidR="004657C8">
          <w:rPr>
            <w:lang w:eastAsia="zh-CN"/>
          </w:rPr>
          <w:t xml:space="preserve"> together</w:t>
        </w:r>
      </w:ins>
      <w:ins w:id="173" w:author="Atle Monrad" w:date="2021-02-23T17:36:00Z">
        <w:r>
          <w:rPr>
            <w:lang w:eastAsia="zh-CN"/>
          </w:rPr>
          <w:t xml:space="preserve"> </w:t>
        </w:r>
      </w:ins>
      <w:ins w:id="174" w:author="Alain Mourad" w:date="2021-02-24T09:09:00Z">
        <w:r w:rsidR="00504853">
          <w:rPr>
            <w:lang w:eastAsia="zh-CN"/>
          </w:rPr>
          <w:t xml:space="preserve">and this linkage/mapping </w:t>
        </w:r>
      </w:ins>
      <w:ins w:id="175" w:author="Alain Mourad" w:date="2021-02-24T09:13:00Z">
        <w:r w:rsidR="00D71A4D">
          <w:rPr>
            <w:lang w:eastAsia="zh-CN"/>
          </w:rPr>
          <w:t>is instructed</w:t>
        </w:r>
      </w:ins>
      <w:ins w:id="176" w:author="Alain Mourad" w:date="2021-02-24T09:09:00Z">
        <w:r w:rsidR="00504853">
          <w:rPr>
            <w:lang w:eastAsia="zh-CN"/>
          </w:rPr>
          <w:t xml:space="preserve"> to </w:t>
        </w:r>
      </w:ins>
      <w:ins w:id="177" w:author="Atle Monrad" w:date="2021-02-23T17:36:00Z">
        <w:r>
          <w:rPr>
            <w:lang w:eastAsia="zh-CN"/>
          </w:rPr>
          <w:t>5G-CN 1</w:t>
        </w:r>
      </w:ins>
      <w:ins w:id="178" w:author="Alain Mourad" w:date="2021-02-24T09:09:00Z">
        <w:r w:rsidR="00504853">
          <w:rPr>
            <w:lang w:eastAsia="zh-CN"/>
          </w:rPr>
          <w:t xml:space="preserve"> and 5G-CN 2 instances</w:t>
        </w:r>
      </w:ins>
      <w:ins w:id="179" w:author="Alain Mourad" w:date="2021-02-24T09:12:00Z">
        <w:r w:rsidR="00FA4DA3">
          <w:rPr>
            <w:lang w:eastAsia="zh-CN"/>
          </w:rPr>
          <w:t xml:space="preserve"> to </w:t>
        </w:r>
      </w:ins>
      <w:ins w:id="180" w:author="Alain Mourad" w:date="2021-02-24T09:13:00Z">
        <w:r w:rsidR="00D71A4D">
          <w:rPr>
            <w:lang w:eastAsia="zh-CN"/>
          </w:rPr>
          <w:t xml:space="preserve">ensure seamless low latency </w:t>
        </w:r>
        <w:r w:rsidR="009102B3">
          <w:rPr>
            <w:lang w:eastAsia="zh-CN"/>
          </w:rPr>
          <w:t>transport between the two residential networks</w:t>
        </w:r>
      </w:ins>
      <w:ins w:id="181" w:author="Atle Monrad" w:date="2021-02-23T17:36:00Z">
        <w:r>
          <w:rPr>
            <w:lang w:eastAsia="zh-CN"/>
          </w:rPr>
          <w:t xml:space="preserve">. Tom </w:t>
        </w:r>
      </w:ins>
      <w:ins w:id="182" w:author="Alain Mourad" w:date="2021-02-24T09:11:00Z">
        <w:r w:rsidR="005D7FDA">
          <w:rPr>
            <w:lang w:eastAsia="zh-CN"/>
          </w:rPr>
          <w:t xml:space="preserve">is </w:t>
        </w:r>
      </w:ins>
      <w:ins w:id="183" w:author="Alain Mourad" w:date="2021-02-24T09:14:00Z">
        <w:r w:rsidR="009102B3">
          <w:rPr>
            <w:lang w:eastAsia="zh-CN"/>
          </w:rPr>
          <w:t>enjoying</w:t>
        </w:r>
      </w:ins>
      <w:ins w:id="184" w:author="Alain Mourad" w:date="2021-02-24T09:11:00Z">
        <w:r w:rsidR="005D7FDA">
          <w:rPr>
            <w:lang w:eastAsia="zh-CN"/>
          </w:rPr>
          <w:t xml:space="preserve"> services </w:t>
        </w:r>
      </w:ins>
      <w:ins w:id="185" w:author="Alain Mourad" w:date="2021-02-24T09:12:00Z">
        <w:r w:rsidR="00F25061">
          <w:rPr>
            <w:lang w:eastAsia="zh-CN"/>
          </w:rPr>
          <w:t xml:space="preserve">seamlessly across </w:t>
        </w:r>
      </w:ins>
      <w:ins w:id="186" w:author="Alain Mourad" w:date="2021-02-24T09:14:00Z">
        <w:r w:rsidR="009102B3">
          <w:rPr>
            <w:lang w:eastAsia="zh-CN"/>
          </w:rPr>
          <w:t>his</w:t>
        </w:r>
      </w:ins>
      <w:ins w:id="187" w:author="Alain Mourad" w:date="2021-02-24T09:12:00Z">
        <w:r w:rsidR="00F25061">
          <w:rPr>
            <w:lang w:eastAsia="zh-CN"/>
          </w:rPr>
          <w:t xml:space="preserve"> </w:t>
        </w:r>
      </w:ins>
      <w:ins w:id="188" w:author="Alain Mourad" w:date="2021-02-24T09:14:00Z">
        <w:r w:rsidR="009102B3">
          <w:rPr>
            <w:lang w:eastAsia="zh-CN"/>
          </w:rPr>
          <w:t xml:space="preserve">two </w:t>
        </w:r>
      </w:ins>
      <w:ins w:id="189" w:author="Alain Mourad" w:date="2021-02-24T09:12:00Z">
        <w:r w:rsidR="00F25061">
          <w:rPr>
            <w:lang w:eastAsia="zh-CN"/>
          </w:rPr>
          <w:t>residential networks in the UK and in Portugal.</w:t>
        </w:r>
      </w:ins>
    </w:p>
    <w:p w14:paraId="7CC3B408" w14:textId="77777777" w:rsidR="007601F6" w:rsidRDefault="007601F6" w:rsidP="007601F6">
      <w:pPr>
        <w:pStyle w:val="Heading3"/>
        <w:rPr>
          <w:ins w:id="190" w:author="Atle Monrad" w:date="2021-02-23T17:36:00Z"/>
        </w:rPr>
      </w:pPr>
      <w:ins w:id="191" w:author="Atle Monrad" w:date="2021-02-23T17:36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7ADE8426" w14:textId="77777777" w:rsidR="007601F6" w:rsidRPr="001C60DC" w:rsidRDefault="007601F6" w:rsidP="007601F6">
      <w:pPr>
        <w:rPr>
          <w:ins w:id="192" w:author="Atle Monrad" w:date="2021-02-23T17:36:00Z"/>
          <w:rFonts w:eastAsia="Calibri"/>
          <w:lang w:val="en-US"/>
        </w:rPr>
      </w:pPr>
      <w:ins w:id="193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1C60DC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6.5.2 Efficient user plane: Requirements</w:t>
        </w:r>
      </w:ins>
    </w:p>
    <w:p w14:paraId="45809FB7" w14:textId="77777777" w:rsidR="007601F6" w:rsidRPr="00C5358A" w:rsidRDefault="007601F6" w:rsidP="007601F6">
      <w:pPr>
        <w:rPr>
          <w:ins w:id="194" w:author="Atle Monrad" w:date="2021-02-23T17:36:00Z"/>
          <w:lang w:eastAsia="zh-CN"/>
        </w:rPr>
      </w:pPr>
      <w:ins w:id="195" w:author="Atle Monrad" w:date="2021-02-23T17:36:00Z">
        <w:r w:rsidRPr="00C5358A">
          <w:rPr>
            <w:lang w:eastAsia="zh-CN"/>
          </w:rPr>
          <w:t xml:space="preserve">The 5G network shall maintain user experience (e.g. QoS, </w:t>
        </w:r>
        <w:proofErr w:type="spellStart"/>
        <w:r w:rsidRPr="00C5358A">
          <w:rPr>
            <w:lang w:eastAsia="zh-CN"/>
          </w:rPr>
          <w:t>QoE</w:t>
        </w:r>
        <w:proofErr w:type="spellEnd"/>
        <w:r w:rsidRPr="00C5358A">
          <w:rPr>
            <w:lang w:eastAsia="zh-CN"/>
          </w:rPr>
          <w:t>) when a UE in an active communication moves from a location served by a Service Hosting Environment to:</w:t>
        </w:r>
      </w:ins>
    </w:p>
    <w:p w14:paraId="727BF755" w14:textId="77777777" w:rsidR="007601F6" w:rsidRPr="00C5358A" w:rsidRDefault="007601F6" w:rsidP="007601F6">
      <w:pPr>
        <w:pStyle w:val="B1"/>
        <w:rPr>
          <w:ins w:id="196" w:author="Atle Monrad" w:date="2021-02-23T17:36:00Z"/>
          <w:lang w:eastAsia="zh-CN"/>
        </w:rPr>
      </w:pPr>
      <w:ins w:id="197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 different Service Hosting Environment; or</w:t>
        </w:r>
      </w:ins>
    </w:p>
    <w:p w14:paraId="18CC7F80" w14:textId="77777777" w:rsidR="007601F6" w:rsidRPr="00C5358A" w:rsidRDefault="007601F6" w:rsidP="007601F6">
      <w:pPr>
        <w:pStyle w:val="B1"/>
        <w:rPr>
          <w:ins w:id="198" w:author="Atle Monrad" w:date="2021-02-23T17:36:00Z"/>
          <w:lang w:eastAsia="zh-CN"/>
        </w:rPr>
      </w:pPr>
      <w:ins w:id="199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an application server located outside the operator’s network, and vice versa.</w:t>
        </w:r>
      </w:ins>
    </w:p>
    <w:p w14:paraId="784422A5" w14:textId="77777777" w:rsidR="007601F6" w:rsidRPr="00A85075" w:rsidRDefault="007601F6" w:rsidP="007601F6">
      <w:pPr>
        <w:rPr>
          <w:ins w:id="200" w:author="Atle Monrad" w:date="2021-02-23T17:36:00Z"/>
          <w:lang w:eastAsia="zh-CN"/>
        </w:rPr>
      </w:pPr>
      <w:ins w:id="201" w:author="Atle Monrad" w:date="2021-02-23T17:36:00Z">
        <w:r w:rsidRPr="00A85075">
          <w:rPr>
            <w:lang w:eastAsia="zh-CN"/>
          </w:rPr>
          <w:t xml:space="preserve">The 5G network shall maintain user experience (e.g. QoS, </w:t>
        </w:r>
        <w:proofErr w:type="spellStart"/>
        <w:r w:rsidRPr="00A85075">
          <w:rPr>
            <w:lang w:eastAsia="zh-CN"/>
          </w:rPr>
          <w:t>QoE</w:t>
        </w:r>
        <w:proofErr w:type="spellEnd"/>
        <w:r w:rsidRPr="00A85075">
          <w:rPr>
            <w:lang w:eastAsia="zh-CN"/>
          </w:rPr>
          <w:t>) when an application for a UE moves as follows:</w:t>
        </w:r>
      </w:ins>
    </w:p>
    <w:p w14:paraId="68F20947" w14:textId="77777777" w:rsidR="007601F6" w:rsidRPr="00A85075" w:rsidRDefault="007601F6" w:rsidP="007601F6">
      <w:pPr>
        <w:pStyle w:val="B1"/>
        <w:rPr>
          <w:ins w:id="202" w:author="Atle Monrad" w:date="2021-02-23T17:36:00Z"/>
        </w:rPr>
      </w:pPr>
      <w:ins w:id="203" w:author="Atle Monrad" w:date="2021-02-23T17:36:00Z">
        <w:r w:rsidRPr="00A85075">
          <w:t>-</w:t>
        </w:r>
        <w:r w:rsidRPr="00A85075">
          <w:tab/>
          <w:t>within a Service Hosting Environment</w:t>
        </w:r>
        <w:r>
          <w:t>; or</w:t>
        </w:r>
      </w:ins>
    </w:p>
    <w:p w14:paraId="285AD404" w14:textId="77777777" w:rsidR="007601F6" w:rsidRPr="00A85075" w:rsidRDefault="007601F6" w:rsidP="007601F6">
      <w:pPr>
        <w:pStyle w:val="B1"/>
        <w:rPr>
          <w:ins w:id="204" w:author="Atle Monrad" w:date="2021-02-23T17:36:00Z"/>
        </w:rPr>
      </w:pPr>
      <w:ins w:id="205" w:author="Atle Monrad" w:date="2021-02-23T17:36:00Z">
        <w:r w:rsidRPr="00A85075">
          <w:t>-</w:t>
        </w:r>
        <w:r w:rsidRPr="00A85075">
          <w:tab/>
          <w:t>from a Service Hosting Environment to another Service Hosting Environment; or</w:t>
        </w:r>
      </w:ins>
    </w:p>
    <w:p w14:paraId="3F847485" w14:textId="77777777" w:rsidR="007601F6" w:rsidRPr="00A85075" w:rsidRDefault="007601F6" w:rsidP="007601F6">
      <w:pPr>
        <w:pStyle w:val="B1"/>
        <w:rPr>
          <w:ins w:id="206" w:author="Atle Monrad" w:date="2021-02-23T17:36:00Z"/>
        </w:rPr>
      </w:pPr>
      <w:ins w:id="207" w:author="Atle Monrad" w:date="2021-02-23T17:36:00Z">
        <w:r w:rsidRPr="00A85075">
          <w:t>-</w:t>
        </w:r>
        <w:r w:rsidRPr="00A85075">
          <w:tab/>
          <w:t>from a Service Hosting Environment to an application server located place outside the operator’s network, and vice versa.</w:t>
        </w:r>
      </w:ins>
    </w:p>
    <w:p w14:paraId="5776EEB4" w14:textId="77777777" w:rsidR="007601F6" w:rsidRPr="00AC0932" w:rsidRDefault="007601F6" w:rsidP="007601F6">
      <w:pPr>
        <w:rPr>
          <w:ins w:id="208" w:author="Atle Monrad" w:date="2021-02-23T17:36:00Z"/>
          <w:lang w:eastAsia="zh-CN"/>
        </w:rPr>
      </w:pPr>
      <w:ins w:id="209" w:author="Atle Monrad" w:date="2021-02-23T17:36:00Z">
        <w:r w:rsidRPr="00B41156">
          <w:rPr>
            <w:lang w:eastAsia="zh-CN"/>
          </w:rPr>
          <w:t>The 5G network shall</w:t>
        </w:r>
        <w:r w:rsidRPr="00AC0932">
          <w:rPr>
            <w:lang w:eastAsia="zh-CN"/>
          </w:rPr>
          <w:t xml:space="preserve"> support configurations of the Service Hosting Environment in the network (e.g. access network, core network), that provide application access close to the UE's point of attachment to the access network.</w:t>
        </w:r>
      </w:ins>
    </w:p>
    <w:p w14:paraId="08B047CF" w14:textId="77777777" w:rsidR="007601F6" w:rsidRPr="00AC0932" w:rsidRDefault="007601F6" w:rsidP="007601F6">
      <w:pPr>
        <w:rPr>
          <w:ins w:id="210" w:author="Atle Monrad" w:date="2021-02-23T17:36:00Z"/>
          <w:lang w:eastAsia="zh-CN"/>
        </w:rPr>
      </w:pPr>
      <w:ins w:id="211" w:author="Atle Monrad" w:date="2021-02-23T17:36:00Z">
        <w:r w:rsidRPr="00AC0932">
          <w:rPr>
            <w:lang w:eastAsia="zh-CN"/>
          </w:rPr>
          <w:lastRenderedPageBreak/>
          <w:t>The 5G system shall support mechanisms to enable a UE to access the closest Service Hosting Environment for a specific hosted application or service.</w:t>
        </w:r>
      </w:ins>
    </w:p>
    <w:p w14:paraId="6DBF908F" w14:textId="77777777" w:rsidR="007601F6" w:rsidRPr="00AC0932" w:rsidRDefault="007601F6" w:rsidP="007601F6">
      <w:pPr>
        <w:rPr>
          <w:ins w:id="212" w:author="Atle Monrad" w:date="2021-02-23T17:36:00Z"/>
          <w:lang w:eastAsia="zh-CN"/>
        </w:rPr>
      </w:pPr>
      <w:ins w:id="213" w:author="Atle Monrad" w:date="2021-02-23T17:36:00Z">
        <w:r w:rsidRPr="00AC0932">
          <w:rPr>
            <w:lang w:eastAsia="zh-CN"/>
          </w:rPr>
          <w:t>The 5G network shall enable instantiation of applications for a UE in a Service Hosting Environment close to the UE's point of attachment to the access network.</w:t>
        </w:r>
      </w:ins>
    </w:p>
    <w:p w14:paraId="6919BF46" w14:textId="77777777" w:rsidR="007601F6" w:rsidRPr="00AC0932" w:rsidRDefault="007601F6" w:rsidP="007601F6">
      <w:pPr>
        <w:rPr>
          <w:ins w:id="214" w:author="Atle Monrad" w:date="2021-02-23T17:36:00Z"/>
          <w:rFonts w:eastAsia="Calibri"/>
          <w:lang w:val="en-US"/>
        </w:rPr>
      </w:pPr>
      <w:ins w:id="215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AC0932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AC0932">
          <w:rPr>
            <w:rFonts w:eastAsia="Calibri"/>
            <w:lang w:val="en-US"/>
          </w:rPr>
          <w:t>6.7.2: Priority, QoS, and policy control: Requirements</w:t>
        </w:r>
      </w:ins>
    </w:p>
    <w:p w14:paraId="1BCBCE0D" w14:textId="77777777" w:rsidR="007601F6" w:rsidRPr="00AC0932" w:rsidRDefault="007601F6" w:rsidP="007601F6">
      <w:pPr>
        <w:rPr>
          <w:ins w:id="216" w:author="Atle Monrad" w:date="2021-02-23T17:36:00Z"/>
          <w:lang w:eastAsia="zh-CN"/>
        </w:rPr>
      </w:pPr>
      <w:ins w:id="217" w:author="Atle Monrad" w:date="2021-02-23T17:36:00Z">
        <w:r w:rsidRPr="00AC0932">
          <w:t xml:space="preserve">The </w:t>
        </w:r>
        <w:r w:rsidRPr="00AC0932">
          <w:rPr>
            <w:lang w:eastAsia="zh-CN"/>
          </w:rPr>
          <w:t>5G</w:t>
        </w:r>
        <w:r w:rsidRPr="00AC0932">
          <w:t xml:space="preserve"> system shall be able to support E2E (e.g. UE to UE) QoS for a service</w:t>
        </w:r>
        <w:r w:rsidRPr="00AC0932">
          <w:rPr>
            <w:lang w:eastAsia="zh-CN"/>
          </w:rPr>
          <w:t>.</w:t>
        </w:r>
      </w:ins>
    </w:p>
    <w:p w14:paraId="74AC9898" w14:textId="77777777" w:rsidR="007601F6" w:rsidRPr="00FF3908" w:rsidRDefault="007601F6" w:rsidP="007601F6">
      <w:pPr>
        <w:pStyle w:val="NO"/>
        <w:rPr>
          <w:ins w:id="218" w:author="Atle Monrad" w:date="2021-02-23T17:36:00Z"/>
          <w:lang w:eastAsia="zh-CN"/>
        </w:rPr>
      </w:pPr>
      <w:ins w:id="219" w:author="Atle Monrad" w:date="2021-02-23T17:36:00Z">
        <w:r>
          <w:rPr>
            <w:lang w:eastAsia="zh-CN"/>
          </w:rPr>
          <w:t>NOTE:</w:t>
        </w:r>
        <w:r w:rsidRPr="00FF3908">
          <w:rPr>
            <w:lang w:eastAsia="zh-CN"/>
          </w:rPr>
          <w:tab/>
          <w:t xml:space="preserve">E2E QoS needs to consider QoS in </w:t>
        </w:r>
        <w:r w:rsidRPr="009A5563">
          <w:rPr>
            <w:lang w:eastAsia="zh-CN"/>
          </w:rPr>
          <w:t>the access networks</w:t>
        </w:r>
        <w:r w:rsidRPr="00FF3908">
          <w:rPr>
            <w:lang w:eastAsia="zh-CN"/>
          </w:rPr>
          <w:t>, backhaul, core network, and network to network interconnect.</w:t>
        </w:r>
      </w:ins>
    </w:p>
    <w:p w14:paraId="1C66F130" w14:textId="77777777" w:rsidR="007601F6" w:rsidRPr="00FF3908" w:rsidRDefault="007601F6" w:rsidP="007601F6">
      <w:pPr>
        <w:rPr>
          <w:ins w:id="220" w:author="Atle Monrad" w:date="2021-02-23T17:36:00Z"/>
          <w:lang w:eastAsia="zh-CN"/>
        </w:rPr>
      </w:pPr>
      <w:ins w:id="221" w:author="Atle Monrad" w:date="2021-02-23T17:36:00Z">
        <w:r w:rsidRPr="00FF3908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FF3908">
          <w:rPr>
            <w:lang w:eastAsia="zh-CN"/>
          </w:rPr>
          <w:t xml:space="preserve"> </w:t>
        </w:r>
        <w:r w:rsidRPr="00FF3908">
          <w:t>system</w:t>
        </w:r>
        <w:r w:rsidRPr="00FF3908">
          <w:rPr>
            <w:lang w:eastAsia="zh-CN"/>
          </w:rPr>
          <w:t xml:space="preserve"> shall be able to support QoS for applications in </w:t>
        </w:r>
        <w:r>
          <w:rPr>
            <w:lang w:eastAsia="zh-CN"/>
          </w:rPr>
          <w:t xml:space="preserve">a </w:t>
        </w:r>
        <w:r w:rsidRPr="00FF3908">
          <w:rPr>
            <w:lang w:eastAsia="zh-CN"/>
          </w:rPr>
          <w:t>Service Hosting Environment.</w:t>
        </w:r>
      </w:ins>
    </w:p>
    <w:p w14:paraId="343F7C8E" w14:textId="77777777" w:rsidR="007601F6" w:rsidRDefault="007601F6" w:rsidP="007601F6">
      <w:pPr>
        <w:pStyle w:val="Heading3"/>
        <w:rPr>
          <w:ins w:id="222" w:author="Atle Monrad" w:date="2021-02-23T17:36:00Z"/>
        </w:rPr>
      </w:pPr>
      <w:ins w:id="223" w:author="Atle Monrad" w:date="2021-02-23T17:36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029A1D52" w14:textId="49A1F6EE" w:rsidR="007601F6" w:rsidRPr="000061E0" w:rsidRDefault="007601F6" w:rsidP="007601F6">
      <w:pPr>
        <w:rPr>
          <w:ins w:id="224" w:author="Atle Monrad" w:date="2021-02-23T17:36:00Z"/>
          <w:lang w:val="en-US" w:eastAsia="zh-CN"/>
        </w:rPr>
      </w:pPr>
      <w:ins w:id="225" w:author="Atle Monrad" w:date="2021-02-23T17:36:00Z">
        <w:r w:rsidRPr="000061E0">
          <w:rPr>
            <w:rFonts w:eastAsia="Calibri"/>
            <w:lang w:val="en-US"/>
          </w:rPr>
          <w:t>[PR 5.</w:t>
        </w:r>
        <w:r w:rsidRPr="000061E0">
          <w:rPr>
            <w:rFonts w:eastAsia="Calibri"/>
          </w:rPr>
          <w:t>x</w:t>
        </w:r>
        <w:r w:rsidRPr="000061E0">
          <w:rPr>
            <w:rFonts w:eastAsia="Calibri"/>
            <w:lang w:val="en-US"/>
          </w:rPr>
          <w:t>.6-1]</w:t>
        </w:r>
        <w:r w:rsidRPr="000061E0">
          <w:rPr>
            <w:lang w:val="en-US" w:eastAsia="zh-CN"/>
          </w:rPr>
          <w:t xml:space="preserve"> The 5G system shall support </w:t>
        </w:r>
      </w:ins>
      <w:ins w:id="226" w:author="Alain Mourad" w:date="2021-02-24T09:14:00Z">
        <w:r w:rsidR="00EB3318">
          <w:rPr>
            <w:lang w:val="en-US" w:eastAsia="zh-CN"/>
          </w:rPr>
          <w:t xml:space="preserve">mapping between </w:t>
        </w:r>
      </w:ins>
      <w:ins w:id="227" w:author="Alain Mourad" w:date="2021-02-24T09:15:00Z">
        <w:r w:rsidR="00EB3318">
          <w:rPr>
            <w:lang w:val="en-US" w:eastAsia="zh-CN"/>
          </w:rPr>
          <w:t>two or more</w:t>
        </w:r>
      </w:ins>
      <w:ins w:id="228" w:author="Atle Monrad" w:date="2021-02-23T17:36:00Z">
        <w:r w:rsidRPr="000061E0">
          <w:rPr>
            <w:lang w:val="en-US" w:eastAsia="zh-CN"/>
          </w:rPr>
          <w:t xml:space="preserve"> </w:t>
        </w:r>
        <w:proofErr w:type="spellStart"/>
        <w:r w:rsidRPr="000061E0">
          <w:rPr>
            <w:lang w:val="en-US" w:eastAsia="zh-CN"/>
          </w:rPr>
          <w:t>eRG</w:t>
        </w:r>
      </w:ins>
      <w:ins w:id="229" w:author="Alain Mourad" w:date="2021-02-24T09:14:00Z">
        <w:r w:rsidR="00EB3318">
          <w:rPr>
            <w:lang w:val="en-US" w:eastAsia="zh-CN"/>
          </w:rPr>
          <w:t>s</w:t>
        </w:r>
      </w:ins>
      <w:proofErr w:type="spellEnd"/>
      <w:ins w:id="230" w:author="Atle Monrad" w:date="2021-02-23T17:36:00Z">
        <w:r w:rsidRPr="000061E0">
          <w:rPr>
            <w:lang w:val="en-US" w:eastAsia="zh-CN"/>
          </w:rPr>
          <w:t xml:space="preserve"> </w:t>
        </w:r>
      </w:ins>
      <w:ins w:id="231" w:author="Alain Mourad" w:date="2021-02-24T09:15:00Z">
        <w:r w:rsidR="007F5540">
          <w:rPr>
            <w:lang w:val="en-US" w:eastAsia="zh-CN"/>
          </w:rPr>
          <w:t xml:space="preserve">interconnected via one or more </w:t>
        </w:r>
      </w:ins>
      <w:ins w:id="232" w:author="Atle Monrad" w:date="2021-02-23T17:36:00Z">
        <w:r w:rsidRPr="000061E0">
          <w:rPr>
            <w:lang w:val="en-US" w:eastAsia="zh-CN"/>
          </w:rPr>
          <w:t>5G-CN</w:t>
        </w:r>
      </w:ins>
      <w:ins w:id="233" w:author="Atle Monrad" w:date="2021-02-24T13:11:00Z">
        <w:r w:rsidR="00931958">
          <w:rPr>
            <w:lang w:val="en-US" w:eastAsia="zh-CN"/>
          </w:rPr>
          <w:t>s</w:t>
        </w:r>
      </w:ins>
      <w:ins w:id="234" w:author="Atle Monrad" w:date="2021-02-23T17:36:00Z">
        <w:r w:rsidRPr="000061E0">
          <w:rPr>
            <w:lang w:val="en-US" w:eastAsia="zh-CN"/>
          </w:rPr>
          <w:t>.</w:t>
        </w:r>
      </w:ins>
    </w:p>
    <w:p w14:paraId="6D637C12" w14:textId="1C110D6E" w:rsidR="007601F6" w:rsidRDefault="007601F6" w:rsidP="007601F6">
      <w:pPr>
        <w:rPr>
          <w:ins w:id="235" w:author="Alain Mourad" w:date="2021-02-24T09:16:00Z"/>
          <w:lang w:eastAsia="zh-CN"/>
        </w:rPr>
      </w:pPr>
      <w:ins w:id="236" w:author="Atle Monrad" w:date="2021-02-23T17:36:00Z">
        <w:r w:rsidRPr="000061E0">
          <w:rPr>
            <w:lang w:eastAsia="zh-CN"/>
          </w:rPr>
          <w:t xml:space="preserve">[PR 5.x.6-2] The 5G system shall </w:t>
        </w:r>
      </w:ins>
      <w:ins w:id="237" w:author="Tezcan Cogalan" w:date="2021-02-25T22:08:00Z">
        <w:r w:rsidR="00B46FED">
          <w:rPr>
            <w:lang w:eastAsia="zh-CN"/>
          </w:rPr>
          <w:t xml:space="preserve">enable </w:t>
        </w:r>
        <w:r w:rsidR="004426DA">
          <w:rPr>
            <w:lang w:eastAsia="zh-CN"/>
          </w:rPr>
          <w:t xml:space="preserve">an </w:t>
        </w:r>
        <w:proofErr w:type="spellStart"/>
        <w:r w:rsidR="004426DA">
          <w:rPr>
            <w:lang w:eastAsia="zh-CN"/>
          </w:rPr>
          <w:t>e</w:t>
        </w:r>
      </w:ins>
      <w:ins w:id="238" w:author="Tezcan Cogalan" w:date="2021-02-25T22:09:00Z">
        <w:r w:rsidR="004426DA">
          <w:rPr>
            <w:lang w:eastAsia="zh-CN"/>
          </w:rPr>
          <w:t>RG</w:t>
        </w:r>
        <w:proofErr w:type="spellEnd"/>
        <w:r w:rsidR="004426DA">
          <w:rPr>
            <w:lang w:eastAsia="zh-CN"/>
          </w:rPr>
          <w:t xml:space="preserve"> to provide required</w:t>
        </w:r>
      </w:ins>
      <w:ins w:id="239" w:author="Atle Monrad" w:date="2021-02-23T17:36:00Z">
        <w:r w:rsidRPr="000061E0">
          <w:rPr>
            <w:lang w:eastAsia="zh-CN"/>
          </w:rPr>
          <w:t xml:space="preserve"> QoS between a</w:t>
        </w:r>
      </w:ins>
      <w:ins w:id="240" w:author="Alain Mourad" w:date="2021-02-24T09:17:00Z">
        <w:r w:rsidR="00770E22">
          <w:rPr>
            <w:lang w:eastAsia="zh-CN"/>
          </w:rPr>
          <w:t xml:space="preserve"> UE connected </w:t>
        </w:r>
      </w:ins>
      <w:ins w:id="241" w:author="Alain Mourad" w:date="2021-02-24T09:18:00Z">
        <w:r w:rsidR="00E22621">
          <w:rPr>
            <w:lang w:eastAsia="zh-CN"/>
          </w:rPr>
          <w:t xml:space="preserve">via </w:t>
        </w:r>
      </w:ins>
      <w:ins w:id="242" w:author="Tezcan Cogalan" w:date="2021-02-25T22:09:00Z">
        <w:r w:rsidR="00A53221">
          <w:rPr>
            <w:lang w:eastAsia="zh-CN"/>
          </w:rPr>
          <w:t>the</w:t>
        </w:r>
      </w:ins>
      <w:ins w:id="243" w:author="Alain Mourad" w:date="2021-02-24T09:19:00Z">
        <w:r w:rsidR="00E22621">
          <w:rPr>
            <w:lang w:eastAsia="zh-CN"/>
          </w:rPr>
          <w:t xml:space="preserve"> </w:t>
        </w:r>
      </w:ins>
      <w:proofErr w:type="spellStart"/>
      <w:ins w:id="244" w:author="Alain Mourad" w:date="2021-02-24T09:17:00Z">
        <w:r w:rsidR="00770E22">
          <w:rPr>
            <w:lang w:eastAsia="zh-CN"/>
          </w:rPr>
          <w:t>eRG</w:t>
        </w:r>
        <w:proofErr w:type="spellEnd"/>
        <w:r w:rsidR="00770E22">
          <w:rPr>
            <w:lang w:eastAsia="zh-CN"/>
          </w:rPr>
          <w:t xml:space="preserve"> and a</w:t>
        </w:r>
      </w:ins>
      <w:ins w:id="245" w:author="Alain Mourad" w:date="2021-02-24T09:16:00Z">
        <w:r w:rsidR="00D456B5">
          <w:rPr>
            <w:lang w:eastAsia="zh-CN"/>
          </w:rPr>
          <w:t>n application in a</w:t>
        </w:r>
      </w:ins>
      <w:ins w:id="246" w:author="Atle Monrad" w:date="2021-02-23T17:36:00Z">
        <w:r>
          <w:rPr>
            <w:lang w:eastAsia="zh-CN"/>
          </w:rPr>
          <w:t xml:space="preserve"> </w:t>
        </w:r>
        <w:r w:rsidRPr="000061E0">
          <w:rPr>
            <w:lang w:eastAsia="zh-CN"/>
          </w:rPr>
          <w:t xml:space="preserve">service hosting environment connected </w:t>
        </w:r>
      </w:ins>
      <w:ins w:id="247" w:author="Alain Mourad" w:date="2021-02-24T09:16:00Z">
        <w:r w:rsidR="009A41BD">
          <w:rPr>
            <w:lang w:eastAsia="zh-CN"/>
          </w:rPr>
          <w:t>via a</w:t>
        </w:r>
      </w:ins>
      <w:ins w:id="248" w:author="Alain Mourad" w:date="2021-02-24T09:19:00Z">
        <w:r w:rsidR="00E22621">
          <w:rPr>
            <w:lang w:eastAsia="zh-CN"/>
          </w:rPr>
          <w:t xml:space="preserve">nother </w:t>
        </w:r>
      </w:ins>
      <w:proofErr w:type="spellStart"/>
      <w:ins w:id="249" w:author="Atle Monrad" w:date="2021-02-23T17:36:00Z">
        <w:r w:rsidRPr="000061E0">
          <w:rPr>
            <w:lang w:eastAsia="zh-CN"/>
          </w:rPr>
          <w:t>eRG</w:t>
        </w:r>
        <w:proofErr w:type="spellEnd"/>
        <w:r w:rsidRPr="000061E0">
          <w:rPr>
            <w:lang w:eastAsia="zh-CN"/>
          </w:rPr>
          <w:t>.</w:t>
        </w:r>
      </w:ins>
    </w:p>
    <w:p w14:paraId="778BA6CA" w14:textId="4979857F" w:rsidR="00CB009E" w:rsidRPr="000061E0" w:rsidRDefault="00CB009E" w:rsidP="007601F6">
      <w:pPr>
        <w:rPr>
          <w:ins w:id="250" w:author="Atle Monrad" w:date="2021-02-23T17:36:00Z"/>
          <w:lang w:val="en-US" w:eastAsia="zh-CN"/>
        </w:rPr>
      </w:pPr>
      <w:ins w:id="251" w:author="Alain Mourad" w:date="2021-02-24T09:16:00Z">
        <w:r w:rsidRPr="000061E0">
          <w:rPr>
            <w:lang w:eastAsia="zh-CN"/>
          </w:rPr>
          <w:t>[PR 5.x.6-</w:t>
        </w:r>
        <w:r>
          <w:rPr>
            <w:lang w:eastAsia="zh-CN"/>
          </w:rPr>
          <w:t>3</w:t>
        </w:r>
        <w:r w:rsidRPr="000061E0">
          <w:rPr>
            <w:lang w:eastAsia="zh-CN"/>
          </w:rPr>
          <w:t xml:space="preserve">] </w:t>
        </w:r>
      </w:ins>
      <w:ins w:id="252" w:author="Alain Mourad" w:date="2021-02-24T09:18:00Z">
        <w:r w:rsidR="0028040E" w:rsidRPr="000061E0">
          <w:rPr>
            <w:lang w:eastAsia="zh-CN"/>
          </w:rPr>
          <w:t xml:space="preserve">The 5G system shall </w:t>
        </w:r>
      </w:ins>
      <w:ins w:id="253" w:author="Atle Monrad" w:date="2021-02-24T13:57:00Z">
        <w:r w:rsidR="006273BD">
          <w:rPr>
            <w:lang w:val="en-US"/>
          </w:rPr>
          <w:t>provide QoS support for the communication</w:t>
        </w:r>
      </w:ins>
      <w:ins w:id="254" w:author="Alain Mourad" w:date="2021-02-24T09:18:00Z">
        <w:r w:rsidR="0028040E" w:rsidRPr="000061E0">
          <w:rPr>
            <w:lang w:eastAsia="zh-CN"/>
          </w:rPr>
          <w:t xml:space="preserve"> between a</w:t>
        </w:r>
        <w:r w:rsidR="0028040E">
          <w:rPr>
            <w:lang w:eastAsia="zh-CN"/>
          </w:rPr>
          <w:t xml:space="preserve"> UE connected to a</w:t>
        </w:r>
      </w:ins>
      <w:ins w:id="255" w:author="Alain Mourad" w:date="2021-02-24T09:19:00Z">
        <w:r w:rsidR="00620950">
          <w:rPr>
            <w:lang w:eastAsia="zh-CN"/>
          </w:rPr>
          <w:t>n</w:t>
        </w:r>
      </w:ins>
      <w:ins w:id="256" w:author="Alain Mourad" w:date="2021-02-24T09:18:00Z">
        <w:r w:rsidR="0028040E">
          <w:rPr>
            <w:lang w:eastAsia="zh-CN"/>
          </w:rPr>
          <w:t xml:space="preserve"> </w:t>
        </w:r>
        <w:proofErr w:type="spellStart"/>
        <w:r w:rsidR="0028040E">
          <w:rPr>
            <w:lang w:eastAsia="zh-CN"/>
          </w:rPr>
          <w:t>eRG</w:t>
        </w:r>
        <w:proofErr w:type="spellEnd"/>
        <w:r w:rsidR="0028040E">
          <w:rPr>
            <w:lang w:eastAsia="zh-CN"/>
          </w:rPr>
          <w:t xml:space="preserve"> and another UE </w:t>
        </w:r>
        <w:r w:rsidR="0028040E" w:rsidRPr="000061E0">
          <w:rPr>
            <w:lang w:eastAsia="zh-CN"/>
          </w:rPr>
          <w:t xml:space="preserve">connected </w:t>
        </w:r>
        <w:r w:rsidR="0028040E">
          <w:rPr>
            <w:lang w:eastAsia="zh-CN"/>
          </w:rPr>
          <w:t>via a</w:t>
        </w:r>
      </w:ins>
      <w:ins w:id="257" w:author="Alain Mourad" w:date="2021-02-24T09:19:00Z">
        <w:r w:rsidR="00620950">
          <w:rPr>
            <w:lang w:eastAsia="zh-CN"/>
          </w:rPr>
          <w:t>nother</w:t>
        </w:r>
      </w:ins>
      <w:ins w:id="258" w:author="Alain Mourad" w:date="2021-02-24T09:18:00Z">
        <w:r w:rsidR="0028040E" w:rsidRPr="000061E0">
          <w:rPr>
            <w:lang w:eastAsia="zh-CN"/>
          </w:rPr>
          <w:t xml:space="preserve"> </w:t>
        </w:r>
        <w:proofErr w:type="spellStart"/>
        <w:r w:rsidR="0028040E" w:rsidRPr="000061E0">
          <w:rPr>
            <w:lang w:eastAsia="zh-CN"/>
          </w:rPr>
          <w:t>eRG</w:t>
        </w:r>
        <w:proofErr w:type="spellEnd"/>
        <w:r w:rsidR="0028040E" w:rsidRPr="000061E0">
          <w:rPr>
            <w:lang w:eastAsia="zh-CN"/>
          </w:rPr>
          <w:t>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B0E5C"/>
    <w:multiLevelType w:val="hybridMultilevel"/>
    <w:tmpl w:val="CED6A16E"/>
    <w:lvl w:ilvl="0" w:tplc="46B05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3832DA"/>
    <w:multiLevelType w:val="hybridMultilevel"/>
    <w:tmpl w:val="FA588D9A"/>
    <w:lvl w:ilvl="0" w:tplc="27847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6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2">
    <w15:presenceInfo w15:providerId="None" w15:userId="Atle Monrad-2"/>
  </w15:person>
  <w15:person w15:author="Alain Mourad">
    <w15:presenceInfo w15:providerId="None" w15:userId="Alain Mourad"/>
  </w15:person>
  <w15:person w15:author="Tezcan Cogalan">
    <w15:presenceInfo w15:providerId="AD" w15:userId="S::tezcan.cogalan@interdigital.com::2782880e-a5ea-476d-9a1c-811f8cff8c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1E0"/>
    <w:rsid w:val="00006822"/>
    <w:rsid w:val="00011571"/>
    <w:rsid w:val="00012CAF"/>
    <w:rsid w:val="00013C5F"/>
    <w:rsid w:val="000152BD"/>
    <w:rsid w:val="000168A2"/>
    <w:rsid w:val="00016B19"/>
    <w:rsid w:val="0001770F"/>
    <w:rsid w:val="000178B9"/>
    <w:rsid w:val="00017C0D"/>
    <w:rsid w:val="0002097D"/>
    <w:rsid w:val="00021095"/>
    <w:rsid w:val="00021372"/>
    <w:rsid w:val="00021A2E"/>
    <w:rsid w:val="0002472F"/>
    <w:rsid w:val="0002503B"/>
    <w:rsid w:val="00026C30"/>
    <w:rsid w:val="00027666"/>
    <w:rsid w:val="00027984"/>
    <w:rsid w:val="000308A8"/>
    <w:rsid w:val="00031B82"/>
    <w:rsid w:val="00033242"/>
    <w:rsid w:val="00033384"/>
    <w:rsid w:val="000347F1"/>
    <w:rsid w:val="00036CB2"/>
    <w:rsid w:val="00042D8B"/>
    <w:rsid w:val="00043D77"/>
    <w:rsid w:val="00044844"/>
    <w:rsid w:val="00045E1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3825"/>
    <w:rsid w:val="00054551"/>
    <w:rsid w:val="0005497C"/>
    <w:rsid w:val="0005547C"/>
    <w:rsid w:val="00057570"/>
    <w:rsid w:val="00057725"/>
    <w:rsid w:val="0006096B"/>
    <w:rsid w:val="00061C96"/>
    <w:rsid w:val="0006330B"/>
    <w:rsid w:val="00065745"/>
    <w:rsid w:val="00066CCD"/>
    <w:rsid w:val="00070D1B"/>
    <w:rsid w:val="00072FFE"/>
    <w:rsid w:val="00074068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5707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2924"/>
    <w:rsid w:val="000B34A9"/>
    <w:rsid w:val="000B49AA"/>
    <w:rsid w:val="000B4F63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176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3F8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50F7"/>
    <w:rsid w:val="00116B42"/>
    <w:rsid w:val="00121425"/>
    <w:rsid w:val="00123BD3"/>
    <w:rsid w:val="00124508"/>
    <w:rsid w:val="00125869"/>
    <w:rsid w:val="001279CE"/>
    <w:rsid w:val="001317A6"/>
    <w:rsid w:val="001338D9"/>
    <w:rsid w:val="001348FA"/>
    <w:rsid w:val="00136428"/>
    <w:rsid w:val="0014151A"/>
    <w:rsid w:val="00141EF6"/>
    <w:rsid w:val="00142FCD"/>
    <w:rsid w:val="00144426"/>
    <w:rsid w:val="001452AE"/>
    <w:rsid w:val="00146176"/>
    <w:rsid w:val="00152B1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1C02"/>
    <w:rsid w:val="00172919"/>
    <w:rsid w:val="00173C6C"/>
    <w:rsid w:val="00173F75"/>
    <w:rsid w:val="0017672E"/>
    <w:rsid w:val="001770ED"/>
    <w:rsid w:val="00177BFA"/>
    <w:rsid w:val="00177F20"/>
    <w:rsid w:val="00182D0C"/>
    <w:rsid w:val="00183621"/>
    <w:rsid w:val="001857B1"/>
    <w:rsid w:val="00185CBC"/>
    <w:rsid w:val="00186C35"/>
    <w:rsid w:val="00187223"/>
    <w:rsid w:val="00191741"/>
    <w:rsid w:val="00191A6A"/>
    <w:rsid w:val="00194703"/>
    <w:rsid w:val="00194C66"/>
    <w:rsid w:val="001953D1"/>
    <w:rsid w:val="00196DDA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C7C11"/>
    <w:rsid w:val="001D1643"/>
    <w:rsid w:val="001D2C67"/>
    <w:rsid w:val="001D45C7"/>
    <w:rsid w:val="001D51EE"/>
    <w:rsid w:val="001D51FF"/>
    <w:rsid w:val="001D5EF0"/>
    <w:rsid w:val="001D634E"/>
    <w:rsid w:val="001D6833"/>
    <w:rsid w:val="001D72DE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06CD6"/>
    <w:rsid w:val="00211D42"/>
    <w:rsid w:val="00211F4C"/>
    <w:rsid w:val="00211F5D"/>
    <w:rsid w:val="0021258D"/>
    <w:rsid w:val="00213FFE"/>
    <w:rsid w:val="00214440"/>
    <w:rsid w:val="00216010"/>
    <w:rsid w:val="002207CC"/>
    <w:rsid w:val="0022104A"/>
    <w:rsid w:val="00221C9C"/>
    <w:rsid w:val="002223D0"/>
    <w:rsid w:val="002235C2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37547"/>
    <w:rsid w:val="002402E1"/>
    <w:rsid w:val="002404EB"/>
    <w:rsid w:val="0024072C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5B4B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4B59"/>
    <w:rsid w:val="0026572A"/>
    <w:rsid w:val="00266B9D"/>
    <w:rsid w:val="002670F3"/>
    <w:rsid w:val="00267172"/>
    <w:rsid w:val="0026764D"/>
    <w:rsid w:val="00270E96"/>
    <w:rsid w:val="00271FC4"/>
    <w:rsid w:val="00272B6C"/>
    <w:rsid w:val="00273232"/>
    <w:rsid w:val="00274DD3"/>
    <w:rsid w:val="00275776"/>
    <w:rsid w:val="0028040E"/>
    <w:rsid w:val="00282C6F"/>
    <w:rsid w:val="00284B29"/>
    <w:rsid w:val="00286BFD"/>
    <w:rsid w:val="002878F2"/>
    <w:rsid w:val="002908AF"/>
    <w:rsid w:val="00290A4D"/>
    <w:rsid w:val="002910C0"/>
    <w:rsid w:val="00296848"/>
    <w:rsid w:val="0029781B"/>
    <w:rsid w:val="002A180F"/>
    <w:rsid w:val="002A44C7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32A"/>
    <w:rsid w:val="002C0795"/>
    <w:rsid w:val="002C0A43"/>
    <w:rsid w:val="002C13F7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D7CC7"/>
    <w:rsid w:val="002E0F8C"/>
    <w:rsid w:val="002E12F1"/>
    <w:rsid w:val="002E5CCC"/>
    <w:rsid w:val="002E5E4B"/>
    <w:rsid w:val="002E7C94"/>
    <w:rsid w:val="002F128E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2AB6"/>
    <w:rsid w:val="003173C4"/>
    <w:rsid w:val="00317A8B"/>
    <w:rsid w:val="00320CD1"/>
    <w:rsid w:val="003220E1"/>
    <w:rsid w:val="0032231C"/>
    <w:rsid w:val="003231A7"/>
    <w:rsid w:val="00323B2D"/>
    <w:rsid w:val="00323E08"/>
    <w:rsid w:val="003244E1"/>
    <w:rsid w:val="00324A19"/>
    <w:rsid w:val="003253E2"/>
    <w:rsid w:val="00325673"/>
    <w:rsid w:val="00326030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A6D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0CFF"/>
    <w:rsid w:val="003948C7"/>
    <w:rsid w:val="00395472"/>
    <w:rsid w:val="003959C7"/>
    <w:rsid w:val="00395AE1"/>
    <w:rsid w:val="00395E08"/>
    <w:rsid w:val="0039683F"/>
    <w:rsid w:val="003A0539"/>
    <w:rsid w:val="003A1539"/>
    <w:rsid w:val="003A2261"/>
    <w:rsid w:val="003A24A0"/>
    <w:rsid w:val="003A2BFA"/>
    <w:rsid w:val="003A3BFF"/>
    <w:rsid w:val="003A62F6"/>
    <w:rsid w:val="003A6BE6"/>
    <w:rsid w:val="003B1979"/>
    <w:rsid w:val="003B1D75"/>
    <w:rsid w:val="003B3D78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E7695"/>
    <w:rsid w:val="003F088F"/>
    <w:rsid w:val="003F1550"/>
    <w:rsid w:val="003F1BFE"/>
    <w:rsid w:val="003F62DC"/>
    <w:rsid w:val="003F735E"/>
    <w:rsid w:val="003F7721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17B0D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6DA"/>
    <w:rsid w:val="00442A55"/>
    <w:rsid w:val="004439DF"/>
    <w:rsid w:val="00444934"/>
    <w:rsid w:val="004457A7"/>
    <w:rsid w:val="00450046"/>
    <w:rsid w:val="004532B3"/>
    <w:rsid w:val="0045332A"/>
    <w:rsid w:val="00453579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7C8"/>
    <w:rsid w:val="00465E0C"/>
    <w:rsid w:val="00470079"/>
    <w:rsid w:val="00470A49"/>
    <w:rsid w:val="004724FE"/>
    <w:rsid w:val="0047324B"/>
    <w:rsid w:val="00474564"/>
    <w:rsid w:val="0047671F"/>
    <w:rsid w:val="00477DFD"/>
    <w:rsid w:val="00482A30"/>
    <w:rsid w:val="00482BD9"/>
    <w:rsid w:val="00482F66"/>
    <w:rsid w:val="00483CE8"/>
    <w:rsid w:val="00484287"/>
    <w:rsid w:val="00484761"/>
    <w:rsid w:val="00487670"/>
    <w:rsid w:val="0049214A"/>
    <w:rsid w:val="004931B8"/>
    <w:rsid w:val="00495DE1"/>
    <w:rsid w:val="0049607B"/>
    <w:rsid w:val="004962D7"/>
    <w:rsid w:val="00496C0F"/>
    <w:rsid w:val="00496F7D"/>
    <w:rsid w:val="00497667"/>
    <w:rsid w:val="00497F70"/>
    <w:rsid w:val="004A02F0"/>
    <w:rsid w:val="004A0796"/>
    <w:rsid w:val="004A1352"/>
    <w:rsid w:val="004A14E6"/>
    <w:rsid w:val="004A152B"/>
    <w:rsid w:val="004A1AB7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C1132"/>
    <w:rsid w:val="004C20AA"/>
    <w:rsid w:val="004C214E"/>
    <w:rsid w:val="004C382E"/>
    <w:rsid w:val="004C4D02"/>
    <w:rsid w:val="004C5BD4"/>
    <w:rsid w:val="004C6DB9"/>
    <w:rsid w:val="004D165B"/>
    <w:rsid w:val="004D220E"/>
    <w:rsid w:val="004D28A3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1EF6"/>
    <w:rsid w:val="004F31E7"/>
    <w:rsid w:val="004F52BB"/>
    <w:rsid w:val="00500A1D"/>
    <w:rsid w:val="00504853"/>
    <w:rsid w:val="0050523B"/>
    <w:rsid w:val="005077C8"/>
    <w:rsid w:val="00507F07"/>
    <w:rsid w:val="0051192D"/>
    <w:rsid w:val="00511CD3"/>
    <w:rsid w:val="0051493C"/>
    <w:rsid w:val="00520CDD"/>
    <w:rsid w:val="005216F8"/>
    <w:rsid w:val="00521F19"/>
    <w:rsid w:val="0052645D"/>
    <w:rsid w:val="005271B4"/>
    <w:rsid w:val="00527956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336D"/>
    <w:rsid w:val="00575A6F"/>
    <w:rsid w:val="00575F8D"/>
    <w:rsid w:val="00580A53"/>
    <w:rsid w:val="00580FBD"/>
    <w:rsid w:val="00581888"/>
    <w:rsid w:val="005837A4"/>
    <w:rsid w:val="0058404A"/>
    <w:rsid w:val="00584AE9"/>
    <w:rsid w:val="00584CFF"/>
    <w:rsid w:val="00584EF3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2D78"/>
    <w:rsid w:val="005A4248"/>
    <w:rsid w:val="005A4FB8"/>
    <w:rsid w:val="005A5164"/>
    <w:rsid w:val="005A5A36"/>
    <w:rsid w:val="005A70A3"/>
    <w:rsid w:val="005B058C"/>
    <w:rsid w:val="005B11C4"/>
    <w:rsid w:val="005B186C"/>
    <w:rsid w:val="005B3F0D"/>
    <w:rsid w:val="005B5400"/>
    <w:rsid w:val="005B57CA"/>
    <w:rsid w:val="005C020C"/>
    <w:rsid w:val="005C10E1"/>
    <w:rsid w:val="005C1703"/>
    <w:rsid w:val="005C1A73"/>
    <w:rsid w:val="005C2065"/>
    <w:rsid w:val="005C2EA0"/>
    <w:rsid w:val="005C5037"/>
    <w:rsid w:val="005C61E5"/>
    <w:rsid w:val="005D04DD"/>
    <w:rsid w:val="005D0BB2"/>
    <w:rsid w:val="005D1093"/>
    <w:rsid w:val="005D48DD"/>
    <w:rsid w:val="005D5E5A"/>
    <w:rsid w:val="005D7FDA"/>
    <w:rsid w:val="005E0894"/>
    <w:rsid w:val="005E2110"/>
    <w:rsid w:val="005E4362"/>
    <w:rsid w:val="005E7B13"/>
    <w:rsid w:val="005F0439"/>
    <w:rsid w:val="005F29C0"/>
    <w:rsid w:val="005F5B29"/>
    <w:rsid w:val="005F5B6F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5336"/>
    <w:rsid w:val="00606048"/>
    <w:rsid w:val="00606A0F"/>
    <w:rsid w:val="006072AD"/>
    <w:rsid w:val="00610342"/>
    <w:rsid w:val="00614AD9"/>
    <w:rsid w:val="00615DA9"/>
    <w:rsid w:val="00615E56"/>
    <w:rsid w:val="0061727F"/>
    <w:rsid w:val="00617E63"/>
    <w:rsid w:val="00617E7C"/>
    <w:rsid w:val="00620950"/>
    <w:rsid w:val="00622313"/>
    <w:rsid w:val="00623CA0"/>
    <w:rsid w:val="00623CEE"/>
    <w:rsid w:val="00623FBE"/>
    <w:rsid w:val="00625AB5"/>
    <w:rsid w:val="006262E0"/>
    <w:rsid w:val="0062719B"/>
    <w:rsid w:val="006273BD"/>
    <w:rsid w:val="0063030A"/>
    <w:rsid w:val="00631AE9"/>
    <w:rsid w:val="00632611"/>
    <w:rsid w:val="0063435E"/>
    <w:rsid w:val="006348E2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E6E"/>
    <w:rsid w:val="00662BA3"/>
    <w:rsid w:val="006644A8"/>
    <w:rsid w:val="006650BB"/>
    <w:rsid w:val="00665A95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619"/>
    <w:rsid w:val="00682F94"/>
    <w:rsid w:val="00684C63"/>
    <w:rsid w:val="006874AA"/>
    <w:rsid w:val="00690D88"/>
    <w:rsid w:val="00690FCC"/>
    <w:rsid w:val="006937EE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4804"/>
    <w:rsid w:val="006A6D8C"/>
    <w:rsid w:val="006B1984"/>
    <w:rsid w:val="006B1C4F"/>
    <w:rsid w:val="006B29CB"/>
    <w:rsid w:val="006B3304"/>
    <w:rsid w:val="006B4188"/>
    <w:rsid w:val="006B4D04"/>
    <w:rsid w:val="006B5859"/>
    <w:rsid w:val="006B6936"/>
    <w:rsid w:val="006B7E7D"/>
    <w:rsid w:val="006C13A7"/>
    <w:rsid w:val="006C201F"/>
    <w:rsid w:val="006C36E4"/>
    <w:rsid w:val="006C42DE"/>
    <w:rsid w:val="006C481F"/>
    <w:rsid w:val="006C509E"/>
    <w:rsid w:val="006D2728"/>
    <w:rsid w:val="006D397C"/>
    <w:rsid w:val="006D70C3"/>
    <w:rsid w:val="006E11C6"/>
    <w:rsid w:val="006E6D89"/>
    <w:rsid w:val="006E6DEF"/>
    <w:rsid w:val="006E7896"/>
    <w:rsid w:val="006F1148"/>
    <w:rsid w:val="006F18D2"/>
    <w:rsid w:val="006F38DB"/>
    <w:rsid w:val="006F3C55"/>
    <w:rsid w:val="006F3D54"/>
    <w:rsid w:val="006F417B"/>
    <w:rsid w:val="006F4900"/>
    <w:rsid w:val="006F5691"/>
    <w:rsid w:val="006F5B37"/>
    <w:rsid w:val="006F76AE"/>
    <w:rsid w:val="007004AC"/>
    <w:rsid w:val="00702408"/>
    <w:rsid w:val="007024F8"/>
    <w:rsid w:val="00702A51"/>
    <w:rsid w:val="007039E6"/>
    <w:rsid w:val="007057E7"/>
    <w:rsid w:val="00705A43"/>
    <w:rsid w:val="00706F78"/>
    <w:rsid w:val="00707F42"/>
    <w:rsid w:val="007108BB"/>
    <w:rsid w:val="00710C93"/>
    <w:rsid w:val="0071496D"/>
    <w:rsid w:val="00714C40"/>
    <w:rsid w:val="007151EE"/>
    <w:rsid w:val="007163B4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47AB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2EC2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1F6"/>
    <w:rsid w:val="00760783"/>
    <w:rsid w:val="007607AA"/>
    <w:rsid w:val="0076099C"/>
    <w:rsid w:val="00760BC0"/>
    <w:rsid w:val="00761CC2"/>
    <w:rsid w:val="00763254"/>
    <w:rsid w:val="007639C2"/>
    <w:rsid w:val="00764BE3"/>
    <w:rsid w:val="00770D89"/>
    <w:rsid w:val="00770E22"/>
    <w:rsid w:val="007722F0"/>
    <w:rsid w:val="0077351E"/>
    <w:rsid w:val="00775BA6"/>
    <w:rsid w:val="00776D33"/>
    <w:rsid w:val="00780302"/>
    <w:rsid w:val="00780957"/>
    <w:rsid w:val="0078181C"/>
    <w:rsid w:val="00782C07"/>
    <w:rsid w:val="007839FB"/>
    <w:rsid w:val="00786388"/>
    <w:rsid w:val="00786541"/>
    <w:rsid w:val="007871F5"/>
    <w:rsid w:val="00790347"/>
    <w:rsid w:val="00790400"/>
    <w:rsid w:val="00791772"/>
    <w:rsid w:val="007922D5"/>
    <w:rsid w:val="00792C47"/>
    <w:rsid w:val="00793626"/>
    <w:rsid w:val="007961BA"/>
    <w:rsid w:val="007A0940"/>
    <w:rsid w:val="007A16EF"/>
    <w:rsid w:val="007A2587"/>
    <w:rsid w:val="007A3C97"/>
    <w:rsid w:val="007A440E"/>
    <w:rsid w:val="007B0CE2"/>
    <w:rsid w:val="007B56A9"/>
    <w:rsid w:val="007B64AC"/>
    <w:rsid w:val="007C05CA"/>
    <w:rsid w:val="007C3805"/>
    <w:rsid w:val="007C3D56"/>
    <w:rsid w:val="007C72D1"/>
    <w:rsid w:val="007C76E6"/>
    <w:rsid w:val="007D2300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5540"/>
    <w:rsid w:val="007F6501"/>
    <w:rsid w:val="007F7861"/>
    <w:rsid w:val="008000C7"/>
    <w:rsid w:val="008021AD"/>
    <w:rsid w:val="00803A96"/>
    <w:rsid w:val="00803DF2"/>
    <w:rsid w:val="008057BF"/>
    <w:rsid w:val="008073E0"/>
    <w:rsid w:val="00807CE9"/>
    <w:rsid w:val="00812C25"/>
    <w:rsid w:val="00812DA0"/>
    <w:rsid w:val="00813C03"/>
    <w:rsid w:val="00814931"/>
    <w:rsid w:val="00821681"/>
    <w:rsid w:val="00824590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37069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57062"/>
    <w:rsid w:val="0086039C"/>
    <w:rsid w:val="0086160B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0AED"/>
    <w:rsid w:val="0088363A"/>
    <w:rsid w:val="00883CC5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C7305"/>
    <w:rsid w:val="008D068D"/>
    <w:rsid w:val="008D0AC2"/>
    <w:rsid w:val="008D2F6B"/>
    <w:rsid w:val="008D37FF"/>
    <w:rsid w:val="008D4FE4"/>
    <w:rsid w:val="008D5368"/>
    <w:rsid w:val="008D5C02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1D55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5E77"/>
    <w:rsid w:val="009061A9"/>
    <w:rsid w:val="009102B3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A4A"/>
    <w:rsid w:val="00931958"/>
    <w:rsid w:val="00936186"/>
    <w:rsid w:val="009361FC"/>
    <w:rsid w:val="0093788C"/>
    <w:rsid w:val="00937FF6"/>
    <w:rsid w:val="00940BA0"/>
    <w:rsid w:val="0094126F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2F8A"/>
    <w:rsid w:val="00973D2E"/>
    <w:rsid w:val="0097498F"/>
    <w:rsid w:val="00975EB7"/>
    <w:rsid w:val="00976766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A05F8"/>
    <w:rsid w:val="009A0AB5"/>
    <w:rsid w:val="009A10F7"/>
    <w:rsid w:val="009A1645"/>
    <w:rsid w:val="009A2ED2"/>
    <w:rsid w:val="009A3B92"/>
    <w:rsid w:val="009A3F17"/>
    <w:rsid w:val="009A41BD"/>
    <w:rsid w:val="009A42BB"/>
    <w:rsid w:val="009A46E0"/>
    <w:rsid w:val="009A46E3"/>
    <w:rsid w:val="009A5319"/>
    <w:rsid w:val="009A7D42"/>
    <w:rsid w:val="009B21B1"/>
    <w:rsid w:val="009B2BBC"/>
    <w:rsid w:val="009B33E1"/>
    <w:rsid w:val="009B40F0"/>
    <w:rsid w:val="009B4C23"/>
    <w:rsid w:val="009B51E3"/>
    <w:rsid w:val="009C0187"/>
    <w:rsid w:val="009C0776"/>
    <w:rsid w:val="009C1823"/>
    <w:rsid w:val="009C18DE"/>
    <w:rsid w:val="009C1D52"/>
    <w:rsid w:val="009C2EEF"/>
    <w:rsid w:val="009C31C4"/>
    <w:rsid w:val="009C3EA0"/>
    <w:rsid w:val="009C550B"/>
    <w:rsid w:val="009C60C3"/>
    <w:rsid w:val="009C6185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505"/>
    <w:rsid w:val="009E19B8"/>
    <w:rsid w:val="009E1EDD"/>
    <w:rsid w:val="009E274E"/>
    <w:rsid w:val="009E41D1"/>
    <w:rsid w:val="009E4599"/>
    <w:rsid w:val="009E468C"/>
    <w:rsid w:val="009E6D7B"/>
    <w:rsid w:val="009F084B"/>
    <w:rsid w:val="009F2214"/>
    <w:rsid w:val="009F38FC"/>
    <w:rsid w:val="009F47FB"/>
    <w:rsid w:val="009F49AA"/>
    <w:rsid w:val="009F7B78"/>
    <w:rsid w:val="00A02D6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4232"/>
    <w:rsid w:val="00A45CBF"/>
    <w:rsid w:val="00A46AE1"/>
    <w:rsid w:val="00A473BD"/>
    <w:rsid w:val="00A475D8"/>
    <w:rsid w:val="00A478F7"/>
    <w:rsid w:val="00A51898"/>
    <w:rsid w:val="00A520DC"/>
    <w:rsid w:val="00A521F3"/>
    <w:rsid w:val="00A53221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617"/>
    <w:rsid w:val="00AA591C"/>
    <w:rsid w:val="00AA7011"/>
    <w:rsid w:val="00AA75BA"/>
    <w:rsid w:val="00AB0A70"/>
    <w:rsid w:val="00AB11D8"/>
    <w:rsid w:val="00AB29EE"/>
    <w:rsid w:val="00AB3958"/>
    <w:rsid w:val="00AB460F"/>
    <w:rsid w:val="00AB5B6C"/>
    <w:rsid w:val="00AC0DF5"/>
    <w:rsid w:val="00AC4BDB"/>
    <w:rsid w:val="00AC4D71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46FED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27"/>
    <w:rsid w:val="00B665FA"/>
    <w:rsid w:val="00B71C6D"/>
    <w:rsid w:val="00B720C9"/>
    <w:rsid w:val="00B73520"/>
    <w:rsid w:val="00B73E94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42FB"/>
    <w:rsid w:val="00B9451F"/>
    <w:rsid w:val="00B96098"/>
    <w:rsid w:val="00BA049F"/>
    <w:rsid w:val="00BA1C79"/>
    <w:rsid w:val="00BA3369"/>
    <w:rsid w:val="00BA4C17"/>
    <w:rsid w:val="00BA617B"/>
    <w:rsid w:val="00BB0020"/>
    <w:rsid w:val="00BB1578"/>
    <w:rsid w:val="00BB207E"/>
    <w:rsid w:val="00BB373E"/>
    <w:rsid w:val="00BB37A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33BE"/>
    <w:rsid w:val="00BD66EB"/>
    <w:rsid w:val="00BE07B9"/>
    <w:rsid w:val="00BE098A"/>
    <w:rsid w:val="00BE256B"/>
    <w:rsid w:val="00BE2B9D"/>
    <w:rsid w:val="00BE314A"/>
    <w:rsid w:val="00BE7DF3"/>
    <w:rsid w:val="00BF1AE9"/>
    <w:rsid w:val="00BF22D5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73C6"/>
    <w:rsid w:val="00C078DA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87F"/>
    <w:rsid w:val="00C23D3B"/>
    <w:rsid w:val="00C23F67"/>
    <w:rsid w:val="00C30F9B"/>
    <w:rsid w:val="00C31BC2"/>
    <w:rsid w:val="00C35F7F"/>
    <w:rsid w:val="00C36097"/>
    <w:rsid w:val="00C36EBE"/>
    <w:rsid w:val="00C36FCA"/>
    <w:rsid w:val="00C415BD"/>
    <w:rsid w:val="00C43FBE"/>
    <w:rsid w:val="00C44334"/>
    <w:rsid w:val="00C46A84"/>
    <w:rsid w:val="00C509A7"/>
    <w:rsid w:val="00C57754"/>
    <w:rsid w:val="00C60866"/>
    <w:rsid w:val="00C62347"/>
    <w:rsid w:val="00C628B3"/>
    <w:rsid w:val="00C63FE9"/>
    <w:rsid w:val="00C6598B"/>
    <w:rsid w:val="00C65A4D"/>
    <w:rsid w:val="00C65ACB"/>
    <w:rsid w:val="00C66EE0"/>
    <w:rsid w:val="00C71989"/>
    <w:rsid w:val="00C71F23"/>
    <w:rsid w:val="00C73095"/>
    <w:rsid w:val="00C75639"/>
    <w:rsid w:val="00C75A90"/>
    <w:rsid w:val="00C75C8E"/>
    <w:rsid w:val="00C770CB"/>
    <w:rsid w:val="00C772E0"/>
    <w:rsid w:val="00C80833"/>
    <w:rsid w:val="00C8088E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971F7"/>
    <w:rsid w:val="00CA1C7D"/>
    <w:rsid w:val="00CA3ACD"/>
    <w:rsid w:val="00CA4DDD"/>
    <w:rsid w:val="00CA4FCB"/>
    <w:rsid w:val="00CA58CA"/>
    <w:rsid w:val="00CB009E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1CA7"/>
    <w:rsid w:val="00CC2721"/>
    <w:rsid w:val="00CC2C5E"/>
    <w:rsid w:val="00CC3662"/>
    <w:rsid w:val="00CC5005"/>
    <w:rsid w:val="00CC6E3A"/>
    <w:rsid w:val="00CC6F86"/>
    <w:rsid w:val="00CD2C95"/>
    <w:rsid w:val="00CD32CF"/>
    <w:rsid w:val="00CD5530"/>
    <w:rsid w:val="00CD559E"/>
    <w:rsid w:val="00CD65C1"/>
    <w:rsid w:val="00CE0337"/>
    <w:rsid w:val="00CE08CE"/>
    <w:rsid w:val="00CE1533"/>
    <w:rsid w:val="00CE1842"/>
    <w:rsid w:val="00CE2596"/>
    <w:rsid w:val="00CE25A6"/>
    <w:rsid w:val="00CE36C1"/>
    <w:rsid w:val="00CE5617"/>
    <w:rsid w:val="00CE772F"/>
    <w:rsid w:val="00CE7E36"/>
    <w:rsid w:val="00CF06A1"/>
    <w:rsid w:val="00CF0AAE"/>
    <w:rsid w:val="00CF1419"/>
    <w:rsid w:val="00CF1C45"/>
    <w:rsid w:val="00CF5E5B"/>
    <w:rsid w:val="00CF61B9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6786"/>
    <w:rsid w:val="00D30A98"/>
    <w:rsid w:val="00D30CFD"/>
    <w:rsid w:val="00D326DE"/>
    <w:rsid w:val="00D33B1D"/>
    <w:rsid w:val="00D33B64"/>
    <w:rsid w:val="00D3572F"/>
    <w:rsid w:val="00D35FA3"/>
    <w:rsid w:val="00D35FDB"/>
    <w:rsid w:val="00D36294"/>
    <w:rsid w:val="00D4175A"/>
    <w:rsid w:val="00D42185"/>
    <w:rsid w:val="00D43C1F"/>
    <w:rsid w:val="00D43D27"/>
    <w:rsid w:val="00D43D8E"/>
    <w:rsid w:val="00D4521D"/>
    <w:rsid w:val="00D454D1"/>
    <w:rsid w:val="00D456B5"/>
    <w:rsid w:val="00D4654F"/>
    <w:rsid w:val="00D46DD6"/>
    <w:rsid w:val="00D506D1"/>
    <w:rsid w:val="00D50796"/>
    <w:rsid w:val="00D508A3"/>
    <w:rsid w:val="00D5150F"/>
    <w:rsid w:val="00D52845"/>
    <w:rsid w:val="00D53908"/>
    <w:rsid w:val="00D55084"/>
    <w:rsid w:val="00D569F4"/>
    <w:rsid w:val="00D57594"/>
    <w:rsid w:val="00D62935"/>
    <w:rsid w:val="00D64BC0"/>
    <w:rsid w:val="00D64CFE"/>
    <w:rsid w:val="00D6516A"/>
    <w:rsid w:val="00D652AB"/>
    <w:rsid w:val="00D65822"/>
    <w:rsid w:val="00D66836"/>
    <w:rsid w:val="00D70393"/>
    <w:rsid w:val="00D7048A"/>
    <w:rsid w:val="00D7070A"/>
    <w:rsid w:val="00D71A4D"/>
    <w:rsid w:val="00D7232F"/>
    <w:rsid w:val="00D730A4"/>
    <w:rsid w:val="00D76472"/>
    <w:rsid w:val="00D77391"/>
    <w:rsid w:val="00D77BFF"/>
    <w:rsid w:val="00D81C38"/>
    <w:rsid w:val="00D84DF5"/>
    <w:rsid w:val="00D853E5"/>
    <w:rsid w:val="00D86777"/>
    <w:rsid w:val="00D86D61"/>
    <w:rsid w:val="00D8736A"/>
    <w:rsid w:val="00D91C94"/>
    <w:rsid w:val="00D92544"/>
    <w:rsid w:val="00D92A25"/>
    <w:rsid w:val="00D942C0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4E69"/>
    <w:rsid w:val="00DB53EC"/>
    <w:rsid w:val="00DB6983"/>
    <w:rsid w:val="00DB6FF5"/>
    <w:rsid w:val="00DC0FDF"/>
    <w:rsid w:val="00DC1D13"/>
    <w:rsid w:val="00DC3BF8"/>
    <w:rsid w:val="00DC7083"/>
    <w:rsid w:val="00DD0E74"/>
    <w:rsid w:val="00DD15BF"/>
    <w:rsid w:val="00DD2171"/>
    <w:rsid w:val="00DD507E"/>
    <w:rsid w:val="00DD5983"/>
    <w:rsid w:val="00DD66B6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4372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881"/>
    <w:rsid w:val="00E12AF9"/>
    <w:rsid w:val="00E1327B"/>
    <w:rsid w:val="00E165D9"/>
    <w:rsid w:val="00E168B2"/>
    <w:rsid w:val="00E171FF"/>
    <w:rsid w:val="00E17295"/>
    <w:rsid w:val="00E1755E"/>
    <w:rsid w:val="00E2078D"/>
    <w:rsid w:val="00E22621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57F06"/>
    <w:rsid w:val="00E61FC6"/>
    <w:rsid w:val="00E62B33"/>
    <w:rsid w:val="00E63EB5"/>
    <w:rsid w:val="00E641EF"/>
    <w:rsid w:val="00E65396"/>
    <w:rsid w:val="00E66774"/>
    <w:rsid w:val="00E670A2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07B6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2F89"/>
    <w:rsid w:val="00EA481F"/>
    <w:rsid w:val="00EA4D50"/>
    <w:rsid w:val="00EA5FCA"/>
    <w:rsid w:val="00EA64C3"/>
    <w:rsid w:val="00EB06B6"/>
    <w:rsid w:val="00EB08A8"/>
    <w:rsid w:val="00EB0CA0"/>
    <w:rsid w:val="00EB3318"/>
    <w:rsid w:val="00EB5498"/>
    <w:rsid w:val="00EB665A"/>
    <w:rsid w:val="00EC13D0"/>
    <w:rsid w:val="00EC1AC2"/>
    <w:rsid w:val="00EC1CB0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D7FE4"/>
    <w:rsid w:val="00EE0B17"/>
    <w:rsid w:val="00EE1ECA"/>
    <w:rsid w:val="00EE24A1"/>
    <w:rsid w:val="00EE49C5"/>
    <w:rsid w:val="00EE55BB"/>
    <w:rsid w:val="00EE7AD2"/>
    <w:rsid w:val="00EF096F"/>
    <w:rsid w:val="00EF126C"/>
    <w:rsid w:val="00EF1A03"/>
    <w:rsid w:val="00EF37EF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134A"/>
    <w:rsid w:val="00F1239C"/>
    <w:rsid w:val="00F126D3"/>
    <w:rsid w:val="00F12FD0"/>
    <w:rsid w:val="00F13E50"/>
    <w:rsid w:val="00F21C44"/>
    <w:rsid w:val="00F226DE"/>
    <w:rsid w:val="00F22F57"/>
    <w:rsid w:val="00F23A1A"/>
    <w:rsid w:val="00F25061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35EF"/>
    <w:rsid w:val="00F4584A"/>
    <w:rsid w:val="00F46362"/>
    <w:rsid w:val="00F4676B"/>
    <w:rsid w:val="00F46E57"/>
    <w:rsid w:val="00F508A3"/>
    <w:rsid w:val="00F5243A"/>
    <w:rsid w:val="00F52AD1"/>
    <w:rsid w:val="00F52EA2"/>
    <w:rsid w:val="00F5384F"/>
    <w:rsid w:val="00F53D4C"/>
    <w:rsid w:val="00F5483F"/>
    <w:rsid w:val="00F5496F"/>
    <w:rsid w:val="00F55440"/>
    <w:rsid w:val="00F56D02"/>
    <w:rsid w:val="00F613B4"/>
    <w:rsid w:val="00F66B32"/>
    <w:rsid w:val="00F66D8E"/>
    <w:rsid w:val="00F67EC6"/>
    <w:rsid w:val="00F710CC"/>
    <w:rsid w:val="00F71E5A"/>
    <w:rsid w:val="00F72623"/>
    <w:rsid w:val="00F73211"/>
    <w:rsid w:val="00F73828"/>
    <w:rsid w:val="00F738D7"/>
    <w:rsid w:val="00F740D0"/>
    <w:rsid w:val="00F74EEB"/>
    <w:rsid w:val="00F76589"/>
    <w:rsid w:val="00F7679B"/>
    <w:rsid w:val="00F7786A"/>
    <w:rsid w:val="00F80B6C"/>
    <w:rsid w:val="00F84F15"/>
    <w:rsid w:val="00F86F62"/>
    <w:rsid w:val="00F876B9"/>
    <w:rsid w:val="00F90BA4"/>
    <w:rsid w:val="00F91873"/>
    <w:rsid w:val="00FA4DA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E80"/>
    <w:rsid w:val="00FB4F1F"/>
    <w:rsid w:val="00FB69B4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1B9D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A7D38-476E-49E3-9BF3-557632082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1009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Monrad-2</cp:lastModifiedBy>
  <cp:revision>2</cp:revision>
  <dcterms:created xsi:type="dcterms:W3CDTF">2021-02-25T22:29:00Z</dcterms:created>
  <dcterms:modified xsi:type="dcterms:W3CDTF">2021-02-25T22:29:00Z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